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6197AE" w14:textId="73471C12" w:rsidR="00A01873" w:rsidRPr="009E11DC" w:rsidRDefault="009B08B1">
      <w:pPr>
        <w:tabs>
          <w:tab w:val="center" w:pos="4536"/>
          <w:tab w:val="right" w:pos="7938"/>
          <w:tab w:val="right" w:pos="9639"/>
        </w:tabs>
        <w:ind w:right="2"/>
        <w:rPr>
          <w:rFonts w:ascii="Times New Roman" w:hAnsi="Times New Roman"/>
          <w:b/>
          <w:bCs/>
          <w:sz w:val="28"/>
        </w:rPr>
      </w:pPr>
      <w:r>
        <w:rPr>
          <w:rFonts w:ascii="Times New Roman" w:hAnsi="Times New Roman"/>
          <w:b/>
          <w:bCs/>
          <w:sz w:val="28"/>
        </w:rPr>
        <w:t>3GPP TSG RAN WG1 #116</w:t>
      </w:r>
      <w:r>
        <w:rPr>
          <w:rFonts w:ascii="Times New Roman" w:hAnsi="Times New Roman"/>
          <w:b/>
          <w:bCs/>
          <w:sz w:val="28"/>
        </w:rPr>
        <w:tab/>
      </w:r>
      <w:r>
        <w:rPr>
          <w:rFonts w:ascii="Times New Roman" w:hAnsi="Times New Roman"/>
          <w:b/>
          <w:bCs/>
          <w:sz w:val="28"/>
        </w:rPr>
        <w:tab/>
      </w:r>
      <w:r>
        <w:rPr>
          <w:rFonts w:ascii="Times New Roman" w:hAnsi="Times New Roman"/>
          <w:b/>
          <w:bCs/>
          <w:sz w:val="28"/>
        </w:rPr>
        <w:tab/>
      </w:r>
      <w:r w:rsidR="007D3EAD" w:rsidRPr="007D3EAD">
        <w:rPr>
          <w:rFonts w:ascii="Times New Roman" w:hAnsi="Times New Roman"/>
          <w:b/>
          <w:bCs/>
          <w:sz w:val="28"/>
        </w:rPr>
        <w:t>R1-2401588</w:t>
      </w:r>
    </w:p>
    <w:p w14:paraId="3304E0C7" w14:textId="77777777" w:rsidR="00A01873" w:rsidRDefault="009B08B1">
      <w:pPr>
        <w:tabs>
          <w:tab w:val="center" w:pos="4536"/>
          <w:tab w:val="right" w:pos="9072"/>
        </w:tabs>
        <w:rPr>
          <w:rFonts w:ascii="Times New Roman" w:eastAsia="MS Mincho" w:hAnsi="Times New Roman"/>
          <w:b/>
          <w:bCs/>
          <w:sz w:val="28"/>
          <w:lang w:eastAsia="ja-JP"/>
        </w:rPr>
      </w:pPr>
      <w:r>
        <w:rPr>
          <w:rFonts w:ascii="Times New Roman" w:eastAsia="MS Mincho" w:hAnsi="Times New Roman"/>
          <w:b/>
          <w:bCs/>
          <w:sz w:val="28"/>
          <w:lang w:eastAsia="ja-JP"/>
        </w:rPr>
        <w:t>Athens, Greece, February 26th – March 1st, 2024</w:t>
      </w:r>
    </w:p>
    <w:p w14:paraId="5D3001B7" w14:textId="77777777" w:rsidR="00A01873" w:rsidRDefault="00A01873">
      <w:pPr>
        <w:tabs>
          <w:tab w:val="left" w:pos="1701"/>
          <w:tab w:val="right" w:pos="9072"/>
          <w:tab w:val="right" w:pos="10206"/>
        </w:tabs>
        <w:jc w:val="both"/>
        <w:rPr>
          <w:rFonts w:ascii="Times New Roman" w:hAnsi="Times New Roman"/>
          <w:b/>
          <w:sz w:val="18"/>
          <w:szCs w:val="20"/>
        </w:rPr>
      </w:pPr>
    </w:p>
    <w:p w14:paraId="15BEB801" w14:textId="77777777" w:rsidR="00A01873" w:rsidRDefault="00A01873">
      <w:pPr>
        <w:jc w:val="both"/>
        <w:rPr>
          <w:rFonts w:ascii="Times New Roman" w:hAnsi="Times New Roman"/>
          <w:szCs w:val="20"/>
        </w:rPr>
      </w:pPr>
    </w:p>
    <w:p w14:paraId="50A5AEC4" w14:textId="77777777" w:rsidR="00A01873" w:rsidRDefault="009B08B1">
      <w:pPr>
        <w:tabs>
          <w:tab w:val="left" w:pos="1985"/>
        </w:tabs>
        <w:jc w:val="both"/>
        <w:rPr>
          <w:rFonts w:ascii="Times New Roman" w:hAnsi="Times New Roman"/>
          <w:sz w:val="24"/>
          <w:szCs w:val="20"/>
          <w:lang w:val="en-US" w:eastAsia="ko-KR"/>
        </w:rPr>
      </w:pPr>
      <w:r>
        <w:rPr>
          <w:rFonts w:ascii="Times New Roman" w:hAnsi="Times New Roman"/>
          <w:b/>
          <w:sz w:val="24"/>
          <w:lang w:val="en-US"/>
        </w:rPr>
        <w:t>Agenda Item:</w:t>
      </w:r>
      <w:r>
        <w:rPr>
          <w:rFonts w:ascii="Times New Roman" w:hAnsi="Times New Roman"/>
          <w:sz w:val="24"/>
          <w:lang w:val="en-US"/>
        </w:rPr>
        <w:tab/>
      </w:r>
      <w:r>
        <w:rPr>
          <w:rFonts w:ascii="Times New Roman" w:eastAsia="맑은 고딕" w:hAnsi="Times New Roman"/>
          <w:sz w:val="24"/>
          <w:lang w:val="en-US" w:eastAsia="ko-KR"/>
        </w:rPr>
        <w:t>9.1.3.1</w:t>
      </w:r>
      <w:bookmarkStart w:id="0" w:name="_GoBack"/>
      <w:bookmarkEnd w:id="0"/>
    </w:p>
    <w:p w14:paraId="7F2E7C13" w14:textId="77777777" w:rsidR="00A01873" w:rsidRDefault="009B08B1">
      <w:pPr>
        <w:tabs>
          <w:tab w:val="left" w:pos="1985"/>
        </w:tabs>
        <w:jc w:val="both"/>
        <w:rPr>
          <w:rFonts w:ascii="Times New Roman" w:hAnsi="Times New Roman"/>
          <w:sz w:val="24"/>
          <w:lang w:eastAsia="ko-KR"/>
        </w:rPr>
      </w:pPr>
      <w:r>
        <w:rPr>
          <w:rFonts w:ascii="Times New Roman" w:hAnsi="Times New Roman"/>
          <w:b/>
          <w:sz w:val="24"/>
        </w:rPr>
        <w:t xml:space="preserve">Source: </w:t>
      </w:r>
      <w:r>
        <w:rPr>
          <w:rFonts w:ascii="Times New Roman" w:hAnsi="Times New Roman"/>
          <w:b/>
          <w:sz w:val="24"/>
        </w:rPr>
        <w:tab/>
      </w:r>
      <w:r>
        <w:rPr>
          <w:rFonts w:ascii="Times New Roman" w:hAnsi="Times New Roman"/>
          <w:sz w:val="24"/>
          <w:lang w:eastAsia="ko-KR"/>
        </w:rPr>
        <w:t>Moderator (LG Electronics)</w:t>
      </w:r>
    </w:p>
    <w:p w14:paraId="355AF42B" w14:textId="567C5A5A" w:rsidR="00A01873" w:rsidRDefault="009B08B1">
      <w:pPr>
        <w:tabs>
          <w:tab w:val="left" w:pos="1985"/>
        </w:tabs>
        <w:jc w:val="both"/>
        <w:rPr>
          <w:rFonts w:ascii="Times New Roman" w:hAnsi="Times New Roman"/>
          <w:sz w:val="24"/>
          <w:lang w:val="en-US" w:eastAsia="ko-KR"/>
        </w:rPr>
      </w:pPr>
      <w:r>
        <w:rPr>
          <w:rFonts w:ascii="Times New Roman" w:hAnsi="Times New Roman"/>
          <w:b/>
          <w:sz w:val="24"/>
        </w:rPr>
        <w:t>Title:</w:t>
      </w:r>
      <w:r>
        <w:rPr>
          <w:rFonts w:ascii="Times New Roman" w:hAnsi="Times New Roman"/>
          <w:sz w:val="24"/>
        </w:rPr>
        <w:t xml:space="preserve"> </w:t>
      </w:r>
      <w:r>
        <w:rPr>
          <w:rFonts w:ascii="Times New Roman" w:hAnsi="Times New Roman"/>
          <w:sz w:val="24"/>
        </w:rPr>
        <w:tab/>
      </w:r>
      <w:bookmarkStart w:id="1" w:name="_Hlk147503452"/>
      <w:r>
        <w:rPr>
          <w:rFonts w:ascii="Times New Roman" w:hAnsi="Times New Roman"/>
          <w:sz w:val="24"/>
        </w:rPr>
        <w:t>Summary #</w:t>
      </w:r>
      <w:r w:rsidR="007D3EAD">
        <w:rPr>
          <w:rFonts w:ascii="Times New Roman" w:hAnsi="Times New Roman"/>
          <w:sz w:val="24"/>
        </w:rPr>
        <w:t>5</w:t>
      </w:r>
      <w:r>
        <w:rPr>
          <w:rFonts w:ascii="Times New Roman" w:hAnsi="Times New Roman"/>
          <w:sz w:val="24"/>
        </w:rPr>
        <w:t xml:space="preserve"> of </w:t>
      </w:r>
      <w:bookmarkEnd w:id="1"/>
      <w:r>
        <w:rPr>
          <w:rFonts w:ascii="Times New Roman" w:hAnsi="Times New Roman"/>
          <w:sz w:val="24"/>
        </w:rPr>
        <w:t>CSI prediction</w:t>
      </w:r>
    </w:p>
    <w:p w14:paraId="7D55D47C" w14:textId="77777777" w:rsidR="00A01873" w:rsidRDefault="009B08B1">
      <w:pPr>
        <w:pBdr>
          <w:bottom w:val="single" w:sz="12" w:space="1" w:color="000000"/>
        </w:pBdr>
        <w:tabs>
          <w:tab w:val="left" w:pos="1985"/>
        </w:tabs>
        <w:jc w:val="both"/>
        <w:rPr>
          <w:rFonts w:ascii="Times New Roman" w:hAnsi="Times New Roman"/>
          <w:sz w:val="24"/>
          <w:szCs w:val="20"/>
          <w:lang w:eastAsia="ko-KR"/>
        </w:rPr>
      </w:pPr>
      <w:r>
        <w:rPr>
          <w:rFonts w:ascii="Times New Roman" w:hAnsi="Times New Roman"/>
          <w:b/>
          <w:sz w:val="24"/>
        </w:rPr>
        <w:t>Document for:</w:t>
      </w:r>
      <w:r>
        <w:rPr>
          <w:rFonts w:ascii="Times New Roman" w:hAnsi="Times New Roman"/>
          <w:sz w:val="24"/>
        </w:rPr>
        <w:tab/>
      </w:r>
      <w:r>
        <w:rPr>
          <w:rFonts w:ascii="Times New Roman" w:hAnsi="Times New Roman"/>
          <w:sz w:val="24"/>
          <w:lang w:eastAsia="ko-KR"/>
        </w:rPr>
        <w:t>Discussion</w:t>
      </w:r>
      <w:bookmarkStart w:id="2" w:name="Source"/>
      <w:bookmarkEnd w:id="2"/>
      <w:r>
        <w:rPr>
          <w:rFonts w:ascii="Times New Roman" w:hAnsi="Times New Roman"/>
          <w:sz w:val="24"/>
          <w:lang w:eastAsia="ko-KR"/>
        </w:rPr>
        <w:t xml:space="preserve"> and decision</w:t>
      </w:r>
    </w:p>
    <w:p w14:paraId="60C58218" w14:textId="77777777" w:rsidR="00A01873" w:rsidRDefault="009B08B1">
      <w:pPr>
        <w:pStyle w:val="1"/>
        <w:tabs>
          <w:tab w:val="left" w:pos="426"/>
        </w:tabs>
        <w:ind w:left="426"/>
        <w:jc w:val="both"/>
        <w:rPr>
          <w:rFonts w:ascii="Times New Roman" w:hAnsi="Times New Roman"/>
        </w:rPr>
      </w:pPr>
      <w:r>
        <w:rPr>
          <w:rFonts w:ascii="Times New Roman" w:hAnsi="Times New Roman"/>
          <w:lang w:eastAsia="ko-KR"/>
        </w:rPr>
        <w:t>Introduction</w:t>
      </w:r>
    </w:p>
    <w:p w14:paraId="141CC609" w14:textId="77777777" w:rsidR="00A01873" w:rsidRDefault="009B08B1">
      <w:pPr>
        <w:ind w:firstLine="200"/>
        <w:jc w:val="both"/>
        <w:rPr>
          <w:rFonts w:ascii="Times New Roman" w:hAnsi="Times New Roman"/>
          <w:lang w:eastAsia="ko-KR"/>
        </w:rPr>
      </w:pPr>
      <w:r>
        <w:rPr>
          <w:rFonts w:ascii="Times New Roman" w:hAnsi="Times New Roman"/>
          <w:lang w:eastAsia="ko-KR"/>
        </w:rPr>
        <w:t>This is the summary document for agenda item 9.1.3.1 CSI prediction.</w:t>
      </w:r>
    </w:p>
    <w:p w14:paraId="2EE60FA7" w14:textId="77777777" w:rsidR="00A01873" w:rsidRDefault="009B08B1">
      <w:pPr>
        <w:pStyle w:val="2"/>
        <w:rPr>
          <w:rFonts w:ascii="Times New Roman" w:hAnsi="Times New Roman"/>
          <w:lang w:val="en-US" w:eastAsia="ko-KR"/>
        </w:rPr>
      </w:pPr>
      <w:r>
        <w:rPr>
          <w:rFonts w:ascii="Times New Roman" w:hAnsi="Times New Roman"/>
          <w:lang w:eastAsia="ko-KR"/>
        </w:rPr>
        <w:t xml:space="preserve">Contact </w:t>
      </w:r>
      <w:r>
        <w:rPr>
          <w:rFonts w:ascii="Times New Roman" w:hAnsi="Times New Roman"/>
        </w:rPr>
        <w:t>information</w:t>
      </w:r>
      <w:r>
        <w:rPr>
          <w:rFonts w:ascii="Times New Roman" w:hAnsi="Times New Roman"/>
          <w:lang w:eastAsia="ko-KR"/>
        </w:rPr>
        <w:t xml:space="preserve"> </w:t>
      </w:r>
    </w:p>
    <w:p w14:paraId="4AF33EFA" w14:textId="77777777" w:rsidR="00A01873" w:rsidRDefault="009B08B1">
      <w:pPr>
        <w:spacing w:after="120"/>
        <w:rPr>
          <w:rFonts w:ascii="Times New Roman" w:hAnsi="Times New Roman"/>
          <w:szCs w:val="20"/>
        </w:rPr>
      </w:pPr>
      <w:r>
        <w:rPr>
          <w:rFonts w:ascii="Times New Roman" w:hAnsi="Times New Roman"/>
          <w:szCs w:val="20"/>
        </w:rPr>
        <w:t>Please provide your contact information.</w:t>
      </w:r>
    </w:p>
    <w:tbl>
      <w:tblPr>
        <w:tblStyle w:val="affc"/>
        <w:tblW w:w="9010" w:type="dxa"/>
        <w:tblLayout w:type="fixed"/>
        <w:tblLook w:val="04A0" w:firstRow="1" w:lastRow="0" w:firstColumn="1" w:lastColumn="0" w:noHBand="0" w:noVBand="1"/>
      </w:tblPr>
      <w:tblGrid>
        <w:gridCol w:w="2547"/>
        <w:gridCol w:w="2550"/>
        <w:gridCol w:w="3913"/>
      </w:tblGrid>
      <w:tr w:rsidR="00A01873" w14:paraId="00B1269A" w14:textId="77777777">
        <w:tc>
          <w:tcPr>
            <w:tcW w:w="2547" w:type="dxa"/>
            <w:shd w:val="clear" w:color="auto" w:fill="D0CECE" w:themeFill="background2" w:themeFillShade="E6"/>
          </w:tcPr>
          <w:p w14:paraId="70C3D755" w14:textId="77777777" w:rsidR="00A01873" w:rsidRDefault="009B08B1">
            <w:pPr>
              <w:rPr>
                <w:rFonts w:ascii="Times New Roman" w:hAnsi="Times New Roman"/>
                <w:b/>
                <w:szCs w:val="20"/>
              </w:rPr>
            </w:pPr>
            <w:r>
              <w:rPr>
                <w:rFonts w:ascii="Times New Roman" w:hAnsi="Times New Roman"/>
                <w:b/>
                <w:szCs w:val="20"/>
              </w:rPr>
              <w:t>Company</w:t>
            </w:r>
          </w:p>
        </w:tc>
        <w:tc>
          <w:tcPr>
            <w:tcW w:w="2550" w:type="dxa"/>
            <w:shd w:val="clear" w:color="auto" w:fill="D0CECE" w:themeFill="background2" w:themeFillShade="E6"/>
          </w:tcPr>
          <w:p w14:paraId="2428C1E8" w14:textId="77777777" w:rsidR="00A01873" w:rsidRDefault="009B08B1">
            <w:pPr>
              <w:rPr>
                <w:rFonts w:ascii="Times New Roman" w:hAnsi="Times New Roman"/>
                <w:b/>
                <w:szCs w:val="20"/>
              </w:rPr>
            </w:pPr>
            <w:r>
              <w:rPr>
                <w:rFonts w:ascii="Times New Roman" w:hAnsi="Times New Roman"/>
                <w:b/>
                <w:szCs w:val="20"/>
              </w:rPr>
              <w:t>Name</w:t>
            </w:r>
          </w:p>
        </w:tc>
        <w:tc>
          <w:tcPr>
            <w:tcW w:w="3913" w:type="dxa"/>
            <w:shd w:val="clear" w:color="auto" w:fill="D0CECE" w:themeFill="background2" w:themeFillShade="E6"/>
          </w:tcPr>
          <w:p w14:paraId="4AA395A8" w14:textId="77777777" w:rsidR="00A01873" w:rsidRDefault="009B08B1">
            <w:pPr>
              <w:rPr>
                <w:rFonts w:ascii="Times New Roman" w:hAnsi="Times New Roman"/>
                <w:b/>
                <w:szCs w:val="20"/>
              </w:rPr>
            </w:pPr>
            <w:r>
              <w:rPr>
                <w:rFonts w:ascii="Times New Roman" w:hAnsi="Times New Roman"/>
                <w:b/>
                <w:szCs w:val="20"/>
              </w:rPr>
              <w:t>Email</w:t>
            </w:r>
          </w:p>
        </w:tc>
      </w:tr>
      <w:tr w:rsidR="00A01873" w14:paraId="5C6B83BE" w14:textId="77777777">
        <w:tc>
          <w:tcPr>
            <w:tcW w:w="2547" w:type="dxa"/>
          </w:tcPr>
          <w:p w14:paraId="272289E2" w14:textId="77777777" w:rsidR="00A01873" w:rsidRPr="00C405AA" w:rsidRDefault="009B08B1">
            <w:pPr>
              <w:rPr>
                <w:rFonts w:ascii="Times New Roman" w:hAnsi="Times New Roman"/>
                <w:szCs w:val="20"/>
              </w:rPr>
            </w:pPr>
            <w:r w:rsidRPr="00C405AA">
              <w:rPr>
                <w:rFonts w:ascii="Times New Roman" w:hAnsi="Times New Roman"/>
                <w:szCs w:val="20"/>
              </w:rPr>
              <w:t>Moderator (LG Electronics)</w:t>
            </w:r>
          </w:p>
        </w:tc>
        <w:tc>
          <w:tcPr>
            <w:tcW w:w="2550" w:type="dxa"/>
          </w:tcPr>
          <w:p w14:paraId="731075D2" w14:textId="77777777" w:rsidR="00A01873" w:rsidRPr="00C405AA" w:rsidRDefault="009B08B1">
            <w:pPr>
              <w:rPr>
                <w:rFonts w:ascii="Times New Roman" w:hAnsi="Times New Roman"/>
                <w:szCs w:val="20"/>
              </w:rPr>
            </w:pPr>
            <w:r w:rsidRPr="00C405AA">
              <w:rPr>
                <w:rFonts w:ascii="Times New Roman" w:hAnsi="Times New Roman"/>
                <w:szCs w:val="20"/>
              </w:rPr>
              <w:t>Haewook Park</w:t>
            </w:r>
          </w:p>
        </w:tc>
        <w:tc>
          <w:tcPr>
            <w:tcW w:w="3913" w:type="dxa"/>
          </w:tcPr>
          <w:p w14:paraId="5984F302" w14:textId="77777777" w:rsidR="00A01873" w:rsidRPr="00C405AA" w:rsidRDefault="009B08B1">
            <w:pPr>
              <w:rPr>
                <w:rFonts w:ascii="Times New Roman" w:hAnsi="Times New Roman"/>
                <w:szCs w:val="20"/>
              </w:rPr>
            </w:pPr>
            <w:r w:rsidRPr="00C405AA">
              <w:rPr>
                <w:rFonts w:ascii="Times New Roman" w:hAnsi="Times New Roman"/>
                <w:szCs w:val="20"/>
              </w:rPr>
              <w:t>haewook.park@lge.com</w:t>
            </w:r>
          </w:p>
        </w:tc>
      </w:tr>
      <w:tr w:rsidR="00A01873" w14:paraId="09B71E4E" w14:textId="77777777">
        <w:tc>
          <w:tcPr>
            <w:tcW w:w="2547" w:type="dxa"/>
          </w:tcPr>
          <w:p w14:paraId="23A9FF12" w14:textId="77777777" w:rsidR="00A01873" w:rsidRPr="00C405AA" w:rsidRDefault="009B08B1">
            <w:pPr>
              <w:rPr>
                <w:rFonts w:ascii="Times New Roman" w:eastAsia="Yu Mincho" w:hAnsi="Times New Roman"/>
                <w:szCs w:val="20"/>
                <w:lang w:eastAsia="ja-JP"/>
              </w:rPr>
            </w:pPr>
            <w:r w:rsidRPr="00C405AA">
              <w:rPr>
                <w:rFonts w:ascii="Times New Roman" w:eastAsia="Yu Mincho" w:hAnsi="Times New Roman"/>
                <w:szCs w:val="20"/>
                <w:lang w:eastAsia="ja-JP"/>
              </w:rPr>
              <w:t>New H3C</w:t>
            </w:r>
          </w:p>
        </w:tc>
        <w:tc>
          <w:tcPr>
            <w:tcW w:w="2550" w:type="dxa"/>
          </w:tcPr>
          <w:p w14:paraId="4BAB105B" w14:textId="77777777" w:rsidR="00A01873" w:rsidRPr="00C405AA" w:rsidRDefault="009B08B1">
            <w:pPr>
              <w:rPr>
                <w:rFonts w:ascii="Times New Roman" w:eastAsia="Yu Mincho" w:hAnsi="Times New Roman"/>
                <w:szCs w:val="20"/>
                <w:lang w:eastAsia="ja-JP"/>
              </w:rPr>
            </w:pPr>
            <w:r w:rsidRPr="00C405AA">
              <w:rPr>
                <w:rFonts w:ascii="Times New Roman" w:eastAsia="Yu Mincho" w:hAnsi="Times New Roman"/>
                <w:szCs w:val="20"/>
                <w:lang w:eastAsia="ja-JP"/>
              </w:rPr>
              <w:t>Lei Zhou</w:t>
            </w:r>
          </w:p>
        </w:tc>
        <w:tc>
          <w:tcPr>
            <w:tcW w:w="3913" w:type="dxa"/>
          </w:tcPr>
          <w:p w14:paraId="7C9F6373" w14:textId="77777777" w:rsidR="00A01873" w:rsidRPr="00C405AA" w:rsidRDefault="009B08B1">
            <w:pPr>
              <w:rPr>
                <w:rFonts w:ascii="Times New Roman" w:hAnsi="Times New Roman"/>
                <w:szCs w:val="20"/>
              </w:rPr>
            </w:pPr>
            <w:r w:rsidRPr="00C405AA">
              <w:rPr>
                <w:rFonts w:ascii="Times New Roman" w:hAnsi="Times New Roman"/>
                <w:szCs w:val="20"/>
              </w:rPr>
              <w:t>Zhou.leih@h3c.com</w:t>
            </w:r>
          </w:p>
        </w:tc>
      </w:tr>
      <w:tr w:rsidR="00A01873" w14:paraId="072C08FB" w14:textId="77777777">
        <w:tc>
          <w:tcPr>
            <w:tcW w:w="2547" w:type="dxa"/>
          </w:tcPr>
          <w:p w14:paraId="51123CA0" w14:textId="77777777" w:rsidR="00A01873" w:rsidRPr="00C405AA" w:rsidRDefault="009B08B1">
            <w:pPr>
              <w:rPr>
                <w:rFonts w:ascii="Times New Roman" w:eastAsia="Yu Mincho" w:hAnsi="Times New Roman"/>
                <w:szCs w:val="20"/>
                <w:lang w:eastAsia="ja-JP"/>
              </w:rPr>
            </w:pPr>
            <w:r w:rsidRPr="00C405AA">
              <w:rPr>
                <w:rFonts w:ascii="Times New Roman" w:eastAsia="Yu Mincho" w:hAnsi="Times New Roman"/>
                <w:szCs w:val="20"/>
                <w:lang w:eastAsia="ja-JP"/>
              </w:rPr>
              <w:t>Samsung</w:t>
            </w:r>
          </w:p>
        </w:tc>
        <w:tc>
          <w:tcPr>
            <w:tcW w:w="2550" w:type="dxa"/>
          </w:tcPr>
          <w:p w14:paraId="43AC98FF" w14:textId="77777777" w:rsidR="00A01873" w:rsidRPr="00C405AA" w:rsidRDefault="009B08B1">
            <w:pPr>
              <w:rPr>
                <w:rFonts w:ascii="Times New Roman" w:eastAsia="Yu Mincho" w:hAnsi="Times New Roman"/>
                <w:szCs w:val="20"/>
                <w:lang w:eastAsia="ja-JP"/>
              </w:rPr>
            </w:pPr>
            <w:r w:rsidRPr="00C405AA">
              <w:rPr>
                <w:rFonts w:ascii="Times New Roman" w:eastAsia="Yu Mincho" w:hAnsi="Times New Roman"/>
                <w:szCs w:val="20"/>
                <w:lang w:eastAsia="ja-JP"/>
              </w:rPr>
              <w:t>Ameha Tsegaye Abebe</w:t>
            </w:r>
          </w:p>
        </w:tc>
        <w:tc>
          <w:tcPr>
            <w:tcW w:w="3913" w:type="dxa"/>
          </w:tcPr>
          <w:p w14:paraId="4F76446E" w14:textId="77777777" w:rsidR="00A01873" w:rsidRPr="00C405AA" w:rsidRDefault="009B08B1">
            <w:pPr>
              <w:rPr>
                <w:rFonts w:ascii="Times New Roman" w:eastAsia="Yu Mincho" w:hAnsi="Times New Roman"/>
                <w:szCs w:val="20"/>
                <w:lang w:eastAsia="ja-JP"/>
              </w:rPr>
            </w:pPr>
            <w:r w:rsidRPr="00C405AA">
              <w:rPr>
                <w:rFonts w:ascii="Times New Roman" w:eastAsia="Yu Mincho" w:hAnsi="Times New Roman"/>
                <w:szCs w:val="20"/>
                <w:lang w:eastAsia="ja-JP"/>
              </w:rPr>
              <w:t>amehat.abebe@samsung.com</w:t>
            </w:r>
          </w:p>
        </w:tc>
      </w:tr>
      <w:tr w:rsidR="00A01873" w14:paraId="42708901" w14:textId="77777777">
        <w:tc>
          <w:tcPr>
            <w:tcW w:w="2547" w:type="dxa"/>
          </w:tcPr>
          <w:p w14:paraId="3F613091" w14:textId="77777777" w:rsidR="00A01873" w:rsidRPr="00C405AA" w:rsidRDefault="009B08B1">
            <w:pPr>
              <w:rPr>
                <w:rFonts w:ascii="Times New Roman" w:eastAsia="Yu Mincho" w:hAnsi="Times New Roman"/>
                <w:szCs w:val="20"/>
                <w:lang w:eastAsia="ja-JP"/>
              </w:rPr>
            </w:pPr>
            <w:r w:rsidRPr="00C405AA">
              <w:rPr>
                <w:rFonts w:ascii="Times New Roman" w:eastAsia="Yu Mincho" w:hAnsi="Times New Roman"/>
                <w:szCs w:val="20"/>
                <w:lang w:eastAsia="ja-JP"/>
              </w:rPr>
              <w:t>Indian Institute of Technology Madras (IIT Madras)</w:t>
            </w:r>
          </w:p>
        </w:tc>
        <w:tc>
          <w:tcPr>
            <w:tcW w:w="2550" w:type="dxa"/>
          </w:tcPr>
          <w:p w14:paraId="0E910B09" w14:textId="77777777" w:rsidR="00A01873" w:rsidRPr="00C405AA" w:rsidRDefault="009B08B1">
            <w:pPr>
              <w:rPr>
                <w:rFonts w:ascii="Times New Roman" w:eastAsia="Yu Mincho" w:hAnsi="Times New Roman"/>
                <w:szCs w:val="20"/>
                <w:lang w:eastAsia="ja-JP"/>
              </w:rPr>
            </w:pPr>
            <w:r w:rsidRPr="00C405AA">
              <w:rPr>
                <w:rFonts w:ascii="Times New Roman" w:eastAsia="Yu Mincho" w:hAnsi="Times New Roman"/>
                <w:szCs w:val="20"/>
                <w:lang w:eastAsia="ja-JP"/>
              </w:rPr>
              <w:t>Sai Prasad Pirati</w:t>
            </w:r>
          </w:p>
        </w:tc>
        <w:tc>
          <w:tcPr>
            <w:tcW w:w="3913" w:type="dxa"/>
          </w:tcPr>
          <w:p w14:paraId="6D61225F" w14:textId="77777777" w:rsidR="00A01873" w:rsidRPr="00C405AA" w:rsidRDefault="009B08B1">
            <w:pPr>
              <w:rPr>
                <w:rFonts w:ascii="Times New Roman" w:hAnsi="Times New Roman"/>
                <w:szCs w:val="20"/>
              </w:rPr>
            </w:pPr>
            <w:r w:rsidRPr="00C405AA">
              <w:rPr>
                <w:rFonts w:ascii="Times New Roman" w:hAnsi="Times New Roman"/>
                <w:szCs w:val="20"/>
              </w:rPr>
              <w:t>venkatasiva@5gtbiitm.in</w:t>
            </w:r>
          </w:p>
        </w:tc>
      </w:tr>
      <w:tr w:rsidR="00A01873" w14:paraId="484EC651" w14:textId="77777777">
        <w:tc>
          <w:tcPr>
            <w:tcW w:w="2547" w:type="dxa"/>
          </w:tcPr>
          <w:p w14:paraId="7244B3D1" w14:textId="77777777" w:rsidR="00A01873" w:rsidRPr="00C405AA" w:rsidRDefault="009B08B1">
            <w:pPr>
              <w:rPr>
                <w:rFonts w:ascii="Times New Roman" w:eastAsia="Yu Mincho" w:hAnsi="Times New Roman"/>
                <w:szCs w:val="20"/>
                <w:lang w:eastAsia="ja-JP"/>
              </w:rPr>
            </w:pPr>
            <w:r w:rsidRPr="00C405AA">
              <w:rPr>
                <w:rFonts w:ascii="Times New Roman" w:hAnsi="Times New Roman"/>
                <w:szCs w:val="20"/>
                <w:lang w:eastAsia="ko-KR"/>
              </w:rPr>
              <w:t>SK telecom</w:t>
            </w:r>
          </w:p>
        </w:tc>
        <w:tc>
          <w:tcPr>
            <w:tcW w:w="2550" w:type="dxa"/>
          </w:tcPr>
          <w:p w14:paraId="50B34B91" w14:textId="77777777" w:rsidR="00A01873" w:rsidRPr="00C405AA" w:rsidRDefault="009B08B1">
            <w:pPr>
              <w:rPr>
                <w:rFonts w:ascii="Times New Roman" w:eastAsia="Yu Mincho" w:hAnsi="Times New Roman"/>
                <w:szCs w:val="20"/>
                <w:lang w:eastAsia="ja-JP"/>
              </w:rPr>
            </w:pPr>
            <w:r w:rsidRPr="00C405AA">
              <w:rPr>
                <w:rFonts w:ascii="Times New Roman" w:hAnsi="Times New Roman"/>
                <w:szCs w:val="20"/>
                <w:lang w:eastAsia="ko-KR"/>
              </w:rPr>
              <w:t>Yunesung Kim</w:t>
            </w:r>
          </w:p>
        </w:tc>
        <w:tc>
          <w:tcPr>
            <w:tcW w:w="3913" w:type="dxa"/>
          </w:tcPr>
          <w:p w14:paraId="0966D039" w14:textId="77777777" w:rsidR="00A01873" w:rsidRPr="00C405AA" w:rsidRDefault="009B08B1">
            <w:pPr>
              <w:rPr>
                <w:rFonts w:ascii="Times New Roman" w:eastAsia="Yu Mincho" w:hAnsi="Times New Roman"/>
                <w:szCs w:val="20"/>
                <w:lang w:eastAsia="ja-JP"/>
              </w:rPr>
            </w:pPr>
            <w:r w:rsidRPr="00C405AA">
              <w:rPr>
                <w:rFonts w:ascii="Times New Roman" w:hAnsi="Times New Roman"/>
                <w:szCs w:val="20"/>
                <w:lang w:eastAsia="ko-KR"/>
              </w:rPr>
              <w:t>yunesung.kim@sktelecom.com</w:t>
            </w:r>
          </w:p>
        </w:tc>
      </w:tr>
      <w:tr w:rsidR="00A01873" w:rsidRPr="00DA00CA" w14:paraId="59F38AB1" w14:textId="77777777">
        <w:tc>
          <w:tcPr>
            <w:tcW w:w="2547" w:type="dxa"/>
          </w:tcPr>
          <w:p w14:paraId="111AE054" w14:textId="77777777" w:rsidR="00A01873" w:rsidRPr="00C405AA" w:rsidRDefault="009B08B1">
            <w:pPr>
              <w:rPr>
                <w:rFonts w:ascii="Times New Roman" w:eastAsia="Yu Mincho" w:hAnsi="Times New Roman"/>
                <w:szCs w:val="20"/>
                <w:lang w:eastAsia="ja-JP"/>
              </w:rPr>
            </w:pPr>
            <w:r w:rsidRPr="00C405AA">
              <w:rPr>
                <w:rFonts w:ascii="Times New Roman" w:eastAsia="PMingLiU" w:hAnsi="Times New Roman"/>
                <w:szCs w:val="20"/>
                <w:lang w:eastAsia="zh-TW"/>
              </w:rPr>
              <w:t>MediaTek</w:t>
            </w:r>
          </w:p>
        </w:tc>
        <w:tc>
          <w:tcPr>
            <w:tcW w:w="2550" w:type="dxa"/>
          </w:tcPr>
          <w:p w14:paraId="4F1CB442" w14:textId="77777777" w:rsidR="00A01873" w:rsidRPr="00C405AA" w:rsidRDefault="009B08B1">
            <w:pPr>
              <w:rPr>
                <w:rFonts w:ascii="Times New Roman" w:eastAsia="SimSun" w:hAnsi="Times New Roman"/>
                <w:szCs w:val="20"/>
                <w:lang w:val="sv-SE"/>
              </w:rPr>
            </w:pPr>
            <w:r w:rsidRPr="00C405AA">
              <w:rPr>
                <w:rFonts w:ascii="Times New Roman" w:hAnsi="Times New Roman"/>
                <w:szCs w:val="20"/>
                <w:lang w:val="sv-SE"/>
              </w:rPr>
              <w:t>Pedram Kheirkhah Sangdeh</w:t>
            </w:r>
          </w:p>
          <w:p w14:paraId="1B3C153B" w14:textId="77777777" w:rsidR="00A01873" w:rsidRPr="00C405AA" w:rsidRDefault="009B08B1">
            <w:pPr>
              <w:rPr>
                <w:rFonts w:ascii="Times New Roman" w:eastAsia="Yu Mincho" w:hAnsi="Times New Roman"/>
                <w:szCs w:val="20"/>
                <w:lang w:eastAsia="ja-JP"/>
              </w:rPr>
            </w:pPr>
            <w:r w:rsidRPr="00C405AA">
              <w:rPr>
                <w:rFonts w:ascii="Times New Roman" w:eastAsia="PMingLiU" w:hAnsi="Times New Roman"/>
                <w:szCs w:val="20"/>
                <w:lang w:val="sv-SE" w:eastAsia="zh-TW"/>
              </w:rPr>
              <w:t>Yuching Huang</w:t>
            </w:r>
          </w:p>
        </w:tc>
        <w:tc>
          <w:tcPr>
            <w:tcW w:w="3913" w:type="dxa"/>
          </w:tcPr>
          <w:p w14:paraId="6B073652" w14:textId="77777777" w:rsidR="00A01873" w:rsidRPr="00C405AA" w:rsidRDefault="009B08B1">
            <w:pPr>
              <w:rPr>
                <w:rFonts w:ascii="Times New Roman" w:eastAsia="SimSun" w:hAnsi="Times New Roman"/>
                <w:szCs w:val="20"/>
                <w:lang w:val="sv-SE"/>
              </w:rPr>
            </w:pPr>
            <w:r w:rsidRPr="00C405AA">
              <w:rPr>
                <w:rFonts w:ascii="Times New Roman" w:hAnsi="Times New Roman"/>
                <w:szCs w:val="20"/>
                <w:lang w:val="sv-SE"/>
              </w:rPr>
              <w:t xml:space="preserve">Pedram.kheirkhah@mediatek.com </w:t>
            </w:r>
          </w:p>
          <w:p w14:paraId="0EBBE958" w14:textId="77777777" w:rsidR="00A01873" w:rsidRPr="00C405AA" w:rsidRDefault="009B08B1">
            <w:pPr>
              <w:rPr>
                <w:rFonts w:ascii="Times New Roman" w:hAnsi="Times New Roman"/>
                <w:szCs w:val="20"/>
                <w:lang w:val="sv-SE"/>
              </w:rPr>
            </w:pPr>
            <w:r w:rsidRPr="00C405AA">
              <w:rPr>
                <w:rFonts w:ascii="Times New Roman" w:eastAsia="PMingLiU" w:hAnsi="Times New Roman"/>
                <w:szCs w:val="20"/>
                <w:lang w:val="sv-SE" w:eastAsia="zh-TW"/>
              </w:rPr>
              <w:t>yuching.huang@mediatek.com</w:t>
            </w:r>
          </w:p>
        </w:tc>
      </w:tr>
      <w:tr w:rsidR="00A01873" w:rsidRPr="00DA00CA" w14:paraId="4A28AEB5" w14:textId="77777777">
        <w:tc>
          <w:tcPr>
            <w:tcW w:w="2547" w:type="dxa"/>
          </w:tcPr>
          <w:p w14:paraId="6F1C8B34" w14:textId="77777777" w:rsidR="00A01873" w:rsidRPr="00C405AA" w:rsidRDefault="009B08B1">
            <w:pPr>
              <w:rPr>
                <w:rFonts w:ascii="Times New Roman" w:eastAsia="Yu Mincho" w:hAnsi="Times New Roman"/>
                <w:szCs w:val="20"/>
                <w:lang w:val="sv-SE" w:eastAsia="ja-JP"/>
              </w:rPr>
            </w:pPr>
            <w:r w:rsidRPr="00C405AA">
              <w:rPr>
                <w:rFonts w:ascii="Times New Roman" w:eastAsia="Yu Mincho" w:hAnsi="Times New Roman"/>
                <w:szCs w:val="20"/>
                <w:lang w:val="sv-SE" w:eastAsia="ja-JP"/>
              </w:rPr>
              <w:t>Panasonic</w:t>
            </w:r>
          </w:p>
        </w:tc>
        <w:tc>
          <w:tcPr>
            <w:tcW w:w="2550" w:type="dxa"/>
          </w:tcPr>
          <w:p w14:paraId="3515411A" w14:textId="77777777" w:rsidR="00A01873" w:rsidRPr="00C405AA" w:rsidRDefault="009B08B1">
            <w:pPr>
              <w:rPr>
                <w:rFonts w:ascii="Times New Roman" w:eastAsia="Yu Mincho" w:hAnsi="Times New Roman"/>
                <w:szCs w:val="20"/>
                <w:lang w:val="sv-SE" w:eastAsia="ja-JP"/>
              </w:rPr>
            </w:pPr>
            <w:r w:rsidRPr="00C405AA">
              <w:rPr>
                <w:rFonts w:ascii="Times New Roman" w:eastAsia="Yu Mincho" w:hAnsi="Times New Roman"/>
                <w:szCs w:val="20"/>
                <w:lang w:val="sv-SE" w:eastAsia="ja-JP"/>
              </w:rPr>
              <w:t>Tetsuya Yamamoto</w:t>
            </w:r>
          </w:p>
        </w:tc>
        <w:tc>
          <w:tcPr>
            <w:tcW w:w="3913" w:type="dxa"/>
          </w:tcPr>
          <w:p w14:paraId="0B6F5BFD" w14:textId="77777777" w:rsidR="00A01873" w:rsidRPr="00C405AA" w:rsidRDefault="009B08B1">
            <w:pPr>
              <w:rPr>
                <w:rFonts w:ascii="Times New Roman" w:eastAsia="Yu Mincho" w:hAnsi="Times New Roman"/>
                <w:szCs w:val="20"/>
                <w:lang w:val="sv-SE" w:eastAsia="ja-JP"/>
              </w:rPr>
            </w:pPr>
            <w:r w:rsidRPr="00C405AA">
              <w:rPr>
                <w:rFonts w:ascii="Times New Roman" w:eastAsia="Yu Mincho" w:hAnsi="Times New Roman"/>
                <w:szCs w:val="20"/>
                <w:lang w:val="sv-SE" w:eastAsia="ja-JP"/>
              </w:rPr>
              <w:t>yamamoto.tetsuya001@jp.panasonic.com</w:t>
            </w:r>
          </w:p>
        </w:tc>
      </w:tr>
      <w:tr w:rsidR="00A01873" w:rsidRPr="00DA00CA" w14:paraId="5C3EF509" w14:textId="77777777">
        <w:tc>
          <w:tcPr>
            <w:tcW w:w="2547" w:type="dxa"/>
          </w:tcPr>
          <w:p w14:paraId="15C33FA1" w14:textId="77777777" w:rsidR="00A01873" w:rsidRPr="00C405AA" w:rsidRDefault="009B08B1">
            <w:pPr>
              <w:rPr>
                <w:rFonts w:ascii="Times New Roman" w:eastAsia="Yu Mincho" w:hAnsi="Times New Roman"/>
                <w:szCs w:val="20"/>
                <w:lang w:val="sv-SE" w:eastAsia="ja-JP"/>
              </w:rPr>
            </w:pPr>
            <w:r w:rsidRPr="00C405AA">
              <w:rPr>
                <w:rFonts w:ascii="Times New Roman" w:eastAsia="Yu Mincho" w:hAnsi="Times New Roman"/>
                <w:szCs w:val="20"/>
                <w:lang w:eastAsia="ja-JP"/>
              </w:rPr>
              <w:t>vivo</w:t>
            </w:r>
          </w:p>
        </w:tc>
        <w:tc>
          <w:tcPr>
            <w:tcW w:w="2550" w:type="dxa"/>
          </w:tcPr>
          <w:p w14:paraId="7E6CD036" w14:textId="77777777" w:rsidR="00A01873" w:rsidRPr="00C405AA" w:rsidRDefault="009B08B1">
            <w:pPr>
              <w:rPr>
                <w:rFonts w:ascii="Times New Roman" w:eastAsia="Yu Mincho" w:hAnsi="Times New Roman"/>
                <w:szCs w:val="20"/>
                <w:lang w:val="sv-SE" w:eastAsia="ja-JP"/>
              </w:rPr>
            </w:pPr>
            <w:r w:rsidRPr="00C405AA">
              <w:rPr>
                <w:rFonts w:ascii="Times New Roman" w:eastAsia="SimSun" w:hAnsi="Times New Roman"/>
                <w:szCs w:val="20"/>
                <w:lang w:eastAsia="zh-CN"/>
              </w:rPr>
              <w:t>Hao Wu</w:t>
            </w:r>
          </w:p>
        </w:tc>
        <w:tc>
          <w:tcPr>
            <w:tcW w:w="3913" w:type="dxa"/>
          </w:tcPr>
          <w:p w14:paraId="2F7CA7D2" w14:textId="77777777" w:rsidR="00A01873" w:rsidRPr="00C405AA" w:rsidRDefault="009B08B1">
            <w:pPr>
              <w:rPr>
                <w:rFonts w:ascii="Times New Roman" w:hAnsi="Times New Roman"/>
                <w:szCs w:val="20"/>
                <w:lang w:val="sv-SE"/>
              </w:rPr>
            </w:pPr>
            <w:r w:rsidRPr="00C405AA">
              <w:rPr>
                <w:rFonts w:ascii="Times New Roman" w:eastAsia="SimSun" w:hAnsi="Times New Roman"/>
                <w:szCs w:val="20"/>
                <w:lang w:val="sv-SE" w:eastAsia="zh-CN"/>
              </w:rPr>
              <w:t>hao.wu@vivo.com</w:t>
            </w:r>
          </w:p>
        </w:tc>
      </w:tr>
      <w:tr w:rsidR="00A01873" w:rsidRPr="00DA00CA" w14:paraId="5620B88D" w14:textId="77777777">
        <w:tc>
          <w:tcPr>
            <w:tcW w:w="2547" w:type="dxa"/>
          </w:tcPr>
          <w:p w14:paraId="764B3AA0" w14:textId="77777777" w:rsidR="00A01873" w:rsidRPr="00C405AA" w:rsidRDefault="009B08B1">
            <w:pPr>
              <w:rPr>
                <w:rFonts w:ascii="Times New Roman" w:eastAsia="Yu Mincho" w:hAnsi="Times New Roman"/>
                <w:szCs w:val="20"/>
                <w:lang w:val="sv-SE" w:eastAsia="ja-JP"/>
              </w:rPr>
            </w:pPr>
            <w:r w:rsidRPr="00C405AA">
              <w:rPr>
                <w:rFonts w:ascii="Times New Roman" w:eastAsia="Yu Mincho" w:hAnsi="Times New Roman"/>
                <w:szCs w:val="20"/>
                <w:lang w:val="sv-SE" w:eastAsia="ja-JP"/>
              </w:rPr>
              <w:t>Huawei, HiSilicon</w:t>
            </w:r>
          </w:p>
        </w:tc>
        <w:tc>
          <w:tcPr>
            <w:tcW w:w="2550" w:type="dxa"/>
          </w:tcPr>
          <w:p w14:paraId="3F14FC98" w14:textId="77777777" w:rsidR="00A01873" w:rsidRPr="00C405AA" w:rsidRDefault="009B08B1">
            <w:pPr>
              <w:rPr>
                <w:rFonts w:ascii="Times New Roman" w:eastAsia="Yu Mincho" w:hAnsi="Times New Roman"/>
                <w:szCs w:val="20"/>
                <w:lang w:val="sv-SE" w:eastAsia="ja-JP"/>
              </w:rPr>
            </w:pPr>
            <w:r w:rsidRPr="00C405AA">
              <w:rPr>
                <w:rFonts w:ascii="Times New Roman" w:eastAsia="Yu Mincho" w:hAnsi="Times New Roman"/>
                <w:szCs w:val="20"/>
                <w:lang w:val="sv-SE" w:eastAsia="ja-JP"/>
              </w:rPr>
              <w:t>Keyvan Zarifi, Yuan Li</w:t>
            </w:r>
          </w:p>
        </w:tc>
        <w:tc>
          <w:tcPr>
            <w:tcW w:w="3913" w:type="dxa"/>
          </w:tcPr>
          <w:p w14:paraId="232B1F6C" w14:textId="77777777" w:rsidR="00A01873" w:rsidRPr="00C405AA" w:rsidRDefault="002A3A05">
            <w:pPr>
              <w:rPr>
                <w:rFonts w:ascii="Times New Roman" w:eastAsia="Yu Mincho" w:hAnsi="Times New Roman"/>
                <w:szCs w:val="20"/>
                <w:lang w:val="sv-SE" w:eastAsia="ja-JP"/>
              </w:rPr>
            </w:pPr>
            <w:hyperlink r:id="rId7">
              <w:r w:rsidR="009B08B1" w:rsidRPr="00C405AA">
                <w:rPr>
                  <w:rStyle w:val="a7"/>
                  <w:rFonts w:ascii="Times New Roman" w:eastAsia="Yu Mincho" w:hAnsi="Times New Roman"/>
                  <w:szCs w:val="20"/>
                  <w:lang w:val="sv-SE" w:eastAsia="ja-JP"/>
                </w:rPr>
                <w:t>Keyvan.Zarifi@huawei.com</w:t>
              </w:r>
            </w:hyperlink>
          </w:p>
          <w:p w14:paraId="486141A8" w14:textId="77777777" w:rsidR="00A01873" w:rsidRPr="00C405AA" w:rsidRDefault="009B08B1">
            <w:pPr>
              <w:rPr>
                <w:rFonts w:ascii="Times New Roman" w:eastAsia="Yu Mincho" w:hAnsi="Times New Roman"/>
                <w:szCs w:val="20"/>
                <w:lang w:val="sv-SE" w:eastAsia="ja-JP"/>
              </w:rPr>
            </w:pPr>
            <w:r w:rsidRPr="00C405AA">
              <w:rPr>
                <w:rFonts w:ascii="Times New Roman" w:eastAsia="Yu Mincho" w:hAnsi="Times New Roman"/>
                <w:szCs w:val="20"/>
                <w:lang w:val="sv-SE" w:eastAsia="ja-JP"/>
              </w:rPr>
              <w:t>liyuan3@huawei.com</w:t>
            </w:r>
          </w:p>
        </w:tc>
      </w:tr>
      <w:tr w:rsidR="00A01873" w14:paraId="236263A8" w14:textId="77777777">
        <w:tc>
          <w:tcPr>
            <w:tcW w:w="2547" w:type="dxa"/>
          </w:tcPr>
          <w:p w14:paraId="4054CFFD" w14:textId="77777777" w:rsidR="00A01873" w:rsidRPr="00C405AA" w:rsidRDefault="009B08B1">
            <w:pPr>
              <w:rPr>
                <w:rFonts w:ascii="Times New Roman" w:eastAsia="SimSun" w:hAnsi="Times New Roman"/>
                <w:szCs w:val="20"/>
                <w:lang w:eastAsia="zh-CN"/>
              </w:rPr>
            </w:pPr>
            <w:r w:rsidRPr="00C405AA">
              <w:rPr>
                <w:rFonts w:ascii="Times New Roman" w:eastAsia="SimSun" w:hAnsi="Times New Roman"/>
                <w:szCs w:val="20"/>
                <w:lang w:eastAsia="zh-CN"/>
              </w:rPr>
              <w:t>NEC</w:t>
            </w:r>
          </w:p>
        </w:tc>
        <w:tc>
          <w:tcPr>
            <w:tcW w:w="2550" w:type="dxa"/>
          </w:tcPr>
          <w:p w14:paraId="10BC03CA" w14:textId="77777777" w:rsidR="00A01873" w:rsidRPr="00C405AA" w:rsidRDefault="009B08B1">
            <w:pPr>
              <w:rPr>
                <w:rFonts w:ascii="Times New Roman" w:eastAsia="SimSun" w:hAnsi="Times New Roman"/>
                <w:szCs w:val="20"/>
                <w:lang w:eastAsia="zh-CN"/>
              </w:rPr>
            </w:pPr>
            <w:r w:rsidRPr="00C405AA">
              <w:rPr>
                <w:rFonts w:ascii="Times New Roman" w:eastAsia="SimSun" w:hAnsi="Times New Roman"/>
                <w:szCs w:val="20"/>
                <w:lang w:eastAsia="zh-CN"/>
              </w:rPr>
              <w:t>Zhen He, Zhaobang Miao, Caroline Liang</w:t>
            </w:r>
          </w:p>
        </w:tc>
        <w:tc>
          <w:tcPr>
            <w:tcW w:w="3913" w:type="dxa"/>
          </w:tcPr>
          <w:p w14:paraId="17EA1EEC" w14:textId="77777777" w:rsidR="00A01873" w:rsidRPr="00C405AA" w:rsidRDefault="002A3A05">
            <w:pPr>
              <w:rPr>
                <w:rFonts w:ascii="Times New Roman" w:eastAsia="SimSun" w:hAnsi="Times New Roman"/>
                <w:szCs w:val="20"/>
                <w:lang w:eastAsia="zh-CN"/>
              </w:rPr>
            </w:pPr>
            <w:hyperlink r:id="rId8">
              <w:r w:rsidR="009B08B1" w:rsidRPr="00C405AA">
                <w:rPr>
                  <w:rStyle w:val="a7"/>
                  <w:rFonts w:ascii="Times New Roman" w:eastAsia="SimSun" w:hAnsi="Times New Roman"/>
                  <w:szCs w:val="20"/>
                  <w:lang w:eastAsia="zh-CN"/>
                </w:rPr>
                <w:t>he_zhen@nec.cn</w:t>
              </w:r>
            </w:hyperlink>
          </w:p>
          <w:p w14:paraId="0BB1029A" w14:textId="77777777" w:rsidR="00A01873" w:rsidRPr="00C405AA" w:rsidRDefault="002A3A05">
            <w:pPr>
              <w:rPr>
                <w:rFonts w:ascii="Times New Roman" w:eastAsia="SimSun" w:hAnsi="Times New Roman"/>
                <w:szCs w:val="20"/>
                <w:lang w:eastAsia="zh-CN"/>
              </w:rPr>
            </w:pPr>
            <w:hyperlink r:id="rId9">
              <w:r w:rsidR="009B08B1" w:rsidRPr="00C405AA">
                <w:rPr>
                  <w:rStyle w:val="a7"/>
                  <w:rFonts w:ascii="Times New Roman" w:eastAsia="SimSun" w:hAnsi="Times New Roman"/>
                  <w:szCs w:val="20"/>
                  <w:lang w:eastAsia="zh-CN"/>
                </w:rPr>
                <w:t>miao_zhaobang@nec.cn</w:t>
              </w:r>
            </w:hyperlink>
          </w:p>
          <w:p w14:paraId="20BD90A2" w14:textId="77777777" w:rsidR="00A01873" w:rsidRPr="00C405AA" w:rsidRDefault="009B08B1">
            <w:pPr>
              <w:rPr>
                <w:rFonts w:ascii="Times New Roman" w:eastAsia="SimSun" w:hAnsi="Times New Roman"/>
                <w:szCs w:val="20"/>
                <w:lang w:eastAsia="zh-CN"/>
              </w:rPr>
            </w:pPr>
            <w:r w:rsidRPr="00C405AA">
              <w:rPr>
                <w:rFonts w:ascii="Times New Roman" w:eastAsia="SimSun" w:hAnsi="Times New Roman"/>
                <w:szCs w:val="20"/>
                <w:lang w:eastAsia="zh-CN"/>
              </w:rPr>
              <w:t>caroline.liang@emea.nec.com</w:t>
            </w:r>
          </w:p>
        </w:tc>
      </w:tr>
      <w:tr w:rsidR="00A01873" w:rsidRPr="00DA00CA" w14:paraId="24572400" w14:textId="77777777">
        <w:tc>
          <w:tcPr>
            <w:tcW w:w="2547" w:type="dxa"/>
          </w:tcPr>
          <w:p w14:paraId="1095DE7B" w14:textId="77777777" w:rsidR="00A01873" w:rsidRPr="00C405AA" w:rsidRDefault="009B08B1">
            <w:pPr>
              <w:rPr>
                <w:rFonts w:ascii="Times New Roman" w:eastAsia="Yu Mincho" w:hAnsi="Times New Roman"/>
                <w:szCs w:val="20"/>
                <w:lang w:val="en-US" w:eastAsia="ja-JP"/>
              </w:rPr>
            </w:pPr>
            <w:r w:rsidRPr="00C405AA">
              <w:rPr>
                <w:rFonts w:ascii="Times New Roman" w:eastAsia="Yu Mincho" w:hAnsi="Times New Roman"/>
                <w:szCs w:val="20"/>
                <w:lang w:val="sv-SE" w:eastAsia="ja-JP"/>
              </w:rPr>
              <w:t>Fujitsu</w:t>
            </w:r>
          </w:p>
        </w:tc>
        <w:tc>
          <w:tcPr>
            <w:tcW w:w="2550" w:type="dxa"/>
          </w:tcPr>
          <w:p w14:paraId="6084BBDF" w14:textId="77777777" w:rsidR="00A01873" w:rsidRPr="00C405AA" w:rsidRDefault="009B08B1">
            <w:pPr>
              <w:rPr>
                <w:rFonts w:ascii="Times New Roman" w:eastAsia="Yu Mincho" w:hAnsi="Times New Roman"/>
                <w:szCs w:val="20"/>
                <w:lang w:val="sv-SE" w:eastAsia="ja-JP"/>
              </w:rPr>
            </w:pPr>
            <w:r w:rsidRPr="00C405AA">
              <w:rPr>
                <w:rFonts w:ascii="Times New Roman" w:eastAsia="Yu Mincho" w:hAnsi="Times New Roman"/>
                <w:szCs w:val="20"/>
                <w:lang w:val="sv-SE" w:eastAsia="ja-JP"/>
              </w:rPr>
              <w:t>WANG Guotong (David)</w:t>
            </w:r>
          </w:p>
        </w:tc>
        <w:tc>
          <w:tcPr>
            <w:tcW w:w="3913" w:type="dxa"/>
          </w:tcPr>
          <w:p w14:paraId="5F2833C6" w14:textId="77777777" w:rsidR="00A01873" w:rsidRPr="00C405AA" w:rsidRDefault="009B08B1">
            <w:pPr>
              <w:rPr>
                <w:rFonts w:ascii="Times New Roman" w:eastAsia="Yu Mincho" w:hAnsi="Times New Roman"/>
                <w:szCs w:val="20"/>
                <w:lang w:val="sv-SE" w:eastAsia="ja-JP"/>
              </w:rPr>
            </w:pPr>
            <w:r w:rsidRPr="00C405AA">
              <w:rPr>
                <w:rFonts w:ascii="Times New Roman" w:eastAsia="Yu Mincho" w:hAnsi="Times New Roman"/>
                <w:szCs w:val="20"/>
                <w:lang w:val="sv-SE" w:eastAsia="ja-JP"/>
              </w:rPr>
              <w:t>wangguotong@fujitsu.com</w:t>
            </w:r>
          </w:p>
        </w:tc>
      </w:tr>
      <w:tr w:rsidR="00A01873" w:rsidRPr="00DA00CA" w14:paraId="4B6DCAEB" w14:textId="77777777">
        <w:tc>
          <w:tcPr>
            <w:tcW w:w="2547" w:type="dxa"/>
          </w:tcPr>
          <w:p w14:paraId="3E0CCB26" w14:textId="77777777" w:rsidR="00A01873" w:rsidRPr="00C405AA" w:rsidRDefault="009B08B1">
            <w:pPr>
              <w:rPr>
                <w:rFonts w:ascii="Times New Roman" w:eastAsia="Yu Mincho" w:hAnsi="Times New Roman"/>
                <w:szCs w:val="20"/>
                <w:lang w:val="sv-SE" w:eastAsia="ja-JP"/>
              </w:rPr>
            </w:pPr>
            <w:r w:rsidRPr="00C405AA">
              <w:rPr>
                <w:rFonts w:ascii="Times New Roman" w:eastAsia="Yu Mincho" w:hAnsi="Times New Roman"/>
                <w:szCs w:val="20"/>
                <w:lang w:val="sv-SE" w:eastAsia="ja-JP"/>
              </w:rPr>
              <w:t>Qualcomm</w:t>
            </w:r>
          </w:p>
        </w:tc>
        <w:tc>
          <w:tcPr>
            <w:tcW w:w="2550" w:type="dxa"/>
          </w:tcPr>
          <w:p w14:paraId="0BDA3EA9" w14:textId="77777777" w:rsidR="00A01873" w:rsidRPr="00C405AA" w:rsidRDefault="009B08B1">
            <w:pPr>
              <w:rPr>
                <w:rFonts w:ascii="Times New Roman" w:eastAsia="Yu Mincho" w:hAnsi="Times New Roman"/>
                <w:szCs w:val="20"/>
                <w:lang w:val="sv-SE" w:eastAsia="ja-JP"/>
              </w:rPr>
            </w:pPr>
            <w:r w:rsidRPr="00C405AA">
              <w:rPr>
                <w:rFonts w:ascii="Times New Roman" w:eastAsia="Yu Mincho" w:hAnsi="Times New Roman"/>
                <w:szCs w:val="20"/>
                <w:lang w:val="sv-SE" w:eastAsia="ja-JP"/>
              </w:rPr>
              <w:t>Jay Kumar Sundararajan</w:t>
            </w:r>
          </w:p>
        </w:tc>
        <w:tc>
          <w:tcPr>
            <w:tcW w:w="3913" w:type="dxa"/>
          </w:tcPr>
          <w:p w14:paraId="4EA2824E" w14:textId="77777777" w:rsidR="00A01873" w:rsidRPr="00C405AA" w:rsidRDefault="009B08B1">
            <w:pPr>
              <w:rPr>
                <w:rFonts w:ascii="Times New Roman" w:hAnsi="Times New Roman"/>
                <w:szCs w:val="20"/>
                <w:lang w:val="sv-SE"/>
              </w:rPr>
            </w:pPr>
            <w:r w:rsidRPr="00C405AA">
              <w:rPr>
                <w:rFonts w:ascii="Times New Roman" w:hAnsi="Times New Roman"/>
                <w:szCs w:val="20"/>
                <w:lang w:val="sv-SE"/>
              </w:rPr>
              <w:t>jsundara@qti.qualcomm.com</w:t>
            </w:r>
          </w:p>
        </w:tc>
      </w:tr>
      <w:tr w:rsidR="00A01873" w:rsidRPr="00DA00CA" w14:paraId="459C4E8B" w14:textId="77777777">
        <w:tc>
          <w:tcPr>
            <w:tcW w:w="2547" w:type="dxa"/>
          </w:tcPr>
          <w:p w14:paraId="4E0E7861" w14:textId="77777777" w:rsidR="00A01873" w:rsidRPr="00C405AA" w:rsidRDefault="009B08B1">
            <w:pPr>
              <w:rPr>
                <w:rFonts w:ascii="Times New Roman" w:eastAsia="Yu Mincho" w:hAnsi="Times New Roman"/>
                <w:szCs w:val="20"/>
                <w:lang w:val="sv-SE" w:eastAsia="ja-JP"/>
              </w:rPr>
            </w:pPr>
            <w:r w:rsidRPr="00C405AA">
              <w:rPr>
                <w:rFonts w:ascii="Times New Roman" w:eastAsia="Yu Mincho" w:hAnsi="Times New Roman"/>
                <w:szCs w:val="20"/>
                <w:lang w:val="sv-SE" w:eastAsia="ja-JP"/>
              </w:rPr>
              <w:t>OPPO</w:t>
            </w:r>
          </w:p>
        </w:tc>
        <w:tc>
          <w:tcPr>
            <w:tcW w:w="2550" w:type="dxa"/>
          </w:tcPr>
          <w:p w14:paraId="1C2D075E" w14:textId="77777777" w:rsidR="00A01873" w:rsidRPr="00C405AA" w:rsidRDefault="009B08B1">
            <w:pPr>
              <w:rPr>
                <w:rFonts w:ascii="Times New Roman" w:eastAsia="SimSun" w:hAnsi="Times New Roman"/>
                <w:szCs w:val="20"/>
                <w:lang w:val="sv-SE" w:eastAsia="zh-CN"/>
              </w:rPr>
            </w:pPr>
            <w:r w:rsidRPr="00C405AA">
              <w:rPr>
                <w:rFonts w:ascii="Times New Roman" w:eastAsia="SimSun" w:hAnsi="Times New Roman"/>
                <w:szCs w:val="20"/>
                <w:lang w:val="sv-SE" w:eastAsia="zh-CN"/>
              </w:rPr>
              <w:t>Wendong Liu</w:t>
            </w:r>
          </w:p>
          <w:p w14:paraId="06806ABB" w14:textId="77777777" w:rsidR="00A01873" w:rsidRPr="00C405AA" w:rsidRDefault="009B08B1">
            <w:pPr>
              <w:rPr>
                <w:rFonts w:ascii="Times New Roman" w:eastAsia="SimSun" w:hAnsi="Times New Roman"/>
                <w:szCs w:val="20"/>
                <w:lang w:val="sv-SE" w:eastAsia="zh-CN"/>
              </w:rPr>
            </w:pPr>
            <w:r w:rsidRPr="00C405AA">
              <w:rPr>
                <w:rFonts w:ascii="Times New Roman" w:eastAsia="SimSun" w:hAnsi="Times New Roman"/>
                <w:szCs w:val="20"/>
                <w:lang w:val="sv-SE" w:eastAsia="zh-CN"/>
              </w:rPr>
              <w:t>Wenqiang Tian</w:t>
            </w:r>
          </w:p>
        </w:tc>
        <w:tc>
          <w:tcPr>
            <w:tcW w:w="3913" w:type="dxa"/>
          </w:tcPr>
          <w:p w14:paraId="078B49A6" w14:textId="77777777" w:rsidR="00A01873" w:rsidRPr="00C405AA" w:rsidRDefault="009B08B1">
            <w:pPr>
              <w:rPr>
                <w:rFonts w:ascii="Times New Roman" w:eastAsia="SimSun" w:hAnsi="Times New Roman"/>
                <w:szCs w:val="20"/>
                <w:lang w:val="sv-SE" w:eastAsia="zh-CN"/>
              </w:rPr>
            </w:pPr>
            <w:r w:rsidRPr="00C405AA">
              <w:rPr>
                <w:rFonts w:ascii="Times New Roman" w:eastAsia="SimSun" w:hAnsi="Times New Roman"/>
                <w:szCs w:val="20"/>
                <w:lang w:val="sv-SE" w:eastAsia="zh-CN"/>
              </w:rPr>
              <w:t>liuwendong1@oppo.com</w:t>
            </w:r>
          </w:p>
          <w:p w14:paraId="05952440" w14:textId="77777777" w:rsidR="00A01873" w:rsidRPr="00C405AA" w:rsidRDefault="009B08B1">
            <w:pPr>
              <w:rPr>
                <w:rFonts w:ascii="Times New Roman" w:eastAsia="SimSun" w:hAnsi="Times New Roman"/>
                <w:szCs w:val="20"/>
                <w:lang w:val="sv-SE" w:eastAsia="zh-CN"/>
              </w:rPr>
            </w:pPr>
            <w:r w:rsidRPr="00C405AA">
              <w:rPr>
                <w:rFonts w:ascii="Times New Roman" w:eastAsia="SimSun" w:hAnsi="Times New Roman"/>
                <w:szCs w:val="20"/>
                <w:lang w:val="sv-SE" w:eastAsia="zh-CN"/>
              </w:rPr>
              <w:t>tianwenqiang@oppo.com</w:t>
            </w:r>
          </w:p>
        </w:tc>
      </w:tr>
      <w:tr w:rsidR="00B50A15" w:rsidRPr="00DA00CA" w14:paraId="6BA4C2D8" w14:textId="77777777">
        <w:tc>
          <w:tcPr>
            <w:tcW w:w="2547" w:type="dxa"/>
          </w:tcPr>
          <w:p w14:paraId="187DF32E" w14:textId="77777777" w:rsidR="00B50A15" w:rsidRPr="00C405AA" w:rsidRDefault="00B50A15" w:rsidP="00B50A15">
            <w:pPr>
              <w:rPr>
                <w:rFonts w:ascii="Times New Roman" w:eastAsia="Yu Mincho" w:hAnsi="Times New Roman"/>
                <w:szCs w:val="20"/>
                <w:lang w:val="sv-SE" w:eastAsia="ja-JP"/>
              </w:rPr>
            </w:pPr>
            <w:r w:rsidRPr="00C405AA">
              <w:rPr>
                <w:rFonts w:ascii="Times New Roman" w:hAnsi="Times New Roman"/>
                <w:szCs w:val="20"/>
              </w:rPr>
              <w:t>NTT DOCOMO</w:t>
            </w:r>
          </w:p>
        </w:tc>
        <w:tc>
          <w:tcPr>
            <w:tcW w:w="2550" w:type="dxa"/>
          </w:tcPr>
          <w:p w14:paraId="751A926C" w14:textId="77777777" w:rsidR="00B50A15" w:rsidRDefault="00B50A15" w:rsidP="00B50A15">
            <w:pPr>
              <w:rPr>
                <w:rFonts w:ascii="Times New Roman" w:eastAsia="SimSun" w:hAnsi="Times New Roman"/>
                <w:szCs w:val="20"/>
                <w:lang w:eastAsia="zh-CN"/>
              </w:rPr>
            </w:pPr>
            <w:r w:rsidRPr="00C405AA">
              <w:rPr>
                <w:rFonts w:ascii="Times New Roman" w:eastAsia="SimSun" w:hAnsi="Times New Roman"/>
                <w:szCs w:val="20"/>
                <w:lang w:eastAsia="zh-CN"/>
              </w:rPr>
              <w:t>Xin Wang</w:t>
            </w:r>
          </w:p>
          <w:p w14:paraId="32E6E688" w14:textId="17703E3C" w:rsidR="00B50A15" w:rsidRPr="00C405AA" w:rsidRDefault="00B50A15" w:rsidP="00B50A15">
            <w:pPr>
              <w:rPr>
                <w:rFonts w:ascii="Times New Roman" w:eastAsia="Yu Mincho" w:hAnsi="Times New Roman"/>
                <w:szCs w:val="20"/>
                <w:lang w:val="sv-SE" w:eastAsia="ja-JP"/>
              </w:rPr>
            </w:pPr>
            <w:r>
              <w:rPr>
                <w:rFonts w:ascii="Times New Roman" w:eastAsia="SimSun" w:hAnsi="Times New Roman" w:hint="eastAsia"/>
                <w:szCs w:val="20"/>
                <w:lang w:eastAsia="zh-CN"/>
              </w:rPr>
              <w:t>H</w:t>
            </w:r>
            <w:r>
              <w:rPr>
                <w:rFonts w:ascii="Times New Roman" w:eastAsia="SimSun" w:hAnsi="Times New Roman"/>
                <w:szCs w:val="20"/>
                <w:lang w:eastAsia="zh-CN"/>
              </w:rPr>
              <w:t>aruhi Echigo</w:t>
            </w:r>
          </w:p>
        </w:tc>
        <w:tc>
          <w:tcPr>
            <w:tcW w:w="3913" w:type="dxa"/>
          </w:tcPr>
          <w:p w14:paraId="3386AEAF" w14:textId="77777777" w:rsidR="00B50A15" w:rsidRDefault="002A3A05" w:rsidP="00B50A15">
            <w:pPr>
              <w:rPr>
                <w:rStyle w:val="a7"/>
                <w:rFonts w:ascii="Times New Roman" w:eastAsia="SimSun" w:hAnsi="Times New Roman"/>
                <w:szCs w:val="20"/>
                <w:lang w:val="sv-SE" w:eastAsia="zh-CN"/>
              </w:rPr>
            </w:pPr>
            <w:hyperlink r:id="rId10">
              <w:r w:rsidR="00B50A15" w:rsidRPr="00C405AA">
                <w:rPr>
                  <w:rStyle w:val="a7"/>
                  <w:rFonts w:ascii="Times New Roman" w:eastAsia="SimSun" w:hAnsi="Times New Roman"/>
                  <w:szCs w:val="20"/>
                  <w:lang w:val="sv-SE" w:eastAsia="zh-CN"/>
                </w:rPr>
                <w:t>wangx@docomolabs-beijing.com.cn</w:t>
              </w:r>
            </w:hyperlink>
          </w:p>
          <w:p w14:paraId="5F26B96F" w14:textId="50E851A8" w:rsidR="00B50A15" w:rsidRPr="00C405AA" w:rsidRDefault="00B50A15" w:rsidP="00B50A15">
            <w:pPr>
              <w:rPr>
                <w:rFonts w:ascii="Times New Roman" w:hAnsi="Times New Roman"/>
                <w:szCs w:val="20"/>
                <w:lang w:val="sv-SE"/>
              </w:rPr>
            </w:pPr>
            <w:r w:rsidRPr="006D7D44">
              <w:rPr>
                <w:rFonts w:eastAsia="Yu Mincho"/>
                <w:szCs w:val="20"/>
                <w:lang w:val="sv-SE" w:eastAsia="ja-JP"/>
              </w:rPr>
              <w:t>haruhi.echigo.fw@nttdocomo.com</w:t>
            </w:r>
          </w:p>
        </w:tc>
      </w:tr>
      <w:tr w:rsidR="00A01873" w:rsidRPr="00DA00CA" w14:paraId="682436D9" w14:textId="77777777">
        <w:tc>
          <w:tcPr>
            <w:tcW w:w="2547" w:type="dxa"/>
          </w:tcPr>
          <w:p w14:paraId="2AD3CB69" w14:textId="77777777" w:rsidR="00A01873" w:rsidRPr="00C405AA" w:rsidRDefault="009B08B1">
            <w:pPr>
              <w:rPr>
                <w:rFonts w:ascii="Times New Roman" w:eastAsia="SimSun" w:hAnsi="Times New Roman"/>
                <w:szCs w:val="20"/>
                <w:lang w:val="sv-SE" w:eastAsia="zh-CN"/>
              </w:rPr>
            </w:pPr>
            <w:r w:rsidRPr="00C405AA">
              <w:rPr>
                <w:rFonts w:ascii="Times New Roman" w:eastAsia="SimSun" w:hAnsi="Times New Roman"/>
                <w:szCs w:val="20"/>
                <w:lang w:val="sv-SE" w:eastAsia="zh-CN"/>
              </w:rPr>
              <w:t>Spreadtrum</w:t>
            </w:r>
          </w:p>
        </w:tc>
        <w:tc>
          <w:tcPr>
            <w:tcW w:w="2550" w:type="dxa"/>
          </w:tcPr>
          <w:p w14:paraId="1A2F4733" w14:textId="77777777" w:rsidR="00A01873" w:rsidRPr="00C405AA" w:rsidRDefault="009B08B1">
            <w:pPr>
              <w:rPr>
                <w:rFonts w:ascii="Times New Roman" w:eastAsia="SimSun" w:hAnsi="Times New Roman"/>
                <w:szCs w:val="20"/>
                <w:lang w:val="sv-SE" w:eastAsia="zh-CN"/>
              </w:rPr>
            </w:pPr>
            <w:r w:rsidRPr="00C405AA">
              <w:rPr>
                <w:rFonts w:ascii="Times New Roman" w:eastAsia="SimSun" w:hAnsi="Times New Roman"/>
                <w:szCs w:val="20"/>
                <w:lang w:val="sv-SE" w:eastAsia="zh-CN"/>
              </w:rPr>
              <w:t>Shijia Shao</w:t>
            </w:r>
          </w:p>
        </w:tc>
        <w:tc>
          <w:tcPr>
            <w:tcW w:w="3913" w:type="dxa"/>
          </w:tcPr>
          <w:p w14:paraId="22CB3104" w14:textId="77777777" w:rsidR="00A01873" w:rsidRPr="00C405AA" w:rsidRDefault="009B08B1">
            <w:pPr>
              <w:rPr>
                <w:rFonts w:ascii="Times New Roman" w:eastAsia="SimSun" w:hAnsi="Times New Roman"/>
                <w:szCs w:val="20"/>
                <w:lang w:val="sv-SE" w:eastAsia="zh-CN"/>
              </w:rPr>
            </w:pPr>
            <w:r w:rsidRPr="00C405AA">
              <w:rPr>
                <w:rFonts w:ascii="Times New Roman" w:eastAsia="SimSun" w:hAnsi="Times New Roman"/>
                <w:szCs w:val="20"/>
                <w:lang w:val="sv-SE" w:eastAsia="zh-CN"/>
              </w:rPr>
              <w:t>Shijia.shao@unisoc.com</w:t>
            </w:r>
          </w:p>
        </w:tc>
      </w:tr>
      <w:tr w:rsidR="00A01873" w:rsidRPr="00DA00CA" w14:paraId="74707811" w14:textId="77777777">
        <w:trPr>
          <w:trHeight w:val="339"/>
        </w:trPr>
        <w:tc>
          <w:tcPr>
            <w:tcW w:w="2547" w:type="dxa"/>
          </w:tcPr>
          <w:p w14:paraId="50591F36" w14:textId="77777777" w:rsidR="00A01873" w:rsidRPr="00C405AA" w:rsidRDefault="009B08B1">
            <w:pPr>
              <w:rPr>
                <w:rFonts w:ascii="Times New Roman" w:eastAsia="SimSun" w:hAnsi="Times New Roman"/>
                <w:szCs w:val="20"/>
                <w:lang w:val="sv-SE" w:eastAsia="zh-CN"/>
              </w:rPr>
            </w:pPr>
            <w:r w:rsidRPr="00C405AA">
              <w:rPr>
                <w:rFonts w:ascii="Times New Roman" w:eastAsia="Yu Mincho" w:hAnsi="Times New Roman"/>
                <w:szCs w:val="20"/>
                <w:lang w:eastAsia="ja-JP"/>
              </w:rPr>
              <w:t>Ericsson</w:t>
            </w:r>
          </w:p>
        </w:tc>
        <w:tc>
          <w:tcPr>
            <w:tcW w:w="2550" w:type="dxa"/>
          </w:tcPr>
          <w:p w14:paraId="060F488A" w14:textId="77777777" w:rsidR="00A01873" w:rsidRPr="00C405AA" w:rsidRDefault="009B08B1">
            <w:pPr>
              <w:rPr>
                <w:rFonts w:ascii="Times New Roman" w:eastAsia="Yu Mincho" w:hAnsi="Times New Roman"/>
                <w:szCs w:val="20"/>
                <w:lang w:val="sv-SE" w:eastAsia="ja-JP"/>
              </w:rPr>
            </w:pPr>
            <w:r w:rsidRPr="00C405AA">
              <w:rPr>
                <w:rFonts w:ascii="Times New Roman" w:eastAsia="Yu Mincho" w:hAnsi="Times New Roman"/>
                <w:szCs w:val="20"/>
                <w:lang w:val="sv-SE" w:eastAsia="ja-JP"/>
              </w:rPr>
              <w:t>Jingya Li</w:t>
            </w:r>
          </w:p>
          <w:p w14:paraId="135E9B85" w14:textId="77777777" w:rsidR="00A01873" w:rsidRPr="00C405AA" w:rsidRDefault="009B08B1">
            <w:pPr>
              <w:rPr>
                <w:rFonts w:ascii="Times New Roman" w:eastAsia="Yu Mincho" w:hAnsi="Times New Roman"/>
                <w:szCs w:val="20"/>
                <w:lang w:val="sv-SE" w:eastAsia="ja-JP"/>
              </w:rPr>
            </w:pPr>
            <w:r w:rsidRPr="00C405AA">
              <w:rPr>
                <w:rFonts w:ascii="Times New Roman" w:eastAsia="Yu Mincho" w:hAnsi="Times New Roman"/>
                <w:szCs w:val="20"/>
                <w:lang w:val="sv-SE" w:eastAsia="ja-JP"/>
              </w:rPr>
              <w:t>Siva Muruganathan</w:t>
            </w:r>
          </w:p>
          <w:p w14:paraId="2F80F870" w14:textId="77777777" w:rsidR="00A01873" w:rsidRPr="00C405AA" w:rsidRDefault="009B08B1">
            <w:pPr>
              <w:rPr>
                <w:rFonts w:ascii="Times New Roman" w:eastAsia="SimSun" w:hAnsi="Times New Roman"/>
                <w:szCs w:val="20"/>
                <w:lang w:val="sv-SE" w:eastAsia="zh-CN"/>
              </w:rPr>
            </w:pPr>
            <w:r w:rsidRPr="00C405AA">
              <w:rPr>
                <w:rFonts w:ascii="Times New Roman" w:eastAsia="Yu Mincho" w:hAnsi="Times New Roman"/>
                <w:szCs w:val="20"/>
                <w:lang w:val="sv-SE" w:eastAsia="ja-JP"/>
              </w:rPr>
              <w:t>Jianwei Zhang</w:t>
            </w:r>
          </w:p>
        </w:tc>
        <w:tc>
          <w:tcPr>
            <w:tcW w:w="3913" w:type="dxa"/>
          </w:tcPr>
          <w:p w14:paraId="01C7A03B" w14:textId="77777777" w:rsidR="00A01873" w:rsidRPr="00C405AA" w:rsidRDefault="002A3A05">
            <w:pPr>
              <w:rPr>
                <w:rFonts w:ascii="Times New Roman" w:eastAsia="Yu Mincho" w:hAnsi="Times New Roman"/>
                <w:szCs w:val="20"/>
                <w:lang w:val="sv-SE" w:eastAsia="ja-JP"/>
              </w:rPr>
            </w:pPr>
            <w:hyperlink r:id="rId11">
              <w:r w:rsidR="009B08B1" w:rsidRPr="00C405AA">
                <w:rPr>
                  <w:rStyle w:val="a7"/>
                  <w:rFonts w:ascii="Times New Roman" w:eastAsia="Yu Mincho" w:hAnsi="Times New Roman"/>
                  <w:szCs w:val="20"/>
                  <w:lang w:val="sv-SE" w:eastAsia="ja-JP"/>
                </w:rPr>
                <w:t>Jingya.li@ericsson.com</w:t>
              </w:r>
            </w:hyperlink>
          </w:p>
          <w:p w14:paraId="625AAC1B" w14:textId="77777777" w:rsidR="00A01873" w:rsidRPr="00C405AA" w:rsidRDefault="002A3A05">
            <w:pPr>
              <w:rPr>
                <w:rFonts w:ascii="Times New Roman" w:eastAsia="Yu Mincho" w:hAnsi="Times New Roman"/>
                <w:szCs w:val="20"/>
                <w:lang w:val="sv-SE" w:eastAsia="ja-JP"/>
              </w:rPr>
            </w:pPr>
            <w:hyperlink r:id="rId12">
              <w:r w:rsidR="009B08B1" w:rsidRPr="00C405AA">
                <w:rPr>
                  <w:rStyle w:val="a7"/>
                  <w:rFonts w:ascii="Times New Roman" w:eastAsia="Yu Mincho" w:hAnsi="Times New Roman"/>
                  <w:szCs w:val="20"/>
                  <w:lang w:val="sv-SE" w:eastAsia="ja-JP"/>
                </w:rPr>
                <w:t>Siva.muruganathan@ericsson.com</w:t>
              </w:r>
            </w:hyperlink>
          </w:p>
          <w:p w14:paraId="4B897C40" w14:textId="77777777" w:rsidR="00A01873" w:rsidRPr="00C405AA" w:rsidRDefault="009B08B1">
            <w:pPr>
              <w:rPr>
                <w:rFonts w:ascii="Times New Roman" w:eastAsia="SimSun" w:hAnsi="Times New Roman"/>
                <w:szCs w:val="20"/>
                <w:lang w:val="sv-SE" w:eastAsia="zh-CN"/>
              </w:rPr>
            </w:pPr>
            <w:r w:rsidRPr="00C405AA">
              <w:rPr>
                <w:rFonts w:ascii="Times New Roman" w:eastAsia="Yu Mincho" w:hAnsi="Times New Roman"/>
                <w:szCs w:val="20"/>
                <w:lang w:val="sv-SE" w:eastAsia="ja-JP"/>
              </w:rPr>
              <w:t>Jianwei.zhang@ericsson.com</w:t>
            </w:r>
          </w:p>
        </w:tc>
      </w:tr>
      <w:tr w:rsidR="00A01873" w14:paraId="11977C84" w14:textId="77777777">
        <w:trPr>
          <w:trHeight w:val="339"/>
        </w:trPr>
        <w:tc>
          <w:tcPr>
            <w:tcW w:w="2547" w:type="dxa"/>
          </w:tcPr>
          <w:p w14:paraId="19BB15B2" w14:textId="77777777" w:rsidR="00A01873" w:rsidRPr="00C405AA" w:rsidRDefault="009B08B1">
            <w:pPr>
              <w:rPr>
                <w:rFonts w:ascii="Times New Roman" w:eastAsia="Yu Mincho" w:hAnsi="Times New Roman"/>
                <w:szCs w:val="20"/>
                <w:lang w:eastAsia="ja-JP"/>
              </w:rPr>
            </w:pPr>
            <w:r w:rsidRPr="00C405AA">
              <w:rPr>
                <w:rFonts w:ascii="Times New Roman" w:eastAsia="SimSun" w:hAnsi="Times New Roman"/>
                <w:szCs w:val="20"/>
                <w:lang w:eastAsia="zh-CN"/>
              </w:rPr>
              <w:t>ZTE</w:t>
            </w:r>
          </w:p>
        </w:tc>
        <w:tc>
          <w:tcPr>
            <w:tcW w:w="2550" w:type="dxa"/>
          </w:tcPr>
          <w:p w14:paraId="393C0855" w14:textId="77777777" w:rsidR="00A01873" w:rsidRPr="00C405AA" w:rsidRDefault="009B08B1">
            <w:pPr>
              <w:rPr>
                <w:rFonts w:ascii="Times New Roman" w:eastAsia="SimSun" w:hAnsi="Times New Roman"/>
                <w:szCs w:val="20"/>
                <w:lang w:eastAsia="zh-CN"/>
              </w:rPr>
            </w:pPr>
            <w:r w:rsidRPr="00C405AA">
              <w:rPr>
                <w:rFonts w:ascii="Times New Roman" w:eastAsia="SimSun" w:hAnsi="Times New Roman"/>
                <w:szCs w:val="20"/>
                <w:lang w:eastAsia="zh-CN"/>
              </w:rPr>
              <w:t>Xingguang WEI</w:t>
            </w:r>
          </w:p>
          <w:p w14:paraId="4F188756" w14:textId="77777777" w:rsidR="00A01873" w:rsidRPr="00C405AA" w:rsidRDefault="009B08B1">
            <w:pPr>
              <w:rPr>
                <w:rFonts w:ascii="Times New Roman" w:eastAsia="Yu Mincho" w:hAnsi="Times New Roman"/>
                <w:szCs w:val="20"/>
                <w:lang w:eastAsia="ja-JP"/>
              </w:rPr>
            </w:pPr>
            <w:r w:rsidRPr="00C405AA">
              <w:rPr>
                <w:rFonts w:ascii="Times New Roman" w:eastAsia="SimSun" w:hAnsi="Times New Roman"/>
                <w:szCs w:val="20"/>
                <w:lang w:eastAsia="zh-CN"/>
              </w:rPr>
              <w:t>Lun LI</w:t>
            </w:r>
          </w:p>
        </w:tc>
        <w:tc>
          <w:tcPr>
            <w:tcW w:w="3913" w:type="dxa"/>
          </w:tcPr>
          <w:p w14:paraId="7B0CBBA4" w14:textId="77777777" w:rsidR="00A01873" w:rsidRPr="00C405AA" w:rsidRDefault="002A3A05">
            <w:pPr>
              <w:rPr>
                <w:rFonts w:ascii="Times New Roman" w:eastAsia="SimSun" w:hAnsi="Times New Roman"/>
                <w:szCs w:val="20"/>
                <w:lang w:eastAsia="zh-CN"/>
              </w:rPr>
            </w:pPr>
            <w:hyperlink r:id="rId13">
              <w:r w:rsidR="009B08B1" w:rsidRPr="00C405AA">
                <w:rPr>
                  <w:rStyle w:val="a7"/>
                  <w:rFonts w:ascii="Times New Roman" w:eastAsia="SimSun" w:hAnsi="Times New Roman"/>
                  <w:szCs w:val="20"/>
                  <w:lang w:eastAsia="zh-CN"/>
                </w:rPr>
                <w:t>wei.xingguang@zte.com.cn</w:t>
              </w:r>
            </w:hyperlink>
          </w:p>
          <w:p w14:paraId="328774C5" w14:textId="77777777" w:rsidR="00A01873" w:rsidRPr="00C405AA" w:rsidRDefault="002A3A05">
            <w:pPr>
              <w:rPr>
                <w:rStyle w:val="a7"/>
                <w:rFonts w:ascii="Times New Roman" w:eastAsia="Yu Mincho" w:hAnsi="Times New Roman"/>
                <w:szCs w:val="20"/>
                <w:lang w:val="sv-SE" w:eastAsia="ja-JP"/>
              </w:rPr>
            </w:pPr>
            <w:hyperlink r:id="rId14">
              <w:r w:rsidR="009B08B1" w:rsidRPr="00C405AA">
                <w:rPr>
                  <w:rStyle w:val="a7"/>
                  <w:rFonts w:ascii="Times New Roman" w:eastAsia="SimSun" w:hAnsi="Times New Roman"/>
                  <w:szCs w:val="20"/>
                  <w:lang w:eastAsia="zh-CN"/>
                </w:rPr>
                <w:t>li.lun1@zte.com.cn</w:t>
              </w:r>
            </w:hyperlink>
            <w:r w:rsidR="009B08B1" w:rsidRPr="00C405AA">
              <w:rPr>
                <w:rFonts w:ascii="Times New Roman" w:eastAsia="SimSun" w:hAnsi="Times New Roman"/>
                <w:szCs w:val="20"/>
                <w:lang w:eastAsia="zh-CN"/>
              </w:rPr>
              <w:t xml:space="preserve"> </w:t>
            </w:r>
          </w:p>
        </w:tc>
      </w:tr>
      <w:tr w:rsidR="00A01873" w14:paraId="59890949" w14:textId="77777777">
        <w:trPr>
          <w:trHeight w:val="339"/>
        </w:trPr>
        <w:tc>
          <w:tcPr>
            <w:tcW w:w="2547" w:type="dxa"/>
          </w:tcPr>
          <w:p w14:paraId="7B908A59" w14:textId="77777777" w:rsidR="00A01873" w:rsidRPr="00C405AA" w:rsidRDefault="009B08B1">
            <w:pPr>
              <w:rPr>
                <w:rFonts w:ascii="Times New Roman" w:eastAsia="SimSun" w:hAnsi="Times New Roman"/>
                <w:szCs w:val="20"/>
                <w:lang w:eastAsia="zh-CN"/>
              </w:rPr>
            </w:pPr>
            <w:r w:rsidRPr="00C405AA">
              <w:rPr>
                <w:rFonts w:ascii="Times New Roman" w:eastAsia="SimSun" w:hAnsi="Times New Roman"/>
                <w:szCs w:val="20"/>
                <w:lang w:eastAsia="zh-CN"/>
              </w:rPr>
              <w:t>IIT Kanpur</w:t>
            </w:r>
          </w:p>
        </w:tc>
        <w:tc>
          <w:tcPr>
            <w:tcW w:w="2550" w:type="dxa"/>
          </w:tcPr>
          <w:p w14:paraId="73187396" w14:textId="77777777" w:rsidR="00A01873" w:rsidRPr="00C405AA" w:rsidRDefault="009B08B1">
            <w:pPr>
              <w:rPr>
                <w:rFonts w:ascii="Times New Roman" w:eastAsia="SimSun" w:hAnsi="Times New Roman"/>
                <w:szCs w:val="20"/>
                <w:lang w:eastAsia="zh-CN"/>
              </w:rPr>
            </w:pPr>
            <w:r w:rsidRPr="00C405AA">
              <w:rPr>
                <w:rFonts w:ascii="Times New Roman" w:eastAsia="SimSun" w:hAnsi="Times New Roman"/>
                <w:szCs w:val="20"/>
                <w:lang w:eastAsia="zh-CN"/>
              </w:rPr>
              <w:t>Shyam Vijay Gadhai</w:t>
            </w:r>
          </w:p>
          <w:p w14:paraId="0C173A0E" w14:textId="77777777" w:rsidR="00A01873" w:rsidRPr="00C405AA" w:rsidRDefault="009B08B1">
            <w:pPr>
              <w:rPr>
                <w:rFonts w:ascii="Times New Roman" w:eastAsia="SimSun" w:hAnsi="Times New Roman"/>
                <w:szCs w:val="20"/>
                <w:lang w:eastAsia="zh-CN"/>
              </w:rPr>
            </w:pPr>
            <w:r w:rsidRPr="00C405AA">
              <w:rPr>
                <w:rFonts w:ascii="Times New Roman" w:eastAsia="SimSun" w:hAnsi="Times New Roman"/>
                <w:szCs w:val="20"/>
                <w:lang w:eastAsia="zh-CN"/>
              </w:rPr>
              <w:t>Abhishek Kumar Singh</w:t>
            </w:r>
          </w:p>
        </w:tc>
        <w:tc>
          <w:tcPr>
            <w:tcW w:w="3913" w:type="dxa"/>
          </w:tcPr>
          <w:p w14:paraId="721AE899" w14:textId="77777777" w:rsidR="00A01873" w:rsidRPr="00C405AA" w:rsidRDefault="002A3A05">
            <w:pPr>
              <w:rPr>
                <w:rFonts w:ascii="Times New Roman" w:hAnsi="Times New Roman"/>
                <w:szCs w:val="20"/>
              </w:rPr>
            </w:pPr>
            <w:hyperlink r:id="rId15">
              <w:r w:rsidR="009B08B1" w:rsidRPr="00C405AA">
                <w:rPr>
                  <w:rStyle w:val="a7"/>
                  <w:rFonts w:ascii="Times New Roman" w:hAnsi="Times New Roman"/>
                  <w:szCs w:val="20"/>
                </w:rPr>
                <w:t>svgadhai@iitk.ac.in</w:t>
              </w:r>
            </w:hyperlink>
          </w:p>
          <w:p w14:paraId="0D5A3AA8" w14:textId="77777777" w:rsidR="00A01873" w:rsidRPr="00C405AA" w:rsidRDefault="002A3A05">
            <w:pPr>
              <w:rPr>
                <w:rFonts w:ascii="Times New Roman" w:hAnsi="Times New Roman"/>
                <w:szCs w:val="20"/>
              </w:rPr>
            </w:pPr>
            <w:hyperlink r:id="rId16">
              <w:r w:rsidR="009B08B1" w:rsidRPr="00C405AA">
                <w:rPr>
                  <w:rStyle w:val="a7"/>
                  <w:rFonts w:ascii="Times New Roman" w:hAnsi="Times New Roman"/>
                  <w:szCs w:val="20"/>
                </w:rPr>
                <w:t>abhishekks@iitk.ac.in</w:t>
              </w:r>
            </w:hyperlink>
            <w:r w:rsidR="009B08B1" w:rsidRPr="00C405AA">
              <w:rPr>
                <w:rFonts w:ascii="Times New Roman" w:hAnsi="Times New Roman"/>
                <w:szCs w:val="20"/>
              </w:rPr>
              <w:t xml:space="preserve"> </w:t>
            </w:r>
          </w:p>
        </w:tc>
      </w:tr>
      <w:tr w:rsidR="00A01873" w14:paraId="114DCCCF" w14:textId="77777777">
        <w:trPr>
          <w:trHeight w:val="339"/>
        </w:trPr>
        <w:tc>
          <w:tcPr>
            <w:tcW w:w="2547" w:type="dxa"/>
          </w:tcPr>
          <w:p w14:paraId="79360F95" w14:textId="77777777" w:rsidR="00A01873" w:rsidRPr="00C405AA" w:rsidRDefault="009B08B1">
            <w:pPr>
              <w:rPr>
                <w:rFonts w:ascii="Times New Roman" w:eastAsia="SimSun" w:hAnsi="Times New Roman"/>
                <w:szCs w:val="20"/>
                <w:lang w:eastAsia="zh-CN"/>
              </w:rPr>
            </w:pPr>
            <w:r w:rsidRPr="00C405AA">
              <w:rPr>
                <w:rFonts w:ascii="Times New Roman" w:eastAsia="SimSun" w:hAnsi="Times New Roman"/>
                <w:szCs w:val="20"/>
                <w:lang w:eastAsia="zh-CN"/>
              </w:rPr>
              <w:t>AT&amp;T</w:t>
            </w:r>
          </w:p>
        </w:tc>
        <w:tc>
          <w:tcPr>
            <w:tcW w:w="2550" w:type="dxa"/>
          </w:tcPr>
          <w:p w14:paraId="2A00ADB5" w14:textId="77777777" w:rsidR="00A01873" w:rsidRPr="00C405AA" w:rsidRDefault="009B08B1">
            <w:pPr>
              <w:rPr>
                <w:rFonts w:ascii="Times New Roman" w:eastAsia="SimSun" w:hAnsi="Times New Roman"/>
                <w:szCs w:val="20"/>
                <w:lang w:eastAsia="zh-CN"/>
              </w:rPr>
            </w:pPr>
            <w:r w:rsidRPr="00C405AA">
              <w:rPr>
                <w:rFonts w:ascii="Times New Roman" w:eastAsia="SimSun" w:hAnsi="Times New Roman"/>
                <w:szCs w:val="20"/>
                <w:lang w:eastAsia="zh-CN"/>
              </w:rPr>
              <w:t>Isfar Tariq</w:t>
            </w:r>
          </w:p>
        </w:tc>
        <w:tc>
          <w:tcPr>
            <w:tcW w:w="3913" w:type="dxa"/>
          </w:tcPr>
          <w:p w14:paraId="7714C5DA" w14:textId="77777777" w:rsidR="00A01873" w:rsidRPr="00C405AA" w:rsidRDefault="002A3A05">
            <w:pPr>
              <w:rPr>
                <w:rFonts w:ascii="Times New Roman" w:hAnsi="Times New Roman"/>
                <w:szCs w:val="20"/>
              </w:rPr>
            </w:pPr>
            <w:hyperlink r:id="rId17">
              <w:r w:rsidR="009B08B1" w:rsidRPr="00C405AA">
                <w:rPr>
                  <w:rStyle w:val="a7"/>
                  <w:rFonts w:ascii="Times New Roman" w:hAnsi="Times New Roman"/>
                  <w:szCs w:val="20"/>
                </w:rPr>
                <w:t>Isfar.tariq@att.com</w:t>
              </w:r>
            </w:hyperlink>
          </w:p>
          <w:p w14:paraId="72F738E0" w14:textId="77777777" w:rsidR="00A01873" w:rsidRPr="00C405AA" w:rsidRDefault="00A01873">
            <w:pPr>
              <w:rPr>
                <w:rFonts w:ascii="Times New Roman" w:hAnsi="Times New Roman"/>
                <w:szCs w:val="20"/>
              </w:rPr>
            </w:pPr>
          </w:p>
        </w:tc>
      </w:tr>
      <w:tr w:rsidR="00A01873" w14:paraId="23FF7F71" w14:textId="77777777">
        <w:trPr>
          <w:trHeight w:val="339"/>
        </w:trPr>
        <w:tc>
          <w:tcPr>
            <w:tcW w:w="2547" w:type="dxa"/>
          </w:tcPr>
          <w:p w14:paraId="70B6D62C" w14:textId="77777777" w:rsidR="00A01873" w:rsidRPr="00C405AA" w:rsidRDefault="009B08B1">
            <w:pPr>
              <w:rPr>
                <w:rFonts w:ascii="Times New Roman" w:eastAsia="SimSun" w:hAnsi="Times New Roman"/>
                <w:szCs w:val="20"/>
                <w:lang w:eastAsia="zh-CN"/>
              </w:rPr>
            </w:pPr>
            <w:r w:rsidRPr="00C405AA">
              <w:rPr>
                <w:rFonts w:ascii="Times New Roman" w:eastAsia="Yu Mincho" w:hAnsi="Times New Roman"/>
                <w:szCs w:val="20"/>
                <w:lang w:eastAsia="ja-JP"/>
              </w:rPr>
              <w:t>Xiaomi</w:t>
            </w:r>
          </w:p>
        </w:tc>
        <w:tc>
          <w:tcPr>
            <w:tcW w:w="2550" w:type="dxa"/>
          </w:tcPr>
          <w:p w14:paraId="31433FEF" w14:textId="77777777" w:rsidR="00A01873" w:rsidRPr="00C405AA" w:rsidRDefault="009B08B1">
            <w:pPr>
              <w:rPr>
                <w:rFonts w:ascii="Times New Roman" w:eastAsia="SimSun" w:hAnsi="Times New Roman"/>
                <w:szCs w:val="20"/>
                <w:lang w:eastAsia="zh-CN"/>
              </w:rPr>
            </w:pPr>
            <w:r w:rsidRPr="00C405AA">
              <w:rPr>
                <w:rFonts w:ascii="Times New Roman" w:eastAsia="SimSun" w:hAnsi="Times New Roman"/>
                <w:szCs w:val="20"/>
                <w:lang w:eastAsia="zh-CN"/>
              </w:rPr>
              <w:t>Liuzhengxuan</w:t>
            </w:r>
          </w:p>
          <w:p w14:paraId="7BF887AA" w14:textId="77777777" w:rsidR="00A01873" w:rsidRPr="00C405AA" w:rsidRDefault="009B08B1">
            <w:pPr>
              <w:rPr>
                <w:rFonts w:ascii="Times New Roman" w:eastAsia="SimSun" w:hAnsi="Times New Roman"/>
                <w:szCs w:val="20"/>
                <w:lang w:eastAsia="zh-CN"/>
              </w:rPr>
            </w:pPr>
            <w:r w:rsidRPr="00C405AA">
              <w:rPr>
                <w:rFonts w:ascii="Times New Roman" w:eastAsia="SimSun" w:hAnsi="Times New Roman"/>
                <w:szCs w:val="20"/>
                <w:lang w:eastAsia="zh-CN"/>
              </w:rPr>
              <w:t>Liumin</w:t>
            </w:r>
          </w:p>
        </w:tc>
        <w:tc>
          <w:tcPr>
            <w:tcW w:w="3913" w:type="dxa"/>
          </w:tcPr>
          <w:p w14:paraId="08798EC8" w14:textId="77777777" w:rsidR="00A01873" w:rsidRPr="00C405AA" w:rsidRDefault="009B08B1">
            <w:pPr>
              <w:rPr>
                <w:rFonts w:ascii="Times New Roman" w:eastAsia="SimSun" w:hAnsi="Times New Roman"/>
                <w:szCs w:val="20"/>
                <w:lang w:eastAsia="zh-CN"/>
              </w:rPr>
            </w:pPr>
            <w:r w:rsidRPr="00C405AA">
              <w:rPr>
                <w:rFonts w:ascii="Times New Roman" w:eastAsia="SimSun" w:hAnsi="Times New Roman"/>
                <w:szCs w:val="20"/>
                <w:lang w:eastAsia="zh-CN"/>
              </w:rPr>
              <w:t>liuzhengxuan@xiaomi.com</w:t>
            </w:r>
          </w:p>
          <w:p w14:paraId="3A67323F" w14:textId="77777777" w:rsidR="00A01873" w:rsidRPr="00C405AA" w:rsidRDefault="009B08B1">
            <w:pPr>
              <w:rPr>
                <w:rFonts w:ascii="Times New Roman" w:hAnsi="Times New Roman"/>
                <w:szCs w:val="20"/>
              </w:rPr>
            </w:pPr>
            <w:r w:rsidRPr="00C405AA">
              <w:rPr>
                <w:rFonts w:ascii="Times New Roman" w:eastAsia="SimSun" w:hAnsi="Times New Roman"/>
                <w:szCs w:val="20"/>
                <w:lang w:eastAsia="zh-CN"/>
              </w:rPr>
              <w:t>liumin10@xiaomi.com</w:t>
            </w:r>
          </w:p>
        </w:tc>
      </w:tr>
      <w:tr w:rsidR="00A01873" w14:paraId="63F1BE50" w14:textId="77777777">
        <w:trPr>
          <w:trHeight w:val="339"/>
        </w:trPr>
        <w:tc>
          <w:tcPr>
            <w:tcW w:w="2547" w:type="dxa"/>
          </w:tcPr>
          <w:p w14:paraId="1BC8E2C0" w14:textId="77777777" w:rsidR="00A01873" w:rsidRPr="00C405AA" w:rsidRDefault="009B08B1">
            <w:pPr>
              <w:rPr>
                <w:rFonts w:ascii="Times New Roman" w:eastAsia="Yu Mincho" w:hAnsi="Times New Roman"/>
                <w:szCs w:val="20"/>
                <w:lang w:eastAsia="ja-JP"/>
              </w:rPr>
            </w:pPr>
            <w:r w:rsidRPr="00C405AA">
              <w:rPr>
                <w:rFonts w:ascii="Times New Roman" w:eastAsia="Yu Mincho" w:hAnsi="Times New Roman"/>
                <w:szCs w:val="20"/>
                <w:lang w:eastAsia="ja-JP"/>
              </w:rPr>
              <w:t>Intel</w:t>
            </w:r>
          </w:p>
        </w:tc>
        <w:tc>
          <w:tcPr>
            <w:tcW w:w="2550" w:type="dxa"/>
          </w:tcPr>
          <w:p w14:paraId="04AFAB48" w14:textId="77777777" w:rsidR="00A01873" w:rsidRPr="00C405AA" w:rsidRDefault="009B08B1">
            <w:pPr>
              <w:rPr>
                <w:rFonts w:ascii="Times New Roman" w:eastAsia="SimSun" w:hAnsi="Times New Roman"/>
                <w:szCs w:val="20"/>
                <w:lang w:eastAsia="zh-CN"/>
              </w:rPr>
            </w:pPr>
            <w:r w:rsidRPr="00C405AA">
              <w:rPr>
                <w:rFonts w:ascii="Times New Roman" w:eastAsia="SimSun" w:hAnsi="Times New Roman"/>
                <w:szCs w:val="20"/>
                <w:lang w:eastAsia="zh-CN"/>
              </w:rPr>
              <w:t>Victor Sergeev</w:t>
            </w:r>
          </w:p>
        </w:tc>
        <w:tc>
          <w:tcPr>
            <w:tcW w:w="3913" w:type="dxa"/>
          </w:tcPr>
          <w:p w14:paraId="624AA03A" w14:textId="77777777" w:rsidR="00A01873" w:rsidRPr="00C405AA" w:rsidRDefault="002A3A05">
            <w:pPr>
              <w:rPr>
                <w:rFonts w:ascii="Times New Roman" w:eastAsia="SimSun" w:hAnsi="Times New Roman"/>
                <w:szCs w:val="20"/>
                <w:lang w:eastAsia="zh-CN"/>
              </w:rPr>
            </w:pPr>
            <w:hyperlink r:id="rId18">
              <w:r w:rsidR="009B08B1" w:rsidRPr="00C405AA">
                <w:rPr>
                  <w:rStyle w:val="a7"/>
                  <w:rFonts w:ascii="Times New Roman" w:eastAsia="SimSun" w:hAnsi="Times New Roman"/>
                  <w:szCs w:val="20"/>
                  <w:lang w:eastAsia="zh-CN"/>
                </w:rPr>
                <w:t>Victor.sergeev@intel.com</w:t>
              </w:r>
            </w:hyperlink>
          </w:p>
        </w:tc>
      </w:tr>
      <w:tr w:rsidR="00A01873" w14:paraId="79395698" w14:textId="77777777">
        <w:trPr>
          <w:trHeight w:val="339"/>
        </w:trPr>
        <w:tc>
          <w:tcPr>
            <w:tcW w:w="2547" w:type="dxa"/>
            <w:vAlign w:val="center"/>
          </w:tcPr>
          <w:p w14:paraId="4C1EFCD2" w14:textId="77777777" w:rsidR="00A01873" w:rsidRPr="00C405AA" w:rsidRDefault="009B08B1">
            <w:pPr>
              <w:rPr>
                <w:rFonts w:ascii="Times New Roman" w:eastAsia="Yu Mincho" w:hAnsi="Times New Roman"/>
                <w:szCs w:val="20"/>
                <w:lang w:eastAsia="ja-JP"/>
              </w:rPr>
            </w:pPr>
            <w:r w:rsidRPr="00C405AA">
              <w:rPr>
                <w:rFonts w:ascii="Times New Roman" w:hAnsi="Times New Roman"/>
                <w:szCs w:val="20"/>
              </w:rPr>
              <w:t>CMCC</w:t>
            </w:r>
          </w:p>
        </w:tc>
        <w:tc>
          <w:tcPr>
            <w:tcW w:w="2550" w:type="dxa"/>
            <w:vAlign w:val="center"/>
          </w:tcPr>
          <w:p w14:paraId="5BD5E47F" w14:textId="77777777" w:rsidR="00A01873" w:rsidRPr="00C405AA" w:rsidRDefault="009B08B1">
            <w:pPr>
              <w:rPr>
                <w:rFonts w:ascii="Times New Roman" w:eastAsia="SimSun" w:hAnsi="Times New Roman"/>
                <w:szCs w:val="20"/>
                <w:lang w:eastAsia="zh-CN"/>
              </w:rPr>
            </w:pPr>
            <w:r w:rsidRPr="00C405AA">
              <w:rPr>
                <w:rFonts w:ascii="Times New Roman" w:eastAsia="SimSun" w:hAnsi="Times New Roman"/>
                <w:szCs w:val="20"/>
                <w:lang w:eastAsia="zh-CN"/>
              </w:rPr>
              <w:t>Yuhua Cao</w:t>
            </w:r>
          </w:p>
          <w:p w14:paraId="37ABBEAB" w14:textId="77777777" w:rsidR="00A01873" w:rsidRPr="00C405AA" w:rsidRDefault="009B08B1">
            <w:pPr>
              <w:rPr>
                <w:rFonts w:ascii="Times New Roman" w:eastAsia="SimSun" w:hAnsi="Times New Roman"/>
                <w:szCs w:val="20"/>
                <w:lang w:eastAsia="zh-CN"/>
              </w:rPr>
            </w:pPr>
            <w:r w:rsidRPr="00C405AA">
              <w:rPr>
                <w:rFonts w:ascii="Times New Roman" w:eastAsia="SimSun" w:hAnsi="Times New Roman"/>
                <w:szCs w:val="20"/>
                <w:lang w:eastAsia="zh-CN"/>
              </w:rPr>
              <w:t>Yi Zheng</w:t>
            </w:r>
          </w:p>
          <w:p w14:paraId="52BE7A7D" w14:textId="77777777" w:rsidR="00A01873" w:rsidRPr="00C405AA" w:rsidRDefault="009B08B1">
            <w:pPr>
              <w:rPr>
                <w:rFonts w:ascii="Times New Roman" w:eastAsia="SimSun" w:hAnsi="Times New Roman"/>
                <w:szCs w:val="20"/>
                <w:lang w:eastAsia="zh-CN"/>
              </w:rPr>
            </w:pPr>
            <w:r w:rsidRPr="00C405AA">
              <w:rPr>
                <w:rFonts w:ascii="Times New Roman" w:eastAsia="SimSun" w:hAnsi="Times New Roman"/>
                <w:szCs w:val="20"/>
                <w:lang w:eastAsia="zh-CN"/>
              </w:rPr>
              <w:t>Dan Song</w:t>
            </w:r>
          </w:p>
        </w:tc>
        <w:tc>
          <w:tcPr>
            <w:tcW w:w="3913" w:type="dxa"/>
            <w:vAlign w:val="center"/>
          </w:tcPr>
          <w:p w14:paraId="706DFB7A" w14:textId="77777777" w:rsidR="00A01873" w:rsidRPr="00C405AA" w:rsidRDefault="002A3A05">
            <w:pPr>
              <w:pStyle w:val="aa"/>
              <w:spacing w:after="0" w:line="300" w:lineRule="auto"/>
              <w:rPr>
                <w:rFonts w:ascii="Times New Roman" w:hAnsi="Times New Roman" w:cs="Times New Roman"/>
                <w:szCs w:val="20"/>
              </w:rPr>
            </w:pPr>
            <w:hyperlink r:id="rId19">
              <w:r w:rsidR="009B08B1" w:rsidRPr="00C405AA">
                <w:rPr>
                  <w:rStyle w:val="a7"/>
                  <w:rFonts w:ascii="Times New Roman" w:hAnsi="Times New Roman" w:cs="Times New Roman"/>
                  <w:szCs w:val="20"/>
                </w:rPr>
                <w:t>caoyuhua@chinamobile.com</w:t>
              </w:r>
            </w:hyperlink>
          </w:p>
          <w:p w14:paraId="46557101" w14:textId="77777777" w:rsidR="00A01873" w:rsidRPr="00C405AA" w:rsidRDefault="002A3A05">
            <w:pPr>
              <w:pStyle w:val="aa"/>
              <w:spacing w:after="0" w:line="300" w:lineRule="auto"/>
              <w:rPr>
                <w:rFonts w:ascii="Times New Roman" w:hAnsi="Times New Roman" w:cs="Times New Roman"/>
                <w:szCs w:val="20"/>
              </w:rPr>
            </w:pPr>
            <w:hyperlink r:id="rId20">
              <w:r w:rsidR="009B08B1" w:rsidRPr="00C405AA">
                <w:rPr>
                  <w:rStyle w:val="a7"/>
                  <w:rFonts w:ascii="Times New Roman" w:hAnsi="Times New Roman" w:cs="Times New Roman"/>
                  <w:szCs w:val="20"/>
                </w:rPr>
                <w:t>zhengyi@chinamobile.com</w:t>
              </w:r>
            </w:hyperlink>
          </w:p>
          <w:p w14:paraId="56DD0C9A" w14:textId="77777777" w:rsidR="00A01873" w:rsidRPr="00C405AA" w:rsidRDefault="009B08B1">
            <w:pPr>
              <w:rPr>
                <w:rFonts w:ascii="Times New Roman" w:eastAsia="SimSun" w:hAnsi="Times New Roman"/>
                <w:szCs w:val="20"/>
                <w:lang w:eastAsia="zh-CN"/>
              </w:rPr>
            </w:pPr>
            <w:r w:rsidRPr="00C405AA">
              <w:rPr>
                <w:rFonts w:ascii="Times New Roman" w:hAnsi="Times New Roman"/>
                <w:szCs w:val="20"/>
              </w:rPr>
              <w:t>songdan@chinamobile.com</w:t>
            </w:r>
          </w:p>
        </w:tc>
      </w:tr>
      <w:tr w:rsidR="00A01873" w14:paraId="4D48BECE" w14:textId="77777777" w:rsidTr="00DB4902">
        <w:trPr>
          <w:trHeight w:val="339"/>
        </w:trPr>
        <w:tc>
          <w:tcPr>
            <w:tcW w:w="2547" w:type="dxa"/>
            <w:tcBorders>
              <w:bottom w:val="single" w:sz="4" w:space="0" w:color="auto"/>
            </w:tcBorders>
            <w:vAlign w:val="center"/>
          </w:tcPr>
          <w:p w14:paraId="27BBFF94" w14:textId="77777777" w:rsidR="00A01873" w:rsidRPr="00C405AA" w:rsidRDefault="009B08B1">
            <w:pPr>
              <w:rPr>
                <w:rFonts w:ascii="Times New Roman" w:hAnsi="Times New Roman"/>
                <w:szCs w:val="20"/>
              </w:rPr>
            </w:pPr>
            <w:r w:rsidRPr="00C405AA">
              <w:rPr>
                <w:rFonts w:ascii="Times New Roman" w:hAnsi="Times New Roman"/>
                <w:szCs w:val="20"/>
              </w:rPr>
              <w:t>Lenovo, MotM</w:t>
            </w:r>
          </w:p>
        </w:tc>
        <w:tc>
          <w:tcPr>
            <w:tcW w:w="2550" w:type="dxa"/>
            <w:tcBorders>
              <w:bottom w:val="single" w:sz="4" w:space="0" w:color="auto"/>
            </w:tcBorders>
            <w:vAlign w:val="center"/>
          </w:tcPr>
          <w:p w14:paraId="72489C11" w14:textId="77777777" w:rsidR="00A01873" w:rsidRPr="00C405AA" w:rsidRDefault="009B08B1">
            <w:pPr>
              <w:rPr>
                <w:rFonts w:ascii="Times New Roman" w:eastAsia="SimSun" w:hAnsi="Times New Roman"/>
                <w:szCs w:val="20"/>
                <w:lang w:eastAsia="zh-CN"/>
              </w:rPr>
            </w:pPr>
            <w:r w:rsidRPr="00C405AA">
              <w:rPr>
                <w:rFonts w:ascii="Times New Roman" w:eastAsia="SimSun" w:hAnsi="Times New Roman"/>
                <w:szCs w:val="20"/>
                <w:lang w:eastAsia="zh-CN"/>
              </w:rPr>
              <w:t>Ahmed Hindy</w:t>
            </w:r>
          </w:p>
          <w:p w14:paraId="66982711" w14:textId="77777777" w:rsidR="00A01873" w:rsidRPr="00C405AA" w:rsidRDefault="009B08B1">
            <w:pPr>
              <w:rPr>
                <w:rFonts w:ascii="Times New Roman" w:eastAsia="SimSun" w:hAnsi="Times New Roman"/>
                <w:szCs w:val="20"/>
                <w:lang w:eastAsia="zh-CN"/>
              </w:rPr>
            </w:pPr>
            <w:r w:rsidRPr="00C405AA">
              <w:rPr>
                <w:rFonts w:ascii="Times New Roman" w:eastAsia="SimSun" w:hAnsi="Times New Roman"/>
                <w:szCs w:val="20"/>
                <w:lang w:eastAsia="zh-CN"/>
              </w:rPr>
              <w:t>Vahid Pourahmadi</w:t>
            </w:r>
          </w:p>
        </w:tc>
        <w:tc>
          <w:tcPr>
            <w:tcW w:w="3913" w:type="dxa"/>
            <w:tcBorders>
              <w:bottom w:val="single" w:sz="4" w:space="0" w:color="auto"/>
            </w:tcBorders>
            <w:vAlign w:val="center"/>
          </w:tcPr>
          <w:p w14:paraId="761FB0C8" w14:textId="77777777" w:rsidR="00A01873" w:rsidRPr="00C405AA" w:rsidRDefault="002A3A05">
            <w:pPr>
              <w:pStyle w:val="aa"/>
              <w:spacing w:after="0" w:line="300" w:lineRule="auto"/>
              <w:rPr>
                <w:rFonts w:ascii="Times New Roman" w:hAnsi="Times New Roman" w:cs="Times New Roman"/>
                <w:szCs w:val="20"/>
              </w:rPr>
            </w:pPr>
            <w:hyperlink r:id="rId21">
              <w:r w:rsidR="009B08B1" w:rsidRPr="00C405AA">
                <w:rPr>
                  <w:rStyle w:val="a7"/>
                  <w:rFonts w:ascii="Times New Roman" w:hAnsi="Times New Roman" w:cs="Times New Roman"/>
                  <w:szCs w:val="20"/>
                </w:rPr>
                <w:t>ahmedhindy@motorola.com</w:t>
              </w:r>
            </w:hyperlink>
          </w:p>
          <w:p w14:paraId="38CDE14B" w14:textId="77777777" w:rsidR="00A01873" w:rsidRPr="00C405AA" w:rsidRDefault="002A3A05">
            <w:pPr>
              <w:pStyle w:val="aa"/>
              <w:spacing w:after="0" w:line="300" w:lineRule="auto"/>
              <w:rPr>
                <w:rFonts w:ascii="Times New Roman" w:hAnsi="Times New Roman" w:cs="Times New Roman"/>
                <w:szCs w:val="20"/>
              </w:rPr>
            </w:pPr>
            <w:hyperlink r:id="rId22">
              <w:r w:rsidR="009B08B1" w:rsidRPr="00C405AA">
                <w:rPr>
                  <w:rStyle w:val="a7"/>
                  <w:rFonts w:ascii="Times New Roman" w:hAnsi="Times New Roman" w:cs="Times New Roman"/>
                  <w:szCs w:val="20"/>
                  <w:lang w:eastAsia="en-US"/>
                </w:rPr>
                <w:t>vpourahmadi@lenovo.com</w:t>
              </w:r>
            </w:hyperlink>
          </w:p>
        </w:tc>
      </w:tr>
      <w:tr w:rsidR="00A01873" w14:paraId="497241BC" w14:textId="77777777" w:rsidTr="00DB4902">
        <w:trPr>
          <w:trHeight w:val="339"/>
        </w:trPr>
        <w:tc>
          <w:tcPr>
            <w:tcW w:w="2547" w:type="dxa"/>
            <w:tcBorders>
              <w:top w:val="single" w:sz="4" w:space="0" w:color="auto"/>
              <w:bottom w:val="single" w:sz="4" w:space="0" w:color="auto"/>
            </w:tcBorders>
            <w:vAlign w:val="center"/>
          </w:tcPr>
          <w:p w14:paraId="7ACCC664" w14:textId="77777777" w:rsidR="00A01873" w:rsidRPr="00C405AA" w:rsidRDefault="009B08B1">
            <w:pPr>
              <w:rPr>
                <w:rFonts w:ascii="Times New Roman" w:hAnsi="Times New Roman"/>
                <w:szCs w:val="20"/>
              </w:rPr>
            </w:pPr>
            <w:r w:rsidRPr="00C405AA">
              <w:rPr>
                <w:rFonts w:ascii="Times New Roman" w:hAnsi="Times New Roman"/>
                <w:szCs w:val="20"/>
              </w:rPr>
              <w:t>CEWiT</w:t>
            </w:r>
          </w:p>
        </w:tc>
        <w:tc>
          <w:tcPr>
            <w:tcW w:w="2550" w:type="dxa"/>
            <w:tcBorders>
              <w:top w:val="single" w:sz="4" w:space="0" w:color="auto"/>
              <w:bottom w:val="single" w:sz="4" w:space="0" w:color="auto"/>
            </w:tcBorders>
            <w:vAlign w:val="center"/>
          </w:tcPr>
          <w:p w14:paraId="1CE3D734" w14:textId="77777777" w:rsidR="00A01873" w:rsidRPr="00C405AA" w:rsidRDefault="009B08B1">
            <w:pPr>
              <w:rPr>
                <w:rFonts w:ascii="Times New Roman" w:eastAsia="SimSun" w:hAnsi="Times New Roman"/>
                <w:szCs w:val="20"/>
                <w:lang w:eastAsia="zh-CN"/>
              </w:rPr>
            </w:pPr>
            <w:r w:rsidRPr="00C405AA">
              <w:rPr>
                <w:rFonts w:ascii="Times New Roman" w:eastAsia="SimSun" w:hAnsi="Times New Roman"/>
                <w:szCs w:val="20"/>
                <w:lang w:eastAsia="zh-CN"/>
              </w:rPr>
              <w:t>Shiv Shankar</w:t>
            </w:r>
          </w:p>
        </w:tc>
        <w:tc>
          <w:tcPr>
            <w:tcW w:w="3913" w:type="dxa"/>
            <w:tcBorders>
              <w:top w:val="single" w:sz="4" w:space="0" w:color="auto"/>
              <w:bottom w:val="single" w:sz="4" w:space="0" w:color="auto"/>
            </w:tcBorders>
            <w:vAlign w:val="center"/>
          </w:tcPr>
          <w:p w14:paraId="6BC39684" w14:textId="77777777" w:rsidR="00A01873" w:rsidRPr="00C405AA" w:rsidRDefault="009B08B1">
            <w:pPr>
              <w:pStyle w:val="aa"/>
              <w:spacing w:after="0" w:line="300" w:lineRule="auto"/>
              <w:rPr>
                <w:rFonts w:ascii="Times New Roman" w:hAnsi="Times New Roman" w:cs="Times New Roman"/>
                <w:szCs w:val="20"/>
              </w:rPr>
            </w:pPr>
            <w:r w:rsidRPr="00C405AA">
              <w:rPr>
                <w:rFonts w:ascii="Times New Roman" w:hAnsi="Times New Roman" w:cs="Times New Roman"/>
                <w:szCs w:val="20"/>
              </w:rPr>
              <w:t>shivshankar@cewit.org.in</w:t>
            </w:r>
          </w:p>
        </w:tc>
      </w:tr>
      <w:tr w:rsidR="00F1055E" w14:paraId="6957070F" w14:textId="77777777" w:rsidTr="00DB4902">
        <w:trPr>
          <w:trHeight w:val="339"/>
        </w:trPr>
        <w:tc>
          <w:tcPr>
            <w:tcW w:w="2547" w:type="dxa"/>
            <w:tcBorders>
              <w:top w:val="single" w:sz="4" w:space="0" w:color="auto"/>
              <w:bottom w:val="single" w:sz="4" w:space="0" w:color="auto"/>
            </w:tcBorders>
            <w:vAlign w:val="center"/>
          </w:tcPr>
          <w:p w14:paraId="3719A972" w14:textId="504EE39F" w:rsidR="00F1055E" w:rsidRPr="00C405AA" w:rsidRDefault="00F1055E">
            <w:pPr>
              <w:rPr>
                <w:rFonts w:ascii="Times New Roman" w:hAnsi="Times New Roman"/>
                <w:szCs w:val="20"/>
              </w:rPr>
            </w:pPr>
            <w:r w:rsidRPr="00C405AA">
              <w:rPr>
                <w:rFonts w:ascii="Times New Roman" w:hAnsi="Times New Roman"/>
                <w:szCs w:val="20"/>
              </w:rPr>
              <w:lastRenderedPageBreak/>
              <w:t>NVIDIA</w:t>
            </w:r>
          </w:p>
        </w:tc>
        <w:tc>
          <w:tcPr>
            <w:tcW w:w="2550" w:type="dxa"/>
            <w:tcBorders>
              <w:top w:val="single" w:sz="4" w:space="0" w:color="auto"/>
              <w:bottom w:val="single" w:sz="4" w:space="0" w:color="auto"/>
            </w:tcBorders>
            <w:vAlign w:val="center"/>
          </w:tcPr>
          <w:p w14:paraId="6E8647D0" w14:textId="3160BC82" w:rsidR="00F1055E" w:rsidRPr="00C405AA" w:rsidRDefault="00F1055E">
            <w:pPr>
              <w:rPr>
                <w:rFonts w:ascii="Times New Roman" w:eastAsia="SimSun" w:hAnsi="Times New Roman"/>
                <w:szCs w:val="20"/>
                <w:lang w:eastAsia="zh-CN"/>
              </w:rPr>
            </w:pPr>
            <w:r w:rsidRPr="00C405AA">
              <w:rPr>
                <w:rFonts w:ascii="Times New Roman" w:eastAsia="SimSun" w:hAnsi="Times New Roman"/>
                <w:szCs w:val="20"/>
                <w:lang w:eastAsia="zh-CN"/>
              </w:rPr>
              <w:t>Xingqin Lin</w:t>
            </w:r>
          </w:p>
        </w:tc>
        <w:tc>
          <w:tcPr>
            <w:tcW w:w="3913" w:type="dxa"/>
            <w:tcBorders>
              <w:top w:val="single" w:sz="4" w:space="0" w:color="auto"/>
              <w:bottom w:val="single" w:sz="4" w:space="0" w:color="auto"/>
            </w:tcBorders>
            <w:vAlign w:val="center"/>
          </w:tcPr>
          <w:p w14:paraId="307DE8C1" w14:textId="69D9E3CC" w:rsidR="00F1055E" w:rsidRPr="00C405AA" w:rsidRDefault="002A3A05">
            <w:pPr>
              <w:pStyle w:val="aa"/>
              <w:spacing w:after="0" w:line="300" w:lineRule="auto"/>
              <w:rPr>
                <w:rFonts w:ascii="Times New Roman" w:hAnsi="Times New Roman" w:cs="Times New Roman"/>
                <w:szCs w:val="20"/>
              </w:rPr>
            </w:pPr>
            <w:hyperlink r:id="rId23" w:history="1">
              <w:r w:rsidR="00F1055E" w:rsidRPr="00C405AA">
                <w:rPr>
                  <w:rStyle w:val="a7"/>
                  <w:rFonts w:ascii="Times New Roman" w:hAnsi="Times New Roman" w:cs="Times New Roman"/>
                  <w:szCs w:val="20"/>
                </w:rPr>
                <w:t>xingqinl@nvidia.com</w:t>
              </w:r>
            </w:hyperlink>
            <w:r w:rsidR="00F1055E" w:rsidRPr="00C405AA">
              <w:rPr>
                <w:rFonts w:ascii="Times New Roman" w:hAnsi="Times New Roman" w:cs="Times New Roman"/>
                <w:szCs w:val="20"/>
              </w:rPr>
              <w:t xml:space="preserve"> </w:t>
            </w:r>
          </w:p>
        </w:tc>
      </w:tr>
      <w:tr w:rsidR="00DB4902" w14:paraId="67B364A3" w14:textId="77777777" w:rsidTr="00EB024A">
        <w:trPr>
          <w:trHeight w:val="339"/>
        </w:trPr>
        <w:tc>
          <w:tcPr>
            <w:tcW w:w="2547" w:type="dxa"/>
            <w:tcBorders>
              <w:top w:val="single" w:sz="4" w:space="0" w:color="auto"/>
              <w:bottom w:val="single" w:sz="4" w:space="0" w:color="auto"/>
            </w:tcBorders>
          </w:tcPr>
          <w:p w14:paraId="6C469FC5" w14:textId="4AEB91AD" w:rsidR="00DB4902" w:rsidRPr="00C405AA" w:rsidRDefault="00DB4902">
            <w:pPr>
              <w:rPr>
                <w:rFonts w:ascii="Times New Roman" w:hAnsi="Times New Roman"/>
                <w:szCs w:val="20"/>
              </w:rPr>
            </w:pPr>
            <w:r w:rsidRPr="00C405AA">
              <w:rPr>
                <w:rFonts w:ascii="Times New Roman" w:eastAsia="Yu Mincho" w:hAnsi="Times New Roman"/>
                <w:szCs w:val="20"/>
                <w:lang w:eastAsia="ja-JP"/>
              </w:rPr>
              <w:t>CATT</w:t>
            </w:r>
          </w:p>
        </w:tc>
        <w:tc>
          <w:tcPr>
            <w:tcW w:w="2550" w:type="dxa"/>
            <w:tcBorders>
              <w:top w:val="single" w:sz="4" w:space="0" w:color="auto"/>
              <w:bottom w:val="single" w:sz="4" w:space="0" w:color="auto"/>
            </w:tcBorders>
          </w:tcPr>
          <w:p w14:paraId="6C6C32BD" w14:textId="4A407569" w:rsidR="00DB4902" w:rsidRPr="00C405AA" w:rsidRDefault="00DB4902">
            <w:pPr>
              <w:rPr>
                <w:rFonts w:ascii="Times New Roman" w:eastAsia="SimSun" w:hAnsi="Times New Roman"/>
                <w:szCs w:val="20"/>
                <w:lang w:eastAsia="zh-CN"/>
              </w:rPr>
            </w:pPr>
            <w:r w:rsidRPr="00C405AA">
              <w:rPr>
                <w:rFonts w:ascii="Times New Roman" w:eastAsia="Yu Mincho" w:hAnsi="Times New Roman"/>
                <w:szCs w:val="20"/>
                <w:lang w:eastAsia="ja-JP"/>
              </w:rPr>
              <w:t>Qianrui</w:t>
            </w:r>
            <w:r w:rsidRPr="00C405AA">
              <w:rPr>
                <w:rFonts w:ascii="Times New Roman" w:eastAsia="SimSun" w:hAnsi="Times New Roman"/>
                <w:szCs w:val="20"/>
                <w:lang w:eastAsia="zh-CN"/>
              </w:rPr>
              <w:t xml:space="preserve"> Li</w:t>
            </w:r>
          </w:p>
        </w:tc>
        <w:tc>
          <w:tcPr>
            <w:tcW w:w="3913" w:type="dxa"/>
            <w:tcBorders>
              <w:top w:val="single" w:sz="4" w:space="0" w:color="auto"/>
              <w:bottom w:val="single" w:sz="4" w:space="0" w:color="auto"/>
            </w:tcBorders>
          </w:tcPr>
          <w:p w14:paraId="0DE36557" w14:textId="4B430EE6" w:rsidR="00DB4902" w:rsidRPr="00C405AA" w:rsidRDefault="002A3A05">
            <w:pPr>
              <w:pStyle w:val="aa"/>
              <w:spacing w:after="0" w:line="300" w:lineRule="auto"/>
              <w:rPr>
                <w:rFonts w:ascii="Times New Roman" w:hAnsi="Times New Roman" w:cs="Times New Roman"/>
                <w:szCs w:val="20"/>
              </w:rPr>
            </w:pPr>
            <w:hyperlink r:id="rId24" w:history="1">
              <w:r w:rsidR="00EB024A" w:rsidRPr="00C405AA">
                <w:rPr>
                  <w:rStyle w:val="a7"/>
                  <w:rFonts w:ascii="Times New Roman" w:eastAsia="SimSun" w:hAnsi="Times New Roman" w:cs="Times New Roman"/>
                  <w:szCs w:val="20"/>
                </w:rPr>
                <w:t>l</w:t>
              </w:r>
              <w:r w:rsidR="00EB024A" w:rsidRPr="00C405AA">
                <w:rPr>
                  <w:rStyle w:val="a7"/>
                  <w:rFonts w:ascii="Times New Roman" w:hAnsi="Times New Roman" w:cs="Times New Roman"/>
                  <w:szCs w:val="20"/>
                </w:rPr>
                <w:t>iqianrui</w:t>
              </w:r>
              <w:r w:rsidR="00EB024A" w:rsidRPr="00C405AA">
                <w:rPr>
                  <w:rStyle w:val="a7"/>
                  <w:rFonts w:ascii="Times New Roman" w:eastAsia="SimSun" w:hAnsi="Times New Roman" w:cs="Times New Roman"/>
                  <w:szCs w:val="20"/>
                </w:rPr>
                <w:t>@catt.cn</w:t>
              </w:r>
            </w:hyperlink>
          </w:p>
        </w:tc>
      </w:tr>
      <w:tr w:rsidR="00AD6C3F" w14:paraId="40EBF3C1" w14:textId="77777777" w:rsidTr="00EB024A">
        <w:trPr>
          <w:trHeight w:val="339"/>
        </w:trPr>
        <w:tc>
          <w:tcPr>
            <w:tcW w:w="2547" w:type="dxa"/>
            <w:tcBorders>
              <w:top w:val="single" w:sz="4" w:space="0" w:color="auto"/>
              <w:bottom w:val="single" w:sz="4" w:space="0" w:color="auto"/>
            </w:tcBorders>
          </w:tcPr>
          <w:p w14:paraId="7976C539" w14:textId="68BB372D" w:rsidR="00AD6C3F" w:rsidRPr="00AD6C3F" w:rsidRDefault="00AD6C3F">
            <w:pPr>
              <w:rPr>
                <w:rFonts w:ascii="Times New Roman" w:eastAsia="SimSun" w:hAnsi="Times New Roman"/>
                <w:szCs w:val="20"/>
                <w:lang w:eastAsia="zh-CN"/>
              </w:rPr>
            </w:pPr>
            <w:r>
              <w:rPr>
                <w:rFonts w:ascii="Times New Roman" w:eastAsia="SimSun" w:hAnsi="Times New Roman" w:hint="eastAsia"/>
                <w:szCs w:val="20"/>
                <w:lang w:eastAsia="zh-CN"/>
              </w:rPr>
              <w:t>T</w:t>
            </w:r>
            <w:r>
              <w:rPr>
                <w:rFonts w:ascii="Times New Roman" w:eastAsia="SimSun" w:hAnsi="Times New Roman"/>
                <w:szCs w:val="20"/>
                <w:lang w:eastAsia="zh-CN"/>
              </w:rPr>
              <w:t>CL</w:t>
            </w:r>
          </w:p>
        </w:tc>
        <w:tc>
          <w:tcPr>
            <w:tcW w:w="2550" w:type="dxa"/>
            <w:tcBorders>
              <w:top w:val="single" w:sz="4" w:space="0" w:color="auto"/>
              <w:bottom w:val="single" w:sz="4" w:space="0" w:color="auto"/>
            </w:tcBorders>
          </w:tcPr>
          <w:p w14:paraId="5C7901E8" w14:textId="6C5E7735" w:rsidR="00AD6C3F" w:rsidRPr="00AD6C3F" w:rsidRDefault="00AD6C3F">
            <w:pPr>
              <w:rPr>
                <w:rFonts w:ascii="Times New Roman" w:eastAsia="SimSun" w:hAnsi="Times New Roman"/>
                <w:szCs w:val="20"/>
                <w:lang w:eastAsia="zh-CN"/>
              </w:rPr>
            </w:pPr>
            <w:r>
              <w:rPr>
                <w:rFonts w:ascii="Times New Roman" w:eastAsia="SimSun" w:hAnsi="Times New Roman" w:hint="eastAsia"/>
                <w:szCs w:val="20"/>
                <w:lang w:eastAsia="zh-CN"/>
              </w:rPr>
              <w:t>Y</w:t>
            </w:r>
            <w:r>
              <w:rPr>
                <w:rFonts w:ascii="Times New Roman" w:eastAsia="SimSun" w:hAnsi="Times New Roman"/>
                <w:szCs w:val="20"/>
                <w:lang w:eastAsia="zh-CN"/>
              </w:rPr>
              <w:t>unsheng Kuang</w:t>
            </w:r>
          </w:p>
        </w:tc>
        <w:tc>
          <w:tcPr>
            <w:tcW w:w="3913" w:type="dxa"/>
            <w:tcBorders>
              <w:top w:val="single" w:sz="4" w:space="0" w:color="auto"/>
              <w:bottom w:val="single" w:sz="4" w:space="0" w:color="auto"/>
            </w:tcBorders>
          </w:tcPr>
          <w:p w14:paraId="294B1832" w14:textId="0B266CBC" w:rsidR="00AD6C3F" w:rsidRPr="00AD6C3F" w:rsidRDefault="00AD6C3F">
            <w:pPr>
              <w:pStyle w:val="aa"/>
              <w:spacing w:after="0" w:line="300" w:lineRule="auto"/>
              <w:rPr>
                <w:rFonts w:ascii="Times New Roman" w:hAnsi="Times New Roman" w:cs="Times New Roman"/>
              </w:rPr>
            </w:pPr>
            <w:r w:rsidRPr="00AD6C3F">
              <w:rPr>
                <w:rFonts w:ascii="Times New Roman" w:eastAsia="SimSun" w:hAnsi="Times New Roman" w:cs="Times New Roman"/>
              </w:rPr>
              <w:t>yunsheng.kuang@tcl.com</w:t>
            </w:r>
          </w:p>
        </w:tc>
      </w:tr>
      <w:tr w:rsidR="00EB024A" w14:paraId="0AC45BF4" w14:textId="77777777" w:rsidTr="003558C3">
        <w:trPr>
          <w:trHeight w:val="339"/>
        </w:trPr>
        <w:tc>
          <w:tcPr>
            <w:tcW w:w="2547" w:type="dxa"/>
            <w:tcBorders>
              <w:top w:val="single" w:sz="4" w:space="0" w:color="auto"/>
              <w:bottom w:val="single" w:sz="4" w:space="0" w:color="auto"/>
            </w:tcBorders>
          </w:tcPr>
          <w:p w14:paraId="10793CCC" w14:textId="38CE5BDD" w:rsidR="00EB024A" w:rsidRPr="00C405AA" w:rsidRDefault="00EB024A">
            <w:pPr>
              <w:rPr>
                <w:rFonts w:ascii="Times New Roman" w:eastAsia="Yu Mincho" w:hAnsi="Times New Roman"/>
                <w:szCs w:val="20"/>
                <w:lang w:eastAsia="ja-JP"/>
              </w:rPr>
            </w:pPr>
            <w:r w:rsidRPr="00C405AA">
              <w:rPr>
                <w:rFonts w:ascii="Times New Roman" w:eastAsia="Yu Mincho" w:hAnsi="Times New Roman"/>
                <w:szCs w:val="20"/>
                <w:lang w:eastAsia="ja-JP"/>
              </w:rPr>
              <w:t>LGE</w:t>
            </w:r>
          </w:p>
        </w:tc>
        <w:tc>
          <w:tcPr>
            <w:tcW w:w="2550" w:type="dxa"/>
            <w:tcBorders>
              <w:top w:val="single" w:sz="4" w:space="0" w:color="auto"/>
              <w:bottom w:val="single" w:sz="4" w:space="0" w:color="auto"/>
            </w:tcBorders>
          </w:tcPr>
          <w:p w14:paraId="161E199B" w14:textId="4D9E3144" w:rsidR="00EB024A" w:rsidRPr="00C405AA" w:rsidRDefault="00EB024A">
            <w:pPr>
              <w:rPr>
                <w:rFonts w:ascii="Times New Roman" w:eastAsiaTheme="minorEastAsia" w:hAnsi="Times New Roman"/>
                <w:szCs w:val="20"/>
                <w:lang w:eastAsia="ko-KR"/>
              </w:rPr>
            </w:pPr>
            <w:r w:rsidRPr="00C405AA">
              <w:rPr>
                <w:rFonts w:ascii="Times New Roman" w:eastAsiaTheme="minorEastAsia" w:hAnsi="Times New Roman"/>
                <w:szCs w:val="20"/>
                <w:lang w:eastAsia="ko-KR"/>
              </w:rPr>
              <w:t>Junhyuk Yoo</w:t>
            </w:r>
          </w:p>
        </w:tc>
        <w:tc>
          <w:tcPr>
            <w:tcW w:w="3913" w:type="dxa"/>
            <w:tcBorders>
              <w:top w:val="single" w:sz="4" w:space="0" w:color="auto"/>
              <w:bottom w:val="single" w:sz="4" w:space="0" w:color="auto"/>
            </w:tcBorders>
          </w:tcPr>
          <w:p w14:paraId="1BC90B54" w14:textId="6B0D186A" w:rsidR="00EB024A" w:rsidRPr="00C405AA" w:rsidRDefault="00EB024A">
            <w:pPr>
              <w:pStyle w:val="aa"/>
              <w:spacing w:after="0" w:line="300" w:lineRule="auto"/>
              <w:rPr>
                <w:rFonts w:ascii="Times New Roman" w:eastAsiaTheme="minorEastAsia" w:hAnsi="Times New Roman" w:cs="Times New Roman"/>
                <w:szCs w:val="20"/>
                <w:lang w:eastAsia="ko-KR"/>
              </w:rPr>
            </w:pPr>
            <w:r w:rsidRPr="00C405AA">
              <w:rPr>
                <w:rFonts w:ascii="Times New Roman" w:eastAsiaTheme="minorEastAsia" w:hAnsi="Times New Roman" w:cs="Times New Roman"/>
                <w:szCs w:val="20"/>
                <w:lang w:eastAsia="ko-KR"/>
              </w:rPr>
              <w:t>Junhyuk.yoo@lge.com</w:t>
            </w:r>
          </w:p>
        </w:tc>
      </w:tr>
      <w:tr w:rsidR="003558C3" w14:paraId="33A14B8A" w14:textId="77777777" w:rsidTr="006F50ED">
        <w:trPr>
          <w:trHeight w:val="339"/>
        </w:trPr>
        <w:tc>
          <w:tcPr>
            <w:tcW w:w="2547" w:type="dxa"/>
            <w:tcBorders>
              <w:top w:val="single" w:sz="4" w:space="0" w:color="auto"/>
            </w:tcBorders>
          </w:tcPr>
          <w:p w14:paraId="70455BBE" w14:textId="77777777" w:rsidR="003558C3" w:rsidRPr="00C405AA" w:rsidRDefault="003558C3" w:rsidP="006F50ED">
            <w:pPr>
              <w:rPr>
                <w:rFonts w:ascii="Times New Roman" w:eastAsia="Yu Mincho" w:hAnsi="Times New Roman"/>
                <w:szCs w:val="20"/>
                <w:lang w:eastAsia="ja-JP"/>
              </w:rPr>
            </w:pPr>
            <w:r>
              <w:rPr>
                <w:rFonts w:ascii="Times New Roman" w:eastAsia="Yu Mincho" w:hAnsi="Times New Roman"/>
                <w:szCs w:val="20"/>
                <w:lang w:eastAsia="ja-JP"/>
              </w:rPr>
              <w:t>Sony</w:t>
            </w:r>
          </w:p>
        </w:tc>
        <w:tc>
          <w:tcPr>
            <w:tcW w:w="2550" w:type="dxa"/>
            <w:tcBorders>
              <w:top w:val="single" w:sz="4" w:space="0" w:color="auto"/>
            </w:tcBorders>
          </w:tcPr>
          <w:p w14:paraId="2FDD8E39" w14:textId="77777777" w:rsidR="003558C3" w:rsidRPr="00C405AA" w:rsidRDefault="003558C3" w:rsidP="006F50ED">
            <w:pPr>
              <w:rPr>
                <w:rFonts w:ascii="Times New Roman" w:eastAsiaTheme="minorEastAsia" w:hAnsi="Times New Roman"/>
                <w:szCs w:val="20"/>
                <w:lang w:eastAsia="ko-KR"/>
              </w:rPr>
            </w:pPr>
            <w:r>
              <w:rPr>
                <w:rFonts w:ascii="Times New Roman" w:eastAsiaTheme="minorEastAsia" w:hAnsi="Times New Roman"/>
                <w:szCs w:val="20"/>
                <w:lang w:eastAsia="ko-KR"/>
              </w:rPr>
              <w:t>Sam Atungsiri</w:t>
            </w:r>
          </w:p>
        </w:tc>
        <w:tc>
          <w:tcPr>
            <w:tcW w:w="3913" w:type="dxa"/>
            <w:tcBorders>
              <w:top w:val="single" w:sz="4" w:space="0" w:color="auto"/>
            </w:tcBorders>
          </w:tcPr>
          <w:p w14:paraId="61A5E078" w14:textId="77777777" w:rsidR="003558C3" w:rsidRPr="00C405AA" w:rsidRDefault="003558C3" w:rsidP="006F50ED">
            <w:pPr>
              <w:pStyle w:val="aa"/>
              <w:spacing w:after="0" w:line="300" w:lineRule="auto"/>
              <w:rPr>
                <w:rFonts w:ascii="Times New Roman" w:eastAsiaTheme="minorEastAsia" w:hAnsi="Times New Roman" w:cs="Times New Roman"/>
                <w:szCs w:val="20"/>
                <w:lang w:eastAsia="ko-KR"/>
              </w:rPr>
            </w:pPr>
            <w:r>
              <w:rPr>
                <w:rFonts w:ascii="Times New Roman" w:eastAsiaTheme="minorEastAsia" w:hAnsi="Times New Roman" w:cs="Times New Roman"/>
                <w:szCs w:val="20"/>
                <w:lang w:eastAsia="ko-KR"/>
              </w:rPr>
              <w:t>Sam.atungsiri@sony.com</w:t>
            </w:r>
          </w:p>
        </w:tc>
      </w:tr>
      <w:tr w:rsidR="00040405" w14:paraId="6397C2B1" w14:textId="77777777" w:rsidTr="006F50ED">
        <w:trPr>
          <w:trHeight w:val="339"/>
        </w:trPr>
        <w:tc>
          <w:tcPr>
            <w:tcW w:w="2547" w:type="dxa"/>
            <w:tcBorders>
              <w:top w:val="single" w:sz="4" w:space="0" w:color="auto"/>
            </w:tcBorders>
          </w:tcPr>
          <w:p w14:paraId="5D0843AD" w14:textId="75B54B21" w:rsidR="00040405" w:rsidRDefault="004B4147" w:rsidP="006F50ED">
            <w:pPr>
              <w:rPr>
                <w:rFonts w:ascii="Times New Roman" w:eastAsia="Yu Mincho" w:hAnsi="Times New Roman"/>
                <w:szCs w:val="20"/>
                <w:lang w:eastAsia="ja-JP"/>
              </w:rPr>
            </w:pPr>
            <w:r>
              <w:rPr>
                <w:rFonts w:ascii="Times New Roman" w:eastAsia="Yu Mincho" w:hAnsi="Times New Roman"/>
                <w:szCs w:val="20"/>
                <w:lang w:eastAsia="ja-JP"/>
              </w:rPr>
              <w:t>InterDigital</w:t>
            </w:r>
          </w:p>
        </w:tc>
        <w:tc>
          <w:tcPr>
            <w:tcW w:w="2550" w:type="dxa"/>
            <w:tcBorders>
              <w:top w:val="single" w:sz="4" w:space="0" w:color="auto"/>
            </w:tcBorders>
          </w:tcPr>
          <w:p w14:paraId="21192F12" w14:textId="5760C3F9" w:rsidR="00040405" w:rsidRDefault="004B4147" w:rsidP="006F50ED">
            <w:pPr>
              <w:rPr>
                <w:rFonts w:ascii="Times New Roman" w:eastAsiaTheme="minorEastAsia" w:hAnsi="Times New Roman"/>
                <w:szCs w:val="20"/>
                <w:lang w:eastAsia="ko-KR"/>
              </w:rPr>
            </w:pPr>
            <w:r>
              <w:rPr>
                <w:rFonts w:ascii="Times New Roman" w:eastAsiaTheme="minorEastAsia" w:hAnsi="Times New Roman"/>
                <w:szCs w:val="20"/>
                <w:lang w:eastAsia="ko-KR"/>
              </w:rPr>
              <w:t>Moon-il Lee</w:t>
            </w:r>
          </w:p>
        </w:tc>
        <w:tc>
          <w:tcPr>
            <w:tcW w:w="3913" w:type="dxa"/>
            <w:tcBorders>
              <w:top w:val="single" w:sz="4" w:space="0" w:color="auto"/>
            </w:tcBorders>
          </w:tcPr>
          <w:p w14:paraId="5E2F9C9B" w14:textId="7B07CED2" w:rsidR="00040405" w:rsidRDefault="004B4147" w:rsidP="006F50ED">
            <w:pPr>
              <w:pStyle w:val="aa"/>
              <w:spacing w:after="0" w:line="300" w:lineRule="auto"/>
              <w:rPr>
                <w:rFonts w:ascii="Times New Roman" w:eastAsiaTheme="minorEastAsia" w:hAnsi="Times New Roman" w:cs="Times New Roman"/>
                <w:szCs w:val="20"/>
                <w:lang w:eastAsia="ko-KR"/>
              </w:rPr>
            </w:pPr>
            <w:r>
              <w:rPr>
                <w:rFonts w:ascii="Times New Roman" w:eastAsiaTheme="minorEastAsia" w:hAnsi="Times New Roman" w:cs="Times New Roman"/>
                <w:szCs w:val="20"/>
                <w:lang w:eastAsia="ko-KR"/>
              </w:rPr>
              <w:t>moonil.lee@interdigital.com</w:t>
            </w:r>
          </w:p>
        </w:tc>
      </w:tr>
      <w:tr w:rsidR="003558C3" w14:paraId="32187B77" w14:textId="77777777" w:rsidTr="000A6F9A">
        <w:trPr>
          <w:trHeight w:val="339"/>
        </w:trPr>
        <w:tc>
          <w:tcPr>
            <w:tcW w:w="2547" w:type="dxa"/>
            <w:tcBorders>
              <w:top w:val="single" w:sz="4" w:space="0" w:color="auto"/>
            </w:tcBorders>
          </w:tcPr>
          <w:p w14:paraId="166E82D2" w14:textId="77777777" w:rsidR="003558C3" w:rsidRPr="00C405AA" w:rsidRDefault="003558C3">
            <w:pPr>
              <w:rPr>
                <w:rFonts w:ascii="Times New Roman" w:eastAsia="Yu Mincho" w:hAnsi="Times New Roman"/>
                <w:szCs w:val="20"/>
                <w:lang w:eastAsia="ja-JP"/>
              </w:rPr>
            </w:pPr>
          </w:p>
        </w:tc>
        <w:tc>
          <w:tcPr>
            <w:tcW w:w="2550" w:type="dxa"/>
            <w:tcBorders>
              <w:top w:val="single" w:sz="4" w:space="0" w:color="auto"/>
            </w:tcBorders>
          </w:tcPr>
          <w:p w14:paraId="289D7EA5" w14:textId="77777777" w:rsidR="003558C3" w:rsidRPr="00C405AA" w:rsidRDefault="003558C3">
            <w:pPr>
              <w:rPr>
                <w:rFonts w:ascii="Times New Roman" w:eastAsiaTheme="minorEastAsia" w:hAnsi="Times New Roman"/>
                <w:szCs w:val="20"/>
                <w:lang w:eastAsia="ko-KR"/>
              </w:rPr>
            </w:pPr>
          </w:p>
        </w:tc>
        <w:tc>
          <w:tcPr>
            <w:tcW w:w="3913" w:type="dxa"/>
            <w:tcBorders>
              <w:top w:val="single" w:sz="4" w:space="0" w:color="auto"/>
            </w:tcBorders>
          </w:tcPr>
          <w:p w14:paraId="3D1036F0" w14:textId="77777777" w:rsidR="003558C3" w:rsidRPr="00C405AA" w:rsidRDefault="003558C3">
            <w:pPr>
              <w:pStyle w:val="aa"/>
              <w:spacing w:after="0" w:line="300" w:lineRule="auto"/>
              <w:rPr>
                <w:rFonts w:ascii="Times New Roman" w:eastAsiaTheme="minorEastAsia" w:hAnsi="Times New Roman" w:cs="Times New Roman"/>
                <w:szCs w:val="20"/>
                <w:lang w:eastAsia="ko-KR"/>
              </w:rPr>
            </w:pPr>
          </w:p>
        </w:tc>
      </w:tr>
    </w:tbl>
    <w:p w14:paraId="3F50A5D5" w14:textId="77777777" w:rsidR="00A01873" w:rsidRDefault="00A01873">
      <w:pPr>
        <w:ind w:firstLine="200"/>
        <w:jc w:val="both"/>
        <w:rPr>
          <w:rFonts w:ascii="Times New Roman" w:hAnsi="Times New Roman"/>
          <w:lang w:val="sv-SE" w:eastAsia="ko-KR"/>
        </w:rPr>
      </w:pPr>
    </w:p>
    <w:p w14:paraId="13F6C2BC" w14:textId="77777777" w:rsidR="00A01873" w:rsidRDefault="009B08B1">
      <w:pPr>
        <w:pStyle w:val="1"/>
        <w:tabs>
          <w:tab w:val="left" w:pos="426"/>
        </w:tabs>
        <w:ind w:left="426"/>
        <w:rPr>
          <w:rFonts w:ascii="Times New Roman" w:hAnsi="Times New Roman"/>
        </w:rPr>
      </w:pPr>
      <w:r>
        <w:rPr>
          <w:rFonts w:ascii="Times New Roman" w:hAnsi="Times New Roman"/>
          <w:lang w:eastAsia="ko-KR"/>
        </w:rPr>
        <w:t>Further evaluation on CSI prediction</w:t>
      </w:r>
    </w:p>
    <w:p w14:paraId="7C995E6A" w14:textId="77777777" w:rsidR="00A01873" w:rsidRDefault="009B08B1">
      <w:pPr>
        <w:ind w:firstLine="200"/>
        <w:jc w:val="both"/>
        <w:rPr>
          <w:rFonts w:ascii="Times New Roman" w:hAnsi="Times New Roman"/>
          <w:lang w:eastAsia="ko-KR"/>
        </w:rPr>
      </w:pPr>
      <w:r>
        <w:rPr>
          <w:rFonts w:ascii="Times New Roman" w:hAnsi="Times New Roman"/>
          <w:lang w:eastAsia="ko-KR"/>
        </w:rPr>
        <w:t>In the RAN#102, a new work item on air-interface AI/ML was approved for Rel-19 [1].</w:t>
      </w:r>
    </w:p>
    <w:tbl>
      <w:tblPr>
        <w:tblStyle w:val="affc"/>
        <w:tblW w:w="9632" w:type="dxa"/>
        <w:tblLayout w:type="fixed"/>
        <w:tblLook w:val="04A0" w:firstRow="1" w:lastRow="0" w:firstColumn="1" w:lastColumn="0" w:noHBand="0" w:noVBand="1"/>
      </w:tblPr>
      <w:tblGrid>
        <w:gridCol w:w="9632"/>
      </w:tblGrid>
      <w:tr w:rsidR="00A01873" w14:paraId="1856C5A6" w14:textId="77777777">
        <w:tc>
          <w:tcPr>
            <w:tcW w:w="9632" w:type="dxa"/>
          </w:tcPr>
          <w:p w14:paraId="22C80A96" w14:textId="77777777" w:rsidR="00A01873" w:rsidRDefault="009B08B1">
            <w:pPr>
              <w:rPr>
                <w:rFonts w:ascii="Times New Roman" w:hAnsi="Times New Roman"/>
                <w:bCs/>
              </w:rPr>
            </w:pPr>
            <w:r>
              <w:rPr>
                <w:rFonts w:ascii="Times New Roman" w:hAnsi="Times New Roman"/>
                <w:bCs/>
              </w:rPr>
              <w:t>Study objectives with corresponding checkpoints in RAN#105 (Sept ’24):</w:t>
            </w:r>
          </w:p>
          <w:p w14:paraId="6F4ADC8E" w14:textId="77777777" w:rsidR="00A01873" w:rsidRDefault="009B08B1" w:rsidP="009B08B1">
            <w:pPr>
              <w:widowControl w:val="0"/>
              <w:numPr>
                <w:ilvl w:val="0"/>
                <w:numId w:val="31"/>
              </w:numPr>
              <w:textAlignment w:val="baseline"/>
              <w:rPr>
                <w:rFonts w:ascii="Times New Roman" w:hAnsi="Times New Roman"/>
                <w:bCs/>
              </w:rPr>
            </w:pPr>
            <w:r>
              <w:rPr>
                <w:rFonts w:ascii="Times New Roman" w:hAnsi="Times New Roman"/>
                <w:bCs/>
              </w:rPr>
              <w:t xml:space="preserve">CSI feedback enhancement [RAN1]: </w:t>
            </w:r>
          </w:p>
          <w:p w14:paraId="25FC190A" w14:textId="77777777" w:rsidR="00A01873" w:rsidRDefault="009B08B1" w:rsidP="009B08B1">
            <w:pPr>
              <w:widowControl w:val="0"/>
              <w:numPr>
                <w:ilvl w:val="1"/>
                <w:numId w:val="31"/>
              </w:numPr>
              <w:textAlignment w:val="baseline"/>
              <w:rPr>
                <w:rFonts w:ascii="Times New Roman" w:hAnsi="Times New Roman"/>
                <w:bCs/>
              </w:rPr>
            </w:pPr>
            <w:r>
              <w:rPr>
                <w:rFonts w:ascii="Times New Roman" w:hAnsi="Times New Roman"/>
                <w:bCs/>
              </w:rPr>
              <w:t>For CSI compression (two-sided model), further study ways to:</w:t>
            </w:r>
          </w:p>
          <w:p w14:paraId="53596C5F" w14:textId="77777777" w:rsidR="00A01873" w:rsidRDefault="009B08B1" w:rsidP="009B08B1">
            <w:pPr>
              <w:widowControl w:val="0"/>
              <w:numPr>
                <w:ilvl w:val="2"/>
                <w:numId w:val="31"/>
              </w:numPr>
              <w:textAlignment w:val="baseline"/>
              <w:rPr>
                <w:rFonts w:ascii="Times New Roman" w:hAnsi="Times New Roman"/>
                <w:bCs/>
              </w:rPr>
            </w:pPr>
            <w:r>
              <w:rPr>
                <w:rFonts w:ascii="Times New Roman" w:hAnsi="Times New Roman"/>
                <w:bCs/>
              </w:rPr>
              <w:t>Improve trade-off between performance and complexity/overhead</w:t>
            </w:r>
          </w:p>
          <w:p w14:paraId="289F6D40" w14:textId="77777777" w:rsidR="00A01873" w:rsidRDefault="009B08B1" w:rsidP="009B08B1">
            <w:pPr>
              <w:widowControl w:val="0"/>
              <w:numPr>
                <w:ilvl w:val="3"/>
                <w:numId w:val="31"/>
              </w:numPr>
              <w:textAlignment w:val="baseline"/>
              <w:rPr>
                <w:rFonts w:ascii="Times New Roman" w:hAnsi="Times New Roman"/>
                <w:bCs/>
              </w:rPr>
            </w:pPr>
            <w:r>
              <w:rPr>
                <w:rFonts w:ascii="Times New Roman" w:hAnsi="Times New Roman"/>
                <w:bCs/>
              </w:rPr>
              <w:t>e.g., considering extending the spatial/frequency compression to spatial/temporal/frequency compression, cell/site specific models, CSI compression plus prediction (compared to Rel-18 non-AI/ML based approach), etc.</w:t>
            </w:r>
          </w:p>
          <w:p w14:paraId="072F09F1" w14:textId="77777777" w:rsidR="00A01873" w:rsidRDefault="009B08B1" w:rsidP="009B08B1">
            <w:pPr>
              <w:widowControl w:val="0"/>
              <w:numPr>
                <w:ilvl w:val="2"/>
                <w:numId w:val="31"/>
              </w:numPr>
              <w:textAlignment w:val="baseline"/>
              <w:rPr>
                <w:rFonts w:ascii="Times New Roman" w:hAnsi="Times New Roman"/>
                <w:bCs/>
              </w:rPr>
            </w:pPr>
            <w:r>
              <w:rPr>
                <w:rFonts w:ascii="Times New Roman" w:hAnsi="Times New Roman"/>
                <w:bCs/>
              </w:rPr>
              <w:t>Alleviate/resolve issues related to inter-vendor training collaboration.</w:t>
            </w:r>
          </w:p>
          <w:p w14:paraId="329D2649" w14:textId="77777777" w:rsidR="00A01873" w:rsidRDefault="009B08B1">
            <w:pPr>
              <w:ind w:left="1440"/>
              <w:rPr>
                <w:rFonts w:ascii="Times New Roman" w:hAnsi="Times New Roman"/>
                <w:bCs/>
              </w:rPr>
            </w:pPr>
            <w:r>
              <w:rPr>
                <w:rFonts w:ascii="Times New Roman" w:hAnsi="Times New Roman"/>
                <w:bCs/>
              </w:rPr>
              <w:t xml:space="preserve">while addressing other aspects requiring further study/conclusion as captured in the conclusions section of the TR 38.843. </w:t>
            </w:r>
          </w:p>
          <w:p w14:paraId="51D2A026" w14:textId="77777777" w:rsidR="00A01873" w:rsidRDefault="009B08B1" w:rsidP="009B08B1">
            <w:pPr>
              <w:widowControl w:val="0"/>
              <w:numPr>
                <w:ilvl w:val="1"/>
                <w:numId w:val="31"/>
              </w:numPr>
              <w:textAlignment w:val="baseline"/>
              <w:rPr>
                <w:rFonts w:ascii="Times New Roman" w:hAnsi="Times New Roman"/>
                <w:bCs/>
              </w:rPr>
            </w:pPr>
            <w:r>
              <w:rPr>
                <w:rFonts w:ascii="Times New Roman" w:hAnsi="Times New Roman"/>
                <w:bCs/>
                <w:highlight w:val="yellow"/>
              </w:rPr>
              <w:t xml:space="preserve">For CSI prediction (one-sided model), further study performance gain over Rel-18 non-AI/ML based approach and associated complexity, while addressing </w:t>
            </w:r>
            <w:bookmarkStart w:id="3" w:name="_Hlk152950038"/>
            <w:r>
              <w:rPr>
                <w:rFonts w:ascii="Times New Roman" w:hAnsi="Times New Roman"/>
                <w:bCs/>
                <w:highlight w:val="yellow"/>
              </w:rPr>
              <w:t>other aspects requiring further study/conclusion as captured in the conclusions section of the TR 38.843</w:t>
            </w:r>
            <w:bookmarkEnd w:id="3"/>
            <w:r>
              <w:rPr>
                <w:rFonts w:ascii="Times New Roman" w:hAnsi="Times New Roman"/>
                <w:bCs/>
                <w:highlight w:val="yellow"/>
              </w:rPr>
              <w:t xml:space="preserve"> (e.g., cell/site specific model could be considered to improve performance gain).</w:t>
            </w:r>
          </w:p>
        </w:tc>
      </w:tr>
    </w:tbl>
    <w:p w14:paraId="53E91DBC" w14:textId="77777777" w:rsidR="00A01873" w:rsidRDefault="009B08B1">
      <w:pPr>
        <w:jc w:val="both"/>
        <w:rPr>
          <w:rFonts w:ascii="Times New Roman" w:hAnsi="Times New Roman"/>
          <w:lang w:eastAsia="ko-KR"/>
        </w:rPr>
      </w:pPr>
      <w:r>
        <w:rPr>
          <w:rFonts w:ascii="Times New Roman" w:hAnsi="Times New Roman"/>
          <w:lang w:eastAsia="ko-KR"/>
        </w:rPr>
        <w:t xml:space="preserve">In Rel-18, evaluations for CSI prediction based on UE-sided model were performed. As an outcome of the study, high-level observation on Rel-18 study was captured in TR 38.843 [2] as below. Yellow highlighted part indicates part of lack of observation in Rel-18.  </w:t>
      </w:r>
    </w:p>
    <w:p w14:paraId="3126AA7C" w14:textId="77777777" w:rsidR="00A01873" w:rsidRDefault="00A01873">
      <w:pPr>
        <w:ind w:firstLine="200"/>
        <w:jc w:val="both"/>
        <w:rPr>
          <w:rFonts w:ascii="Times New Roman" w:hAnsi="Times New Roman"/>
          <w:lang w:eastAsia="ko-KR"/>
        </w:rPr>
      </w:pPr>
    </w:p>
    <w:tbl>
      <w:tblPr>
        <w:tblStyle w:val="affc"/>
        <w:tblW w:w="9632" w:type="dxa"/>
        <w:tblLayout w:type="fixed"/>
        <w:tblLook w:val="04A0" w:firstRow="1" w:lastRow="0" w:firstColumn="1" w:lastColumn="0" w:noHBand="0" w:noVBand="1"/>
      </w:tblPr>
      <w:tblGrid>
        <w:gridCol w:w="9632"/>
      </w:tblGrid>
      <w:tr w:rsidR="00A01873" w14:paraId="26E7712A" w14:textId="77777777">
        <w:tc>
          <w:tcPr>
            <w:tcW w:w="9632" w:type="dxa"/>
          </w:tcPr>
          <w:p w14:paraId="3367342F" w14:textId="77777777" w:rsidR="00A01873" w:rsidRDefault="009B08B1">
            <w:pPr>
              <w:spacing w:beforeAutospacing="1" w:afterAutospacing="1"/>
              <w:contextualSpacing/>
              <w:rPr>
                <w:rFonts w:ascii="Times New Roman" w:hAnsi="Times New Roman"/>
              </w:rPr>
            </w:pPr>
            <w:r>
              <w:rPr>
                <w:rFonts w:ascii="Times New Roman" w:hAnsi="Times New Roman"/>
              </w:rPr>
              <w:t xml:space="preserve">The following aspects have been studied for the evaluation on AI/ML based </w:t>
            </w:r>
            <w:r>
              <w:rPr>
                <w:rFonts w:ascii="Times New Roman" w:hAnsi="Times New Roman"/>
                <w:b/>
                <w:bCs/>
              </w:rPr>
              <w:t>CSI prediction</w:t>
            </w:r>
            <w:r>
              <w:rPr>
                <w:rFonts w:ascii="Times New Roman" w:hAnsi="Times New Roman"/>
              </w:rPr>
              <w:t>:</w:t>
            </w:r>
          </w:p>
          <w:p w14:paraId="1949C073" w14:textId="77777777" w:rsidR="00A01873" w:rsidRDefault="009B08B1">
            <w:pPr>
              <w:pStyle w:val="B10"/>
              <w:spacing w:beforeAutospacing="1" w:afterAutospacing="1"/>
              <w:contextualSpacing/>
            </w:pPr>
            <w:r>
              <w:t>-</w:t>
            </w:r>
            <w:r>
              <w:tab/>
              <w:t xml:space="preserve">From the perspective of basic performance gain over non-AI/ML benchmark (without considering generalization), </w:t>
            </w:r>
          </w:p>
          <w:p w14:paraId="3D68B94B" w14:textId="77777777" w:rsidR="00A01873" w:rsidRDefault="009B08B1">
            <w:pPr>
              <w:pStyle w:val="B2"/>
              <w:spacing w:beforeAutospacing="1" w:afterAutospacing="1"/>
            </w:pPr>
            <w:r>
              <w:t>o</w:t>
            </w:r>
            <w:r>
              <w:tab/>
              <w:t xml:space="preserve">It has been studied with corresponding observations on: </w:t>
            </w:r>
          </w:p>
          <w:p w14:paraId="759950F4" w14:textId="77777777" w:rsidR="00A01873" w:rsidRDefault="009B08B1">
            <w:pPr>
              <w:pStyle w:val="B3"/>
              <w:spacing w:beforeAutospacing="1" w:afterAutospacing="1" w:line="240" w:lineRule="auto"/>
              <w:contextualSpacing/>
            </w:pPr>
            <w:r>
              <w:t></w:t>
            </w:r>
            <w:r>
              <w:tab/>
              <w:t>the metrics of SGCS, mean UPT, 5% UPT;</w:t>
            </w:r>
          </w:p>
          <w:p w14:paraId="15C39143" w14:textId="77777777" w:rsidR="00A01873" w:rsidRDefault="009B08B1">
            <w:pPr>
              <w:pStyle w:val="B3"/>
              <w:spacing w:beforeAutospacing="1" w:afterAutospacing="1" w:line="240" w:lineRule="auto"/>
              <w:contextualSpacing/>
            </w:pPr>
            <w:r>
              <w:t></w:t>
            </w:r>
            <w:r>
              <w:tab/>
              <w:t>the benchmarks of nearest historical CSI and auto-regression/Kalman filter based CSI prediction.</w:t>
            </w:r>
          </w:p>
          <w:p w14:paraId="0AA86B1E" w14:textId="77777777" w:rsidR="00A01873" w:rsidRDefault="009B08B1">
            <w:pPr>
              <w:pStyle w:val="B4"/>
              <w:spacing w:beforeAutospacing="1" w:afterAutospacing="1"/>
              <w:contextualSpacing/>
            </w:pPr>
            <w:r>
              <w:t></w:t>
            </w:r>
            <w:r>
              <w:tab/>
              <w:t>Note: the benchmark of level x based CSI prediction is represented by generalization cases.</w:t>
            </w:r>
          </w:p>
          <w:p w14:paraId="7A222514" w14:textId="77777777" w:rsidR="00A01873" w:rsidRDefault="009B08B1">
            <w:pPr>
              <w:pStyle w:val="B2"/>
              <w:spacing w:beforeAutospacing="1" w:afterAutospacing="1"/>
            </w:pPr>
            <w:r>
              <w:t>o</w:t>
            </w:r>
            <w:r>
              <w:tab/>
              <w:t xml:space="preserve">It has been studied but is lack of observations on: </w:t>
            </w:r>
          </w:p>
          <w:p w14:paraId="0AF55F8A" w14:textId="77777777" w:rsidR="00A01873" w:rsidRDefault="009B08B1">
            <w:pPr>
              <w:pStyle w:val="B3"/>
              <w:spacing w:beforeAutospacing="1" w:afterAutospacing="1" w:line="240" w:lineRule="auto"/>
              <w:contextualSpacing/>
            </w:pPr>
            <w:r>
              <w:t></w:t>
            </w:r>
            <w:r>
              <w:tab/>
            </w:r>
            <w:r>
              <w:rPr>
                <w:highlight w:val="yellow"/>
              </w:rPr>
              <w:t>the impact of modeling spatial consistency</w:t>
            </w:r>
          </w:p>
          <w:p w14:paraId="025EDA92" w14:textId="77777777" w:rsidR="00A01873" w:rsidRDefault="009B08B1">
            <w:pPr>
              <w:pStyle w:val="B3"/>
              <w:spacing w:beforeAutospacing="1" w:afterAutospacing="1" w:line="240" w:lineRule="auto"/>
              <w:contextualSpacing/>
            </w:pPr>
            <w:r>
              <w:t></w:t>
            </w:r>
            <w:r>
              <w:tab/>
            </w:r>
            <w:r>
              <w:rPr>
                <w:highlight w:val="yellow"/>
              </w:rPr>
              <w:t>the metrics of NMSE</w:t>
            </w:r>
            <w:r>
              <w:t xml:space="preserve"> </w:t>
            </w:r>
          </w:p>
          <w:p w14:paraId="0BF3D7AD" w14:textId="77777777" w:rsidR="00A01873" w:rsidRDefault="009B08B1">
            <w:pPr>
              <w:pStyle w:val="B2"/>
              <w:spacing w:beforeAutospacing="1" w:afterAutospacing="1"/>
            </w:pPr>
            <w:r>
              <w:t>o</w:t>
            </w:r>
            <w:r>
              <w:tab/>
            </w:r>
            <w:r>
              <w:rPr>
                <w:highlight w:val="yellow"/>
              </w:rPr>
              <w:t>It has been studied with corresponding observations on complexity but without comparison with non-AI/ML</w:t>
            </w:r>
          </w:p>
          <w:p w14:paraId="24A5CA04" w14:textId="77777777" w:rsidR="00A01873" w:rsidRDefault="009B08B1">
            <w:pPr>
              <w:pStyle w:val="B10"/>
              <w:spacing w:beforeAutospacing="1" w:afterAutospacing="1"/>
              <w:contextualSpacing/>
            </w:pPr>
            <w:r>
              <w:t>-</w:t>
            </w:r>
            <w:r>
              <w:tab/>
              <w:t xml:space="preserve">From the perspective of AI/ML solutions (without considering generalization), </w:t>
            </w:r>
          </w:p>
          <w:p w14:paraId="0743AE79" w14:textId="77777777" w:rsidR="00A01873" w:rsidRDefault="009B08B1">
            <w:pPr>
              <w:pStyle w:val="B2"/>
              <w:spacing w:beforeAutospacing="1" w:afterAutospacing="1"/>
            </w:pPr>
            <w:r>
              <w:t>o</w:t>
            </w:r>
            <w:r>
              <w:tab/>
              <w:t>It has been studied with corresponding observations on (with the metric of SGCS and the benchmark of nearest historical CSI): impact of input type, impact of UE speed, impact of prediction window, impact of observation window</w:t>
            </w:r>
          </w:p>
          <w:p w14:paraId="4A8916EF" w14:textId="77777777" w:rsidR="00A01873" w:rsidRDefault="009B08B1">
            <w:pPr>
              <w:pStyle w:val="B10"/>
              <w:spacing w:beforeAutospacing="1" w:afterAutospacing="1"/>
              <w:contextualSpacing/>
            </w:pPr>
            <w:r>
              <w:lastRenderedPageBreak/>
              <w:t>-</w:t>
            </w:r>
            <w:r>
              <w:tab/>
              <w:t>From the perspective of generalization over various scenarios,</w:t>
            </w:r>
          </w:p>
          <w:p w14:paraId="0841AF26" w14:textId="77777777" w:rsidR="00A01873" w:rsidRDefault="009B08B1">
            <w:pPr>
              <w:pStyle w:val="B2"/>
              <w:spacing w:beforeAutospacing="1" w:afterAutospacing="1"/>
            </w:pPr>
            <w:r>
              <w:t>o</w:t>
            </w:r>
            <w:r>
              <w:tab/>
              <w:t xml:space="preserve">It has been studied with corresponding observations on (with the metric of SGCS): </w:t>
            </w:r>
          </w:p>
          <w:p w14:paraId="5AE8F834" w14:textId="77777777" w:rsidR="00A01873" w:rsidRDefault="009B08B1">
            <w:pPr>
              <w:pStyle w:val="B3"/>
              <w:spacing w:beforeAutospacing="1" w:afterAutospacing="1" w:line="240" w:lineRule="auto"/>
              <w:contextualSpacing/>
            </w:pPr>
            <w:r>
              <w:t></w:t>
            </w:r>
            <w:r>
              <w:tab/>
              <w:t>the scenario including various UE speeds</w:t>
            </w:r>
          </w:p>
          <w:p w14:paraId="3686D3F5" w14:textId="77777777" w:rsidR="00A01873" w:rsidRDefault="009B08B1">
            <w:pPr>
              <w:pStyle w:val="B3"/>
              <w:spacing w:beforeAutospacing="1" w:afterAutospacing="1" w:line="240" w:lineRule="auto"/>
              <w:contextualSpacing/>
            </w:pPr>
            <w:r>
              <w:t></w:t>
            </w:r>
            <w:r>
              <w:tab/>
              <w:t>the approach of dataset mixing (generalization Case 3)</w:t>
            </w:r>
          </w:p>
          <w:p w14:paraId="6D7E3B83" w14:textId="77777777" w:rsidR="00A01873" w:rsidRDefault="009B08B1">
            <w:pPr>
              <w:pStyle w:val="B2"/>
              <w:spacing w:beforeAutospacing="1" w:afterAutospacing="1"/>
            </w:pPr>
            <w:r>
              <w:t>o</w:t>
            </w:r>
            <w:r>
              <w:tab/>
            </w:r>
            <w:r>
              <w:rPr>
                <w:highlight w:val="yellow"/>
              </w:rPr>
              <w:t>It has been studied but is lack of observations on</w:t>
            </w:r>
            <w:r>
              <w:t xml:space="preserve">: </w:t>
            </w:r>
          </w:p>
          <w:p w14:paraId="1EBE04CE" w14:textId="77777777" w:rsidR="00A01873" w:rsidRDefault="009B08B1">
            <w:pPr>
              <w:pStyle w:val="B3"/>
              <w:spacing w:beforeAutospacing="1" w:afterAutospacing="1" w:line="240" w:lineRule="auto"/>
              <w:contextualSpacing/>
              <w:rPr>
                <w:highlight w:val="yellow"/>
              </w:rPr>
            </w:pPr>
            <w:r>
              <w:rPr>
                <w:highlight w:val="yellow"/>
              </w:rPr>
              <w:t></w:t>
            </w:r>
            <w:r>
              <w:rPr>
                <w:highlight w:val="yellow"/>
              </w:rPr>
              <w:tab/>
              <w:t>various deployment scenarios, various carrier frequencies, and other aspects of scenarios.</w:t>
            </w:r>
          </w:p>
          <w:p w14:paraId="7ACB222F" w14:textId="77777777" w:rsidR="00A01873" w:rsidRDefault="009B08B1">
            <w:pPr>
              <w:pStyle w:val="B3"/>
              <w:spacing w:beforeAutospacing="1" w:afterAutospacing="1" w:line="240" w:lineRule="auto"/>
              <w:contextualSpacing/>
            </w:pPr>
            <w:r>
              <w:rPr>
                <w:highlight w:val="yellow"/>
              </w:rPr>
              <w:t></w:t>
            </w:r>
            <w:r>
              <w:rPr>
                <w:highlight w:val="yellow"/>
              </w:rPr>
              <w:tab/>
              <w:t>the approach of fine-tuning</w:t>
            </w:r>
          </w:p>
          <w:p w14:paraId="5DEB4CA0" w14:textId="77777777" w:rsidR="00A01873" w:rsidRDefault="009B08B1">
            <w:pPr>
              <w:spacing w:beforeAutospacing="1"/>
              <w:ind w:left="720" w:hanging="360"/>
              <w:contextualSpacing/>
              <w:rPr>
                <w:rFonts w:ascii="Times New Roman" w:hAnsi="Times New Roman"/>
              </w:rPr>
            </w:pPr>
            <w:r>
              <w:rPr>
                <w:rFonts w:ascii="Times New Roman" w:hAnsi="Times New Roman"/>
              </w:rPr>
              <w:t>-</w:t>
            </w:r>
            <w:r>
              <w:rPr>
                <w:rFonts w:ascii="Times New Roman" w:hAnsi="Times New Roman"/>
              </w:rPr>
              <w:tab/>
            </w:r>
            <w:r>
              <w:rPr>
                <w:rFonts w:ascii="Times New Roman" w:hAnsi="Times New Roman"/>
                <w:highlight w:val="yellow"/>
              </w:rPr>
              <w:t>From the perspective of scalability over various configurations, it has been studied but is lack of observations.</w:t>
            </w:r>
          </w:p>
        </w:tc>
      </w:tr>
    </w:tbl>
    <w:p w14:paraId="17ED2656" w14:textId="77777777" w:rsidR="00A01873" w:rsidRDefault="00A01873">
      <w:pPr>
        <w:ind w:firstLine="204"/>
        <w:rPr>
          <w:rFonts w:ascii="Times New Roman" w:hAnsi="Times New Roman"/>
          <w:lang w:eastAsia="ko-KR"/>
        </w:rPr>
      </w:pPr>
    </w:p>
    <w:p w14:paraId="7FE46F0E" w14:textId="77777777" w:rsidR="00A01873" w:rsidRDefault="009B08B1">
      <w:pPr>
        <w:ind w:firstLine="204"/>
        <w:rPr>
          <w:rFonts w:ascii="Times New Roman" w:hAnsi="Times New Roman"/>
          <w:lang w:eastAsia="ko-KR"/>
        </w:rPr>
      </w:pPr>
      <w:r>
        <w:rPr>
          <w:rFonts w:ascii="Times New Roman" w:hAnsi="Times New Roman"/>
          <w:lang w:eastAsia="ko-KR"/>
        </w:rPr>
        <w:t xml:space="preserve">In RAN1#112b-e, following simulation cases were agreed for the calibration purpose. </w:t>
      </w:r>
    </w:p>
    <w:p w14:paraId="798566AA" w14:textId="77777777" w:rsidR="00A01873" w:rsidRDefault="00A01873">
      <w:pPr>
        <w:ind w:firstLine="196"/>
        <w:jc w:val="both"/>
        <w:rPr>
          <w:rFonts w:ascii="Times New Roman" w:hAnsi="Times New Roman"/>
          <w:b/>
          <w:lang w:eastAsia="ko-KR"/>
        </w:rPr>
      </w:pPr>
    </w:p>
    <w:tbl>
      <w:tblPr>
        <w:tblStyle w:val="affc"/>
        <w:tblW w:w="9632" w:type="dxa"/>
        <w:tblLayout w:type="fixed"/>
        <w:tblLook w:val="04A0" w:firstRow="1" w:lastRow="0" w:firstColumn="1" w:lastColumn="0" w:noHBand="0" w:noVBand="1"/>
      </w:tblPr>
      <w:tblGrid>
        <w:gridCol w:w="9632"/>
      </w:tblGrid>
      <w:tr w:rsidR="00A01873" w14:paraId="59BBD2A1" w14:textId="77777777">
        <w:tc>
          <w:tcPr>
            <w:tcW w:w="9632" w:type="dxa"/>
          </w:tcPr>
          <w:p w14:paraId="0DC08E42" w14:textId="77777777" w:rsidR="00A01873" w:rsidRDefault="009B08B1">
            <w:pPr>
              <w:rPr>
                <w:rFonts w:ascii="Times New Roman" w:hAnsi="Times New Roman"/>
                <w:b/>
                <w:highlight w:val="green"/>
                <w:lang w:eastAsia="zh-CN"/>
              </w:rPr>
            </w:pPr>
            <w:r>
              <w:rPr>
                <w:rFonts w:ascii="Times New Roman" w:hAnsi="Times New Roman"/>
                <w:b/>
                <w:highlight w:val="green"/>
                <w:lang w:eastAsia="zh-CN"/>
              </w:rPr>
              <w:t>Agreement</w:t>
            </w:r>
          </w:p>
          <w:p w14:paraId="2F1E2F40" w14:textId="77777777" w:rsidR="00A01873" w:rsidRDefault="009B08B1">
            <w:pPr>
              <w:rPr>
                <w:rFonts w:ascii="Times New Roman" w:hAnsi="Times New Roman"/>
                <w:b/>
                <w:lang w:eastAsia="zh-CN"/>
              </w:rPr>
            </w:pPr>
            <w:r>
              <w:rPr>
                <w:rFonts w:ascii="Times New Roman" w:hAnsi="Times New Roman"/>
                <w:b/>
                <w:lang w:eastAsia="zh-CN"/>
              </w:rPr>
              <w:t xml:space="preserve">For the AI/ML based CSI prediction, for the submission of simulation results to the RAN1#113 meeting, </w:t>
            </w:r>
          </w:p>
          <w:p w14:paraId="340789B6" w14:textId="77777777" w:rsidR="00A01873" w:rsidRDefault="009B08B1" w:rsidP="009B08B1">
            <w:pPr>
              <w:numPr>
                <w:ilvl w:val="0"/>
                <w:numId w:val="35"/>
              </w:numPr>
              <w:snapToGrid w:val="0"/>
              <w:spacing w:after="120"/>
              <w:ind w:left="270"/>
              <w:rPr>
                <w:rFonts w:ascii="Times New Roman" w:hAnsi="Times New Roman"/>
                <w:b/>
                <w:lang w:eastAsia="zh-CN"/>
              </w:rPr>
            </w:pPr>
            <w:r>
              <w:rPr>
                <w:rFonts w:ascii="Times New Roman" w:hAnsi="Times New Roman"/>
                <w:b/>
                <w:lang w:eastAsia="zh-CN"/>
              </w:rPr>
              <w:t>for Table 6. Evaluation results for CSI prediction without model generalization/scalability, companies are encouraged to take the following assumptions as baseline for the calibration purpose:</w:t>
            </w:r>
          </w:p>
          <w:p w14:paraId="203ACE55" w14:textId="77777777" w:rsidR="00A01873" w:rsidRDefault="009B08B1" w:rsidP="009B08B1">
            <w:pPr>
              <w:numPr>
                <w:ilvl w:val="1"/>
                <w:numId w:val="35"/>
              </w:numPr>
              <w:snapToGrid w:val="0"/>
              <w:spacing w:after="120"/>
              <w:ind w:left="690"/>
              <w:rPr>
                <w:rFonts w:ascii="Times New Roman" w:hAnsi="Times New Roman"/>
                <w:b/>
                <w:lang w:val="pt-BR" w:eastAsia="zh-CN"/>
              </w:rPr>
            </w:pPr>
            <w:r>
              <w:rPr>
                <w:rFonts w:ascii="Times New Roman" w:hAnsi="Times New Roman"/>
                <w:b/>
                <w:lang w:val="pt-BR" w:eastAsia="zh-CN"/>
              </w:rPr>
              <w:t>UE speed: 10km/h, 30km/h, 60km/h;</w:t>
            </w:r>
          </w:p>
          <w:p w14:paraId="0B0A43BC" w14:textId="77777777" w:rsidR="00A01873" w:rsidRDefault="009B08B1" w:rsidP="009B08B1">
            <w:pPr>
              <w:numPr>
                <w:ilvl w:val="2"/>
                <w:numId w:val="35"/>
              </w:numPr>
              <w:snapToGrid w:val="0"/>
              <w:spacing w:after="120"/>
              <w:ind w:left="1110"/>
              <w:rPr>
                <w:rFonts w:ascii="Times New Roman" w:hAnsi="Times New Roman"/>
                <w:b/>
                <w:lang w:eastAsia="zh-CN"/>
              </w:rPr>
            </w:pPr>
            <w:r>
              <w:rPr>
                <w:rFonts w:ascii="Times New Roman" w:hAnsi="Times New Roman"/>
                <w:b/>
                <w:lang w:eastAsia="zh-CN"/>
              </w:rPr>
              <w:t>Others can be additionally submitted, e.g., 120km/h.</w:t>
            </w:r>
          </w:p>
          <w:p w14:paraId="23D54742" w14:textId="77777777" w:rsidR="00A01873" w:rsidRDefault="009B08B1" w:rsidP="009B08B1">
            <w:pPr>
              <w:numPr>
                <w:ilvl w:val="1"/>
                <w:numId w:val="35"/>
              </w:numPr>
              <w:snapToGrid w:val="0"/>
              <w:spacing w:after="120"/>
              <w:ind w:left="690"/>
              <w:rPr>
                <w:rFonts w:ascii="Times New Roman" w:hAnsi="Times New Roman"/>
                <w:b/>
                <w:lang w:eastAsia="zh-CN"/>
              </w:rPr>
            </w:pPr>
            <w:r>
              <w:rPr>
                <w:rFonts w:ascii="Times New Roman" w:hAnsi="Times New Roman"/>
                <w:b/>
                <w:lang w:eastAsia="zh-CN"/>
              </w:rPr>
              <w:t>Input/Output type: Raw channel matrix</w:t>
            </w:r>
          </w:p>
          <w:p w14:paraId="481B7F26" w14:textId="77777777" w:rsidR="00A01873" w:rsidRDefault="009B08B1" w:rsidP="009B08B1">
            <w:pPr>
              <w:numPr>
                <w:ilvl w:val="2"/>
                <w:numId w:val="35"/>
              </w:numPr>
              <w:snapToGrid w:val="0"/>
              <w:spacing w:after="120"/>
              <w:ind w:left="1110"/>
              <w:rPr>
                <w:rFonts w:ascii="Times New Roman" w:hAnsi="Times New Roman"/>
                <w:b/>
                <w:lang w:eastAsia="zh-CN"/>
              </w:rPr>
            </w:pPr>
            <w:r>
              <w:rPr>
                <w:rFonts w:ascii="Times New Roman" w:hAnsi="Times New Roman"/>
                <w:b/>
                <w:lang w:eastAsia="zh-CN"/>
              </w:rPr>
              <w:t>Other can be additionally submitted, e.g., eigenvectors.</w:t>
            </w:r>
          </w:p>
          <w:p w14:paraId="61E9BC47" w14:textId="77777777" w:rsidR="00A01873" w:rsidRDefault="009B08B1" w:rsidP="009B08B1">
            <w:pPr>
              <w:numPr>
                <w:ilvl w:val="1"/>
                <w:numId w:val="35"/>
              </w:numPr>
              <w:snapToGrid w:val="0"/>
              <w:spacing w:after="120"/>
              <w:ind w:left="690"/>
              <w:rPr>
                <w:rFonts w:ascii="Times New Roman" w:hAnsi="Times New Roman"/>
                <w:b/>
                <w:lang w:eastAsia="zh-CN"/>
              </w:rPr>
            </w:pPr>
            <w:r>
              <w:rPr>
                <w:rFonts w:ascii="Times New Roman" w:hAnsi="Times New Roman"/>
                <w:b/>
                <w:lang w:eastAsia="zh-CN"/>
              </w:rPr>
              <w:t>Observation window: 5/5ms, 10/5ms</w:t>
            </w:r>
          </w:p>
          <w:p w14:paraId="5EE8EA13" w14:textId="77777777" w:rsidR="00A01873" w:rsidRDefault="009B08B1" w:rsidP="009B08B1">
            <w:pPr>
              <w:numPr>
                <w:ilvl w:val="2"/>
                <w:numId w:val="35"/>
              </w:numPr>
              <w:snapToGrid w:val="0"/>
              <w:spacing w:after="120"/>
              <w:ind w:left="1110"/>
              <w:rPr>
                <w:rFonts w:ascii="Times New Roman" w:hAnsi="Times New Roman"/>
                <w:b/>
                <w:lang w:eastAsia="zh-CN"/>
              </w:rPr>
            </w:pPr>
            <w:r>
              <w:rPr>
                <w:rFonts w:ascii="Times New Roman" w:hAnsi="Times New Roman"/>
                <w:b/>
                <w:lang w:eastAsia="zh-CN"/>
              </w:rPr>
              <w:t>Other observation window configurations can be additionally submitted for comparison, e.g., 3/5ms, 4/5ms, 8/2.5ms, 10/4ms, etc.</w:t>
            </w:r>
          </w:p>
          <w:p w14:paraId="2868C587" w14:textId="77777777" w:rsidR="00A01873" w:rsidRDefault="009B08B1" w:rsidP="009B08B1">
            <w:pPr>
              <w:numPr>
                <w:ilvl w:val="1"/>
                <w:numId w:val="35"/>
              </w:numPr>
              <w:snapToGrid w:val="0"/>
              <w:spacing w:after="120"/>
              <w:ind w:left="690"/>
              <w:rPr>
                <w:rFonts w:ascii="Times New Roman" w:hAnsi="Times New Roman"/>
                <w:b/>
                <w:lang w:eastAsia="zh-CN"/>
              </w:rPr>
            </w:pPr>
            <w:r>
              <w:rPr>
                <w:rFonts w:ascii="Times New Roman" w:hAnsi="Times New Roman"/>
                <w:b/>
                <w:lang w:eastAsia="zh-CN"/>
              </w:rPr>
              <w:t>Prediction window: 1/5ms/5ms</w:t>
            </w:r>
          </w:p>
          <w:p w14:paraId="566E91BA" w14:textId="77777777" w:rsidR="00A01873" w:rsidRDefault="009B08B1" w:rsidP="009B08B1">
            <w:pPr>
              <w:numPr>
                <w:ilvl w:val="2"/>
                <w:numId w:val="35"/>
              </w:numPr>
              <w:snapToGrid w:val="0"/>
              <w:spacing w:after="120"/>
              <w:ind w:left="1110"/>
              <w:rPr>
                <w:rFonts w:ascii="Times New Roman" w:hAnsi="Times New Roman"/>
                <w:b/>
                <w:lang w:eastAsia="zh-CN"/>
              </w:rPr>
            </w:pPr>
            <w:r>
              <w:rPr>
                <w:rFonts w:ascii="Times New Roman" w:hAnsi="Times New Roman"/>
                <w:b/>
                <w:lang w:eastAsia="zh-CN"/>
              </w:rPr>
              <w:t>Other prediction window configurations can be additionally submitted for comparison, e.g., 3/5ms/5ms, 5/5ms/5ms, 4/2.5ms/2.5ms, 5/4ms/4ms, etc.</w:t>
            </w:r>
          </w:p>
          <w:p w14:paraId="6AD9638F" w14:textId="77777777" w:rsidR="00A01873" w:rsidRDefault="009B08B1" w:rsidP="009B08B1">
            <w:pPr>
              <w:numPr>
                <w:ilvl w:val="1"/>
                <w:numId w:val="35"/>
              </w:numPr>
              <w:snapToGrid w:val="0"/>
              <w:spacing w:after="120"/>
              <w:ind w:left="690"/>
              <w:rPr>
                <w:rFonts w:ascii="Times New Roman" w:hAnsi="Times New Roman"/>
                <w:b/>
                <w:lang w:eastAsia="zh-CN"/>
              </w:rPr>
            </w:pPr>
            <w:r>
              <w:rPr>
                <w:rFonts w:ascii="Times New Roman" w:hAnsi="Times New Roman"/>
                <w:b/>
                <w:lang w:eastAsia="zh-CN"/>
              </w:rPr>
              <w:t>Performance metric for intermediate KPI: SGCS</w:t>
            </w:r>
          </w:p>
          <w:p w14:paraId="30CD60BB" w14:textId="77777777" w:rsidR="00A01873" w:rsidRDefault="009B08B1" w:rsidP="009B08B1">
            <w:pPr>
              <w:numPr>
                <w:ilvl w:val="2"/>
                <w:numId w:val="35"/>
              </w:numPr>
              <w:snapToGrid w:val="0"/>
              <w:spacing w:after="120"/>
              <w:ind w:left="1110"/>
              <w:rPr>
                <w:rFonts w:ascii="Times New Roman" w:hAnsi="Times New Roman"/>
                <w:b/>
                <w:lang w:eastAsia="zh-CN"/>
              </w:rPr>
            </w:pPr>
            <w:r>
              <w:rPr>
                <w:rFonts w:ascii="Times New Roman" w:hAnsi="Times New Roman"/>
                <w:b/>
                <w:lang w:eastAsia="zh-CN"/>
              </w:rPr>
              <w:t>NMSE can be additionally submitted.</w:t>
            </w:r>
          </w:p>
          <w:p w14:paraId="5204C278" w14:textId="77777777" w:rsidR="00A01873" w:rsidRDefault="009B08B1" w:rsidP="009B08B1">
            <w:pPr>
              <w:numPr>
                <w:ilvl w:val="1"/>
                <w:numId w:val="35"/>
              </w:numPr>
              <w:snapToGrid w:val="0"/>
              <w:spacing w:after="120"/>
              <w:ind w:left="690"/>
              <w:rPr>
                <w:rFonts w:ascii="Times New Roman" w:hAnsi="Times New Roman"/>
                <w:b/>
                <w:lang w:eastAsia="zh-CN"/>
              </w:rPr>
            </w:pPr>
            <w:r>
              <w:rPr>
                <w:rFonts w:ascii="Times New Roman" w:hAnsi="Times New Roman"/>
                <w:b/>
                <w:lang w:eastAsia="zh-CN"/>
              </w:rPr>
              <w:t>Spatial consistency configuration (optional): procedure A with 50m decorrelation distance and channel updating periodicity of 1 ms.</w:t>
            </w:r>
          </w:p>
          <w:p w14:paraId="1BA55BF3" w14:textId="77777777" w:rsidR="00A01873" w:rsidRDefault="009B08B1" w:rsidP="009B08B1">
            <w:pPr>
              <w:numPr>
                <w:ilvl w:val="0"/>
                <w:numId w:val="35"/>
              </w:numPr>
              <w:snapToGrid w:val="0"/>
              <w:spacing w:after="120"/>
              <w:ind w:left="270"/>
              <w:rPr>
                <w:rFonts w:ascii="Times New Roman" w:hAnsi="Times New Roman"/>
                <w:b/>
                <w:lang w:eastAsia="zh-CN"/>
              </w:rPr>
            </w:pPr>
            <w:r>
              <w:rPr>
                <w:rFonts w:ascii="Times New Roman" w:hAnsi="Times New Roman"/>
                <w:b/>
                <w:lang w:eastAsia="zh-CN"/>
              </w:rPr>
              <w:t>for Table 7. Evaluation results for CSI prediction with model generalization, companies are encouraged to take the following assumption as baseline for the calibration purpose:</w:t>
            </w:r>
          </w:p>
          <w:p w14:paraId="31C53166" w14:textId="77777777" w:rsidR="00A01873" w:rsidRDefault="009B08B1" w:rsidP="009B08B1">
            <w:pPr>
              <w:numPr>
                <w:ilvl w:val="1"/>
                <w:numId w:val="35"/>
              </w:numPr>
              <w:snapToGrid w:val="0"/>
              <w:spacing w:after="120"/>
              <w:ind w:left="690"/>
              <w:rPr>
                <w:rFonts w:ascii="Times New Roman" w:hAnsi="Times New Roman"/>
                <w:b/>
                <w:lang w:eastAsia="zh-CN"/>
              </w:rPr>
            </w:pPr>
            <w:r>
              <w:rPr>
                <w:rFonts w:ascii="Times New Roman" w:hAnsi="Times New Roman"/>
                <w:b/>
                <w:lang w:eastAsia="zh-CN"/>
              </w:rPr>
              <w:t>Performance metric for intermediate KPI: SGCS</w:t>
            </w:r>
          </w:p>
          <w:p w14:paraId="7504F1C4" w14:textId="77777777" w:rsidR="00A01873" w:rsidRDefault="009B08B1" w:rsidP="009B08B1">
            <w:pPr>
              <w:numPr>
                <w:ilvl w:val="2"/>
                <w:numId w:val="35"/>
              </w:numPr>
              <w:snapToGrid w:val="0"/>
              <w:spacing w:after="120"/>
              <w:ind w:left="1110"/>
              <w:rPr>
                <w:rFonts w:ascii="Times New Roman" w:hAnsi="Times New Roman"/>
                <w:b/>
                <w:lang w:eastAsia="zh-CN"/>
              </w:rPr>
            </w:pPr>
            <w:r>
              <w:rPr>
                <w:rFonts w:ascii="Times New Roman" w:hAnsi="Times New Roman"/>
                <w:b/>
                <w:lang w:eastAsia="zh-CN"/>
              </w:rPr>
              <w:t>NMSE can be additionally submitted.</w:t>
            </w:r>
          </w:p>
        </w:tc>
      </w:tr>
    </w:tbl>
    <w:p w14:paraId="158C5005" w14:textId="77777777" w:rsidR="00A01873" w:rsidRDefault="00A01873">
      <w:pPr>
        <w:ind w:firstLine="196"/>
        <w:jc w:val="both"/>
        <w:rPr>
          <w:rFonts w:ascii="Times New Roman" w:hAnsi="Times New Roman"/>
          <w:b/>
          <w:lang w:eastAsia="ko-KR"/>
        </w:rPr>
      </w:pPr>
    </w:p>
    <w:p w14:paraId="42E68803" w14:textId="77777777" w:rsidR="00A01873" w:rsidRDefault="009B08B1">
      <w:pPr>
        <w:ind w:firstLine="196"/>
        <w:jc w:val="both"/>
        <w:rPr>
          <w:rFonts w:ascii="Times New Roman" w:hAnsi="Times New Roman"/>
          <w:lang w:eastAsia="ko-KR"/>
        </w:rPr>
      </w:pPr>
      <w:r>
        <w:rPr>
          <w:rFonts w:ascii="Times New Roman" w:hAnsi="Times New Roman"/>
          <w:b/>
          <w:lang w:eastAsia="ko-KR"/>
        </w:rPr>
        <w:t xml:space="preserve"> </w:t>
      </w:r>
      <w:r>
        <w:rPr>
          <w:rFonts w:ascii="Times New Roman" w:hAnsi="Times New Roman"/>
          <w:lang w:eastAsia="ko-KR"/>
        </w:rPr>
        <w:t xml:space="preserve">Regarding further evaluation, Huawei thinks there is no need to introduce new cases, major task is to collect more evaluation results. Also, CATT and Ericsson propose prioritization on evaluation of CSI prediction over non-AI/ML based benchmark (benchmark 1 and/or 2). Moderator tends to agree that Rel-19 study should be focused on collecting sufficient evaluation samples especially for system throughput performance to draw observation/conclusion. </w:t>
      </w:r>
    </w:p>
    <w:p w14:paraId="20FCBDC6" w14:textId="32B88D94" w:rsidR="00A01873" w:rsidRDefault="009B08B1">
      <w:pPr>
        <w:pStyle w:val="30"/>
        <w:numPr>
          <w:ilvl w:val="0"/>
          <w:numId w:val="0"/>
        </w:numPr>
        <w:ind w:left="720" w:hanging="720"/>
        <w:jc w:val="both"/>
        <w:rPr>
          <w:rFonts w:ascii="Times New Roman" w:hAnsi="Times New Roman"/>
          <w:u w:val="single"/>
          <w:lang w:eastAsia="ko-KR"/>
        </w:rPr>
      </w:pPr>
      <w:r>
        <w:rPr>
          <w:rFonts w:ascii="Times New Roman" w:hAnsi="Times New Roman"/>
          <w:highlight w:val="cyan"/>
          <w:u w:val="single"/>
          <w:lang w:eastAsia="ko-KR"/>
        </w:rPr>
        <w:t>Proposal #2.0</w:t>
      </w:r>
      <w:r w:rsidR="00F11C4F">
        <w:rPr>
          <w:rFonts w:ascii="Times New Roman" w:hAnsi="Times New Roman"/>
          <w:highlight w:val="cyan"/>
          <w:u w:val="single"/>
          <w:lang w:eastAsia="ko-KR"/>
        </w:rPr>
        <w:t xml:space="preserve"> (closed)</w:t>
      </w:r>
      <w:r>
        <w:rPr>
          <w:rFonts w:ascii="Times New Roman" w:hAnsi="Times New Roman"/>
          <w:highlight w:val="cyan"/>
          <w:u w:val="single"/>
          <w:lang w:eastAsia="ko-KR"/>
        </w:rPr>
        <w:t>:</w:t>
      </w:r>
    </w:p>
    <w:p w14:paraId="1B0910E0" w14:textId="77777777" w:rsidR="00A01873" w:rsidRDefault="009B08B1" w:rsidP="009B08B1">
      <w:pPr>
        <w:pStyle w:val="a5"/>
        <w:numPr>
          <w:ilvl w:val="0"/>
          <w:numId w:val="29"/>
        </w:numPr>
        <w:spacing w:after="160" w:line="254" w:lineRule="auto"/>
        <w:contextualSpacing/>
        <w:jc w:val="both"/>
        <w:rPr>
          <w:rFonts w:ascii="Times New Roman" w:eastAsia="맑은 고딕" w:hAnsi="Times New Roman"/>
          <w:lang w:val="en-US"/>
        </w:rPr>
      </w:pPr>
      <w:r>
        <w:rPr>
          <w:rFonts w:ascii="Times New Roman" w:hAnsi="Times New Roman"/>
        </w:rPr>
        <w:t xml:space="preserve">For Rel-19 study on CSI prediction, consider </w:t>
      </w:r>
      <w:bookmarkStart w:id="4" w:name="OLE_LINK2"/>
      <w:bookmarkStart w:id="5" w:name="OLE_LINK1"/>
      <w:r>
        <w:rPr>
          <w:rFonts w:ascii="Times New Roman" w:hAnsi="Times New Roman"/>
        </w:rPr>
        <w:t>EVM agreed in Rel-18 CSI prediction based on UE-sided model as a starting point</w:t>
      </w:r>
      <w:bookmarkEnd w:id="4"/>
      <w:bookmarkEnd w:id="5"/>
      <w:r>
        <w:rPr>
          <w:rFonts w:ascii="Times New Roman" w:hAnsi="Times New Roman"/>
        </w:rPr>
        <w:t>.</w:t>
      </w:r>
    </w:p>
    <w:p w14:paraId="45D920D7" w14:textId="77777777" w:rsidR="00A01873" w:rsidRDefault="009B08B1" w:rsidP="009B08B1">
      <w:pPr>
        <w:pStyle w:val="a5"/>
        <w:numPr>
          <w:ilvl w:val="0"/>
          <w:numId w:val="29"/>
        </w:numPr>
        <w:spacing w:after="160" w:line="254" w:lineRule="auto"/>
        <w:contextualSpacing/>
        <w:jc w:val="both"/>
        <w:rPr>
          <w:rFonts w:ascii="Times New Roman" w:eastAsia="맑은 고딕" w:hAnsi="Times New Roman"/>
          <w:lang w:val="en-US"/>
        </w:rPr>
      </w:pPr>
      <w:r>
        <w:rPr>
          <w:rFonts w:ascii="Times New Roman" w:hAnsi="Times New Roman"/>
        </w:rPr>
        <w:t>Note: additional EVM and corresponding template to collect the results can be updated.</w:t>
      </w:r>
    </w:p>
    <w:tbl>
      <w:tblPr>
        <w:tblW w:w="9632" w:type="dxa"/>
        <w:tblLayout w:type="fixed"/>
        <w:tblLook w:val="04A0" w:firstRow="1" w:lastRow="0" w:firstColumn="1" w:lastColumn="0" w:noHBand="0" w:noVBand="1"/>
      </w:tblPr>
      <w:tblGrid>
        <w:gridCol w:w="1650"/>
        <w:gridCol w:w="7982"/>
      </w:tblGrid>
      <w:tr w:rsidR="00A01873" w14:paraId="4315144D" w14:textId="77777777" w:rsidTr="0009311E">
        <w:tc>
          <w:tcPr>
            <w:tcW w:w="165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35CDAC2D" w14:textId="77777777" w:rsidR="00A01873" w:rsidRDefault="009B08B1">
            <w:pPr>
              <w:widowControl w:val="0"/>
              <w:jc w:val="both"/>
              <w:rPr>
                <w:rFonts w:ascii="Times New Roman" w:hAnsi="Times New Roman"/>
                <w:b/>
                <w:lang w:eastAsia="ko-KR"/>
              </w:rPr>
            </w:pPr>
            <w:r>
              <w:rPr>
                <w:rFonts w:ascii="Times New Roman" w:hAnsi="Times New Roman"/>
                <w:b/>
                <w:lang w:eastAsia="ko-KR"/>
              </w:rPr>
              <w:t>Company</w:t>
            </w:r>
          </w:p>
        </w:tc>
        <w:tc>
          <w:tcPr>
            <w:tcW w:w="79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2E530C8C" w14:textId="77777777" w:rsidR="00A01873" w:rsidRDefault="009B08B1">
            <w:pPr>
              <w:widowControl w:val="0"/>
              <w:jc w:val="both"/>
              <w:rPr>
                <w:rFonts w:ascii="Times New Roman" w:hAnsi="Times New Roman"/>
                <w:b/>
                <w:lang w:eastAsia="ko-KR"/>
              </w:rPr>
            </w:pPr>
            <w:r>
              <w:rPr>
                <w:rFonts w:ascii="Times New Roman" w:hAnsi="Times New Roman"/>
                <w:b/>
                <w:lang w:eastAsia="ko-KR"/>
              </w:rPr>
              <w:t>Views</w:t>
            </w:r>
          </w:p>
        </w:tc>
      </w:tr>
      <w:tr w:rsidR="00A01873" w14:paraId="59314A3F" w14:textId="77777777" w:rsidTr="0009311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AB8A5B7" w14:textId="77777777" w:rsidR="00A01873" w:rsidRDefault="009B08B1">
            <w:pPr>
              <w:widowControl w:val="0"/>
              <w:jc w:val="both"/>
              <w:rPr>
                <w:rFonts w:ascii="Times New Roman" w:hAnsi="Times New Roman"/>
                <w:lang w:eastAsia="ko-KR"/>
              </w:rPr>
            </w:pPr>
            <w:r>
              <w:rPr>
                <w:rFonts w:ascii="Times New Roman" w:hAnsi="Times New Roman"/>
                <w:lang w:eastAsia="ko-KR"/>
              </w:rPr>
              <w:t>New H3C</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8BA2BDB" w14:textId="77777777" w:rsidR="00A01873" w:rsidRDefault="009B08B1">
            <w:pPr>
              <w:widowControl w:val="0"/>
              <w:jc w:val="both"/>
              <w:rPr>
                <w:rFonts w:ascii="Times New Roman" w:hAnsi="Times New Roman"/>
                <w:lang w:eastAsia="ko-KR"/>
              </w:rPr>
            </w:pPr>
            <w:r>
              <w:rPr>
                <w:rFonts w:ascii="Times New Roman" w:hAnsi="Times New Roman"/>
                <w:lang w:eastAsia="ko-KR"/>
              </w:rPr>
              <w:t>We are open to discuss about it.</w:t>
            </w:r>
          </w:p>
        </w:tc>
      </w:tr>
      <w:tr w:rsidR="00A01873" w14:paraId="29BCBF30" w14:textId="77777777" w:rsidTr="0009311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2FA3CFC" w14:textId="77777777" w:rsidR="00A01873" w:rsidRDefault="009B08B1">
            <w:pPr>
              <w:widowControl w:val="0"/>
              <w:jc w:val="both"/>
              <w:rPr>
                <w:rFonts w:ascii="Times New Roman" w:hAnsi="Times New Roman"/>
                <w:lang w:eastAsia="ko-KR"/>
              </w:rPr>
            </w:pPr>
            <w:r>
              <w:rPr>
                <w:rFonts w:ascii="Times New Roman" w:hAnsi="Times New Roman"/>
                <w:lang w:eastAsia="ko-KR"/>
              </w:rPr>
              <w:t>Samsung</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502712D" w14:textId="77777777" w:rsidR="00A01873" w:rsidRDefault="009B08B1">
            <w:pPr>
              <w:widowControl w:val="0"/>
              <w:jc w:val="both"/>
              <w:rPr>
                <w:rFonts w:ascii="Times New Roman" w:hAnsi="Times New Roman"/>
                <w:lang w:eastAsia="ko-KR"/>
              </w:rPr>
            </w:pPr>
            <w:r>
              <w:rPr>
                <w:rFonts w:ascii="Times New Roman" w:hAnsi="Times New Roman"/>
                <w:lang w:eastAsia="ko-KR"/>
              </w:rPr>
              <w:t xml:space="preserve">Ok to take Rel-18 EVM as a starting point. </w:t>
            </w:r>
          </w:p>
        </w:tc>
      </w:tr>
      <w:tr w:rsidR="00A01873" w14:paraId="66EAABE5" w14:textId="77777777" w:rsidTr="0009311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8FF673C" w14:textId="77777777" w:rsidR="00A01873" w:rsidRDefault="009B08B1">
            <w:pPr>
              <w:widowControl w:val="0"/>
              <w:jc w:val="both"/>
              <w:rPr>
                <w:rFonts w:ascii="Times New Roman" w:hAnsi="Times New Roman"/>
                <w:lang w:eastAsia="ko-KR"/>
              </w:rPr>
            </w:pPr>
            <w:r>
              <w:rPr>
                <w:rFonts w:ascii="Times New Roman" w:eastAsia="PMingLiU" w:hAnsi="Times New Roman"/>
                <w:kern w:val="2"/>
                <w:lang w:eastAsia="zh-TW"/>
              </w:rPr>
              <w:lastRenderedPageBreak/>
              <w:t>MediaTek</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92837A0" w14:textId="77777777" w:rsidR="00A01873" w:rsidRDefault="009B08B1">
            <w:pPr>
              <w:widowControl w:val="0"/>
              <w:jc w:val="both"/>
              <w:rPr>
                <w:rFonts w:ascii="Times New Roman" w:hAnsi="Times New Roman"/>
                <w:lang w:val="en-US" w:eastAsia="ko-KR"/>
              </w:rPr>
            </w:pPr>
            <w:bookmarkStart w:id="6" w:name="OLE_LINK4"/>
            <w:r>
              <w:rPr>
                <w:rFonts w:ascii="Times New Roman" w:eastAsia="PMingLiU" w:hAnsi="Times New Roman"/>
                <w:kern w:val="2"/>
                <w:lang w:val="en-US" w:eastAsia="zh-TW"/>
              </w:rPr>
              <w:t xml:space="preserve">Agree to focus on collecting the results of AI VS. non-AI (especially </w:t>
            </w:r>
            <w:r>
              <w:rPr>
                <w:rFonts w:ascii="Times New Roman" w:hAnsi="Times New Roman"/>
                <w:kern w:val="2"/>
                <w:lang w:eastAsia="ko-KR"/>
              </w:rPr>
              <w:t>benchmark 2).</w:t>
            </w:r>
            <w:bookmarkEnd w:id="6"/>
          </w:p>
        </w:tc>
      </w:tr>
      <w:tr w:rsidR="00A01873" w14:paraId="6C869F87" w14:textId="77777777" w:rsidTr="0009311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3D167ED" w14:textId="77777777" w:rsidR="00A01873" w:rsidRDefault="009B08B1">
            <w:pPr>
              <w:widowControl w:val="0"/>
              <w:jc w:val="both"/>
              <w:rPr>
                <w:rFonts w:ascii="Times New Roman" w:hAnsi="Times New Roman"/>
                <w:lang w:eastAsia="ko-KR"/>
              </w:rPr>
            </w:pPr>
            <w:r>
              <w:rPr>
                <w:rFonts w:ascii="Times New Roman" w:eastAsia="MS Mincho" w:hAnsi="Times New Roman"/>
                <w:lang w:eastAsia="ja-JP"/>
              </w:rPr>
              <w:t>Panasonic</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38CD2FB" w14:textId="77777777" w:rsidR="00A01873" w:rsidRDefault="009B08B1">
            <w:pPr>
              <w:widowControl w:val="0"/>
              <w:jc w:val="both"/>
              <w:rPr>
                <w:rFonts w:ascii="Times New Roman" w:hAnsi="Times New Roman"/>
                <w:lang w:eastAsia="ko-KR"/>
              </w:rPr>
            </w:pPr>
            <w:r>
              <w:rPr>
                <w:rFonts w:ascii="Times New Roman" w:eastAsia="MS Mincho" w:hAnsi="Times New Roman"/>
                <w:lang w:eastAsia="ja-JP"/>
              </w:rPr>
              <w:t>We are fine with Proposal #2.0.</w:t>
            </w:r>
          </w:p>
        </w:tc>
      </w:tr>
      <w:tr w:rsidR="00A01873" w14:paraId="595085F3" w14:textId="77777777" w:rsidTr="0009311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3A2EEAA" w14:textId="77777777" w:rsidR="00A01873" w:rsidRDefault="009B08B1">
            <w:pPr>
              <w:widowControl w:val="0"/>
              <w:jc w:val="both"/>
              <w:rPr>
                <w:rFonts w:ascii="Times New Roman" w:eastAsia="MS Mincho" w:hAnsi="Times New Roman"/>
                <w:lang w:eastAsia="ja-JP"/>
              </w:rPr>
            </w:pPr>
            <w:r>
              <w:rPr>
                <w:rFonts w:ascii="Times New Roman" w:eastAsia="SimSun" w:hAnsi="Times New Roman"/>
                <w:lang w:eastAsia="zh-CN"/>
              </w:rPr>
              <w:t>vivo</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CAAA389" w14:textId="77777777" w:rsidR="00A01873" w:rsidRDefault="009B08B1">
            <w:pPr>
              <w:widowControl w:val="0"/>
              <w:jc w:val="both"/>
              <w:rPr>
                <w:rFonts w:ascii="Times New Roman" w:eastAsia="MS Mincho" w:hAnsi="Times New Roman"/>
                <w:lang w:eastAsia="ja-JP"/>
              </w:rPr>
            </w:pPr>
            <w:r>
              <w:rPr>
                <w:rFonts w:ascii="Times New Roman" w:eastAsia="SimSun" w:hAnsi="Times New Roman"/>
                <w:lang w:eastAsia="zh-CN"/>
              </w:rPr>
              <w:t>We are okay to consider the EVM agreed in Rel-18 SI as a starting point. However, we think more issues (e.g., in 2.2) need to be discussed to investigate better on the limit of non-AI based prediction solution.</w:t>
            </w:r>
          </w:p>
        </w:tc>
      </w:tr>
      <w:tr w:rsidR="00A01873" w14:paraId="2955F5E9" w14:textId="77777777" w:rsidTr="0009311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12FAA8D" w14:textId="77777777" w:rsidR="00A01873" w:rsidRDefault="009B08B1">
            <w:pPr>
              <w:widowControl w:val="0"/>
              <w:jc w:val="both"/>
              <w:rPr>
                <w:rFonts w:ascii="Times New Roman" w:hAnsi="Times New Roman"/>
                <w:lang w:eastAsia="ko-KR"/>
              </w:rPr>
            </w:pPr>
            <w:r>
              <w:rPr>
                <w:rFonts w:ascii="Times New Roman" w:hAnsi="Times New Roman"/>
                <w:lang w:eastAsia="ko-KR"/>
              </w:rPr>
              <w:t>Huawei, HiSilicon</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CAE8C96" w14:textId="77777777" w:rsidR="00A01873" w:rsidRDefault="009B08B1">
            <w:pPr>
              <w:widowControl w:val="0"/>
              <w:rPr>
                <w:rFonts w:ascii="Times New Roman" w:hAnsi="Times New Roman"/>
                <w:lang w:val="en-US" w:eastAsia="ko-KR"/>
              </w:rPr>
            </w:pPr>
            <w:r>
              <w:rPr>
                <w:rFonts w:ascii="Times New Roman" w:hAnsi="Times New Roman"/>
                <w:lang w:val="en-US" w:eastAsia="ko-KR"/>
              </w:rPr>
              <w:t xml:space="preserve">Support. </w:t>
            </w:r>
          </w:p>
          <w:p w14:paraId="6F541428" w14:textId="77777777" w:rsidR="00A01873" w:rsidRDefault="00A01873">
            <w:pPr>
              <w:widowControl w:val="0"/>
              <w:rPr>
                <w:rFonts w:ascii="Times New Roman" w:hAnsi="Times New Roman"/>
                <w:lang w:val="en-US" w:eastAsia="ko-KR"/>
              </w:rPr>
            </w:pPr>
          </w:p>
          <w:p w14:paraId="07963AAF" w14:textId="77777777" w:rsidR="00A01873" w:rsidRDefault="009B08B1">
            <w:pPr>
              <w:widowControl w:val="0"/>
              <w:rPr>
                <w:rFonts w:ascii="Times New Roman" w:hAnsi="Times New Roman"/>
                <w:lang w:val="en-US" w:eastAsia="ko-KR"/>
              </w:rPr>
            </w:pPr>
            <w:r>
              <w:rPr>
                <w:rFonts w:ascii="Times New Roman" w:hAnsi="Times New Roman"/>
                <w:lang w:val="en-US" w:eastAsia="ko-KR"/>
              </w:rPr>
              <w:t xml:space="preserve">The reason that RAN1 could not achieve a consensus on whether or not to recommend CSI prediction for the normative work </w:t>
            </w:r>
            <w:r>
              <w:t>was mainly due to limited time for companies to accomplish the simulation results of non-AI/ML CSI prediction as well as the UPT results. We don’t think updating the evaluation methodology or introducing new simulation cases would be helpful to achieve such consensus in the limited Rel-19 SI period.</w:t>
            </w:r>
          </w:p>
        </w:tc>
      </w:tr>
      <w:tr w:rsidR="00A01873" w14:paraId="1576261F" w14:textId="77777777" w:rsidTr="0009311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1C7B72C"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NEC</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5CAF06C"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We support considering EVM agreed in Rel-18 CSI prediction based on UE-sided model as a starting point.</w:t>
            </w:r>
          </w:p>
        </w:tc>
      </w:tr>
      <w:tr w:rsidR="00A01873" w14:paraId="4A50EDAC" w14:textId="77777777" w:rsidTr="0009311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0A1204A"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Fujitsu</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7060BD74"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 xml:space="preserve">We share a similar view with the moderator. </w:t>
            </w:r>
            <w:r>
              <w:rPr>
                <w:rFonts w:ascii="Times New Roman" w:hAnsi="Times New Roman"/>
              </w:rPr>
              <w:t>F</w:t>
            </w:r>
            <w:r>
              <w:rPr>
                <w:rFonts w:ascii="Times New Roman" w:hAnsi="Times New Roman"/>
                <w:bCs/>
              </w:rPr>
              <w:t>urther study on the UPT gain of AI/ML should be prioritized.</w:t>
            </w:r>
          </w:p>
        </w:tc>
      </w:tr>
      <w:tr w:rsidR="00A01873" w14:paraId="68618DE9" w14:textId="77777777" w:rsidTr="0009311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DBAB3EE"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Qualcomm</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E958023"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Agree.</w:t>
            </w:r>
          </w:p>
        </w:tc>
      </w:tr>
      <w:tr w:rsidR="00A01873" w14:paraId="2FF9A995" w14:textId="77777777" w:rsidTr="0009311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18E23A0"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OPPO</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4F96DE4"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Agree</w:t>
            </w:r>
          </w:p>
        </w:tc>
      </w:tr>
      <w:tr w:rsidR="00A01873" w14:paraId="35A70174" w14:textId="77777777" w:rsidTr="0009311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7EB91B2"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NTT DOCOMO</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34127F7"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Little performance gain or performance loss has been shown even for UE-side models during the RAN1 study. Before we continue collecting the results, RAN1 need to discuss whether the continuous study is worthy to be done and in what scenarios the Rel. 18 CSI prediction case may have significant gain.</w:t>
            </w:r>
          </w:p>
        </w:tc>
      </w:tr>
      <w:tr w:rsidR="00A01873" w14:paraId="1026B331" w14:textId="77777777" w:rsidTr="0009311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2EF86FF"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Spreadtrum</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A1AC5E5"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 xml:space="preserve">Agree </w:t>
            </w:r>
          </w:p>
        </w:tc>
      </w:tr>
      <w:tr w:rsidR="00A01873" w14:paraId="3F402FD5" w14:textId="77777777" w:rsidTr="0009311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7B51FD7"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Ericsson</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A93480F"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Support</w:t>
            </w:r>
          </w:p>
        </w:tc>
      </w:tr>
      <w:tr w:rsidR="00A01873" w14:paraId="0CF952CE" w14:textId="77777777" w:rsidTr="0009311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C77C3B1"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ZTE</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99B1174"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We agree that EVM agreed in Rel-18 CSI prediction should be the starting point. However, we also noticed that, according to the Rel-18 EVM, the non-AI based CSI prediction performs very well. However, according to the field test as shown in our contribution R1-2400264, the performance of non-AI based CSI predictions is poor due to the following potential issues, e.g., impact of LOS/NLOS, complicated practical channel, potential channel estimation error and imperfection of RF devices. We propose to also consider new practical factors that may impact the performance of CSI prediction.</w:t>
            </w:r>
          </w:p>
        </w:tc>
      </w:tr>
      <w:tr w:rsidR="00A01873" w14:paraId="6BB4A47B" w14:textId="77777777" w:rsidTr="0009311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3EA5D23"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ETRI</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103D94F"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 xml:space="preserve">Thanks FL for the great efforts. We agree on this proposal </w:t>
            </w:r>
            <w:r>
              <w:rPr>
                <w:rFonts w:ascii="Times New Roman" w:hAnsi="Times New Roman"/>
                <w:lang w:eastAsia="zh-CN"/>
              </w:rPr>
              <w:t>regarding</w:t>
            </w:r>
            <w:r>
              <w:rPr>
                <w:rFonts w:ascii="Times New Roman" w:eastAsia="SimSun" w:hAnsi="Times New Roman"/>
                <w:lang w:eastAsia="zh-CN"/>
              </w:rPr>
              <w:t xml:space="preserve"> EVM.</w:t>
            </w:r>
          </w:p>
        </w:tc>
      </w:tr>
      <w:tr w:rsidR="00A01873" w14:paraId="53E5EAE8" w14:textId="77777777" w:rsidTr="0009311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C16FB66"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AT&amp;T</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8B71D24"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Fine with using the Rel. 18 EVM as starting point</w:t>
            </w:r>
          </w:p>
        </w:tc>
      </w:tr>
      <w:tr w:rsidR="00A01873" w14:paraId="4CC109E2" w14:textId="77777777" w:rsidTr="0009311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671B7A6"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Xiaomi</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39F2E53"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 xml:space="preserve">According to the WID, it needs to further study performance gain over Rel-18 non-AI/ML based approach. In our view, if Rel-18 non-AI/ML based approach indicates the non-AI/ML approach , e.g., </w:t>
            </w:r>
            <w:r>
              <w:rPr>
                <w:rFonts w:ascii="Times New Roman" w:hAnsi="Times New Roman"/>
                <w:lang w:eastAsia="ko-KR"/>
              </w:rPr>
              <w:t xml:space="preserve">Kalman filter based, Auto-regression based </w:t>
            </w:r>
            <w:r>
              <w:rPr>
                <w:rFonts w:ascii="Times New Roman" w:eastAsia="SimSun" w:hAnsi="Times New Roman"/>
                <w:lang w:eastAsia="zh-CN"/>
              </w:rPr>
              <w:t xml:space="preserve">studied in R18. We are fine with the proposal. However, if Rel-18 non-AI/ML based approach indicates the Rel-18 Type II codebook for predicted PMI (i.e., </w:t>
            </w:r>
            <w:r>
              <w:rPr>
                <w:rFonts w:ascii="Times New Roman" w:hAnsi="Times New Roman"/>
              </w:rPr>
              <w:t>Rel-18 DD compression codebook</w:t>
            </w:r>
            <w:r>
              <w:rPr>
                <w:rFonts w:ascii="Times New Roman" w:eastAsia="SimSun" w:hAnsi="Times New Roman"/>
                <w:lang w:eastAsia="zh-CN"/>
              </w:rPr>
              <w:t>) specified in Rel-18, we think it is suitable that the EVM agreed in Rel-18 Type II codebook for predicted PMI is used as a starting point.</w:t>
            </w:r>
          </w:p>
        </w:tc>
      </w:tr>
      <w:tr w:rsidR="00A01873" w14:paraId="37A40654" w14:textId="77777777" w:rsidTr="0009311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4A4F3E0" w14:textId="77777777" w:rsidR="00A01873" w:rsidRDefault="009B08B1">
            <w:pPr>
              <w:widowControl w:val="0"/>
              <w:jc w:val="both"/>
              <w:rPr>
                <w:rFonts w:ascii="Times New Roman" w:eastAsia="SimSun" w:hAnsi="Times New Roman"/>
                <w:lang w:eastAsia="zh-CN"/>
              </w:rPr>
            </w:pPr>
            <w:r>
              <w:rPr>
                <w:rFonts w:ascii="Times New Roman" w:hAnsi="Times New Roman"/>
                <w:lang w:eastAsia="ko-KR"/>
              </w:rPr>
              <w:t>Intel</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72CAADE" w14:textId="77777777" w:rsidR="00A01873" w:rsidRDefault="009B08B1">
            <w:pPr>
              <w:widowControl w:val="0"/>
              <w:jc w:val="both"/>
              <w:rPr>
                <w:rFonts w:ascii="Times New Roman" w:eastAsia="SimSun" w:hAnsi="Times New Roman"/>
                <w:lang w:eastAsia="zh-CN"/>
              </w:rPr>
            </w:pPr>
            <w:r>
              <w:rPr>
                <w:rFonts w:ascii="Times New Roman" w:hAnsi="Times New Roman"/>
                <w:lang w:val="en-US" w:eastAsia="ko-KR"/>
              </w:rPr>
              <w:t>Support the proposal.</w:t>
            </w:r>
          </w:p>
        </w:tc>
      </w:tr>
      <w:tr w:rsidR="00A01873" w14:paraId="58537C70" w14:textId="77777777" w:rsidTr="0009311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A938BC6" w14:textId="77777777" w:rsidR="00A01873" w:rsidRDefault="009B08B1">
            <w:pPr>
              <w:widowControl w:val="0"/>
              <w:jc w:val="both"/>
              <w:rPr>
                <w:rFonts w:ascii="Times New Roman" w:hAnsi="Times New Roman"/>
                <w:lang w:eastAsia="ko-KR"/>
              </w:rPr>
            </w:pPr>
            <w:r>
              <w:rPr>
                <w:rFonts w:ascii="Times New Roman" w:eastAsia="SimSun" w:hAnsi="Times New Roman"/>
                <w:lang w:eastAsia="zh-CN"/>
              </w:rPr>
              <w:t>CMCC</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7965FACD" w14:textId="77777777" w:rsidR="00A01873" w:rsidRDefault="009B08B1">
            <w:pPr>
              <w:widowControl w:val="0"/>
              <w:jc w:val="both"/>
              <w:rPr>
                <w:rFonts w:ascii="Times New Roman" w:hAnsi="Times New Roman"/>
                <w:lang w:val="en-US" w:eastAsia="ko-KR"/>
              </w:rPr>
            </w:pPr>
            <w:r>
              <w:rPr>
                <w:rFonts w:ascii="Times New Roman" w:eastAsia="SimSun" w:hAnsi="Times New Roman"/>
                <w:lang w:eastAsia="zh-CN"/>
              </w:rPr>
              <w:t>Support.</w:t>
            </w:r>
          </w:p>
        </w:tc>
      </w:tr>
      <w:tr w:rsidR="00A01873" w14:paraId="385FFC58" w14:textId="77777777" w:rsidTr="0009311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5D9B92B"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 xml:space="preserve">Apple </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CA17059"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Fine with using the Rel. 18 EVM as starting point</w:t>
            </w:r>
          </w:p>
        </w:tc>
      </w:tr>
      <w:tr w:rsidR="00A01873" w14:paraId="0388C8B4" w14:textId="77777777" w:rsidTr="0009311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5609907"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Lenovo</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75DB924F"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Prefer reusing Rel-18 EVM as starting point</w:t>
            </w:r>
          </w:p>
        </w:tc>
      </w:tr>
      <w:tr w:rsidR="00A01873" w14:paraId="60A9E69E" w14:textId="77777777" w:rsidTr="0009311E">
        <w:tc>
          <w:tcPr>
            <w:tcW w:w="1650" w:type="dxa"/>
            <w:tcBorders>
              <w:left w:val="single" w:sz="4" w:space="0" w:color="000000"/>
              <w:bottom w:val="single" w:sz="4" w:space="0" w:color="auto"/>
              <w:right w:val="single" w:sz="4" w:space="0" w:color="000000"/>
            </w:tcBorders>
            <w:shd w:val="clear" w:color="auto" w:fill="auto"/>
          </w:tcPr>
          <w:p w14:paraId="3188595D"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CEWiT</w:t>
            </w:r>
          </w:p>
        </w:tc>
        <w:tc>
          <w:tcPr>
            <w:tcW w:w="7982" w:type="dxa"/>
            <w:tcBorders>
              <w:left w:val="single" w:sz="4" w:space="0" w:color="000000"/>
              <w:bottom w:val="single" w:sz="4" w:space="0" w:color="auto"/>
              <w:right w:val="single" w:sz="4" w:space="0" w:color="000000"/>
            </w:tcBorders>
            <w:shd w:val="clear" w:color="auto" w:fill="auto"/>
          </w:tcPr>
          <w:p w14:paraId="56D9128F"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Support.</w:t>
            </w:r>
          </w:p>
        </w:tc>
      </w:tr>
      <w:tr w:rsidR="00A93C49" w14:paraId="6C9FA16D" w14:textId="77777777" w:rsidTr="0009311E">
        <w:tc>
          <w:tcPr>
            <w:tcW w:w="1650" w:type="dxa"/>
            <w:tcBorders>
              <w:top w:val="single" w:sz="4" w:space="0" w:color="auto"/>
              <w:left w:val="single" w:sz="4" w:space="0" w:color="auto"/>
              <w:bottom w:val="single" w:sz="4" w:space="0" w:color="auto"/>
              <w:right w:val="single" w:sz="4" w:space="0" w:color="auto"/>
            </w:tcBorders>
            <w:shd w:val="clear" w:color="auto" w:fill="auto"/>
          </w:tcPr>
          <w:p w14:paraId="7731851F" w14:textId="3289E6D5" w:rsidR="00A93C49" w:rsidRDefault="00A93C49">
            <w:pPr>
              <w:widowControl w:val="0"/>
              <w:jc w:val="both"/>
              <w:rPr>
                <w:rFonts w:ascii="Times New Roman" w:eastAsia="SimSun" w:hAnsi="Times New Roman"/>
                <w:lang w:eastAsia="zh-CN"/>
              </w:rPr>
            </w:pPr>
            <w:r>
              <w:rPr>
                <w:rFonts w:ascii="Times New Roman" w:eastAsia="SimSun" w:hAnsi="Times New Roman" w:hint="eastAsia"/>
                <w:lang w:eastAsia="zh-CN"/>
              </w:rPr>
              <w:t>CATT</w:t>
            </w:r>
          </w:p>
        </w:tc>
        <w:tc>
          <w:tcPr>
            <w:tcW w:w="7982" w:type="dxa"/>
            <w:tcBorders>
              <w:top w:val="single" w:sz="4" w:space="0" w:color="auto"/>
              <w:left w:val="single" w:sz="4" w:space="0" w:color="auto"/>
              <w:bottom w:val="single" w:sz="4" w:space="0" w:color="auto"/>
              <w:right w:val="single" w:sz="4" w:space="0" w:color="auto"/>
            </w:tcBorders>
            <w:shd w:val="clear" w:color="auto" w:fill="auto"/>
          </w:tcPr>
          <w:p w14:paraId="41CCE5FB" w14:textId="331E05E2" w:rsidR="00A93C49" w:rsidRDefault="00A93C49">
            <w:pPr>
              <w:widowControl w:val="0"/>
              <w:jc w:val="both"/>
              <w:rPr>
                <w:rFonts w:ascii="Times New Roman" w:eastAsia="SimSun" w:hAnsi="Times New Roman"/>
                <w:lang w:eastAsia="zh-CN"/>
              </w:rPr>
            </w:pPr>
            <w:r>
              <w:rPr>
                <w:rFonts w:ascii="Times New Roman" w:eastAsia="SimSun" w:hAnsi="Times New Roman"/>
                <w:lang w:eastAsia="zh-CN"/>
              </w:rPr>
              <w:t>S</w:t>
            </w:r>
            <w:r>
              <w:rPr>
                <w:rFonts w:ascii="Times New Roman" w:eastAsia="SimSun" w:hAnsi="Times New Roman" w:hint="eastAsia"/>
                <w:lang w:eastAsia="zh-CN"/>
              </w:rPr>
              <w:t>upport</w:t>
            </w:r>
          </w:p>
        </w:tc>
      </w:tr>
      <w:tr w:rsidR="00EB024A" w14:paraId="0D6A876E" w14:textId="77777777" w:rsidTr="0009311E">
        <w:tc>
          <w:tcPr>
            <w:tcW w:w="1650" w:type="dxa"/>
            <w:tcBorders>
              <w:top w:val="single" w:sz="4" w:space="0" w:color="auto"/>
              <w:left w:val="single" w:sz="4" w:space="0" w:color="auto"/>
              <w:bottom w:val="single" w:sz="4" w:space="0" w:color="auto"/>
              <w:right w:val="single" w:sz="4" w:space="0" w:color="auto"/>
            </w:tcBorders>
            <w:shd w:val="clear" w:color="auto" w:fill="auto"/>
          </w:tcPr>
          <w:p w14:paraId="048482AC" w14:textId="56B3453B" w:rsidR="00EB024A" w:rsidRPr="00EB024A" w:rsidRDefault="00EB024A">
            <w:pPr>
              <w:widowControl w:val="0"/>
              <w:jc w:val="both"/>
              <w:rPr>
                <w:rFonts w:ascii="Times New Roman" w:eastAsiaTheme="minorEastAsia" w:hAnsi="Times New Roman"/>
                <w:lang w:eastAsia="ko-KR"/>
              </w:rPr>
            </w:pPr>
            <w:r>
              <w:rPr>
                <w:rFonts w:ascii="Times New Roman" w:eastAsiaTheme="minorEastAsia" w:hAnsi="Times New Roman" w:hint="eastAsia"/>
                <w:lang w:eastAsia="ko-KR"/>
              </w:rPr>
              <w:t>LGE</w:t>
            </w:r>
          </w:p>
        </w:tc>
        <w:tc>
          <w:tcPr>
            <w:tcW w:w="7982" w:type="dxa"/>
            <w:tcBorders>
              <w:top w:val="single" w:sz="4" w:space="0" w:color="auto"/>
              <w:left w:val="single" w:sz="4" w:space="0" w:color="auto"/>
              <w:bottom w:val="single" w:sz="4" w:space="0" w:color="auto"/>
              <w:right w:val="single" w:sz="4" w:space="0" w:color="auto"/>
            </w:tcBorders>
            <w:shd w:val="clear" w:color="auto" w:fill="auto"/>
          </w:tcPr>
          <w:p w14:paraId="6A95BC6D" w14:textId="6A288583" w:rsidR="00EB024A" w:rsidRPr="00EB024A" w:rsidRDefault="00EB024A">
            <w:pPr>
              <w:widowControl w:val="0"/>
              <w:jc w:val="both"/>
              <w:rPr>
                <w:rFonts w:ascii="Times New Roman" w:eastAsiaTheme="minorEastAsia" w:hAnsi="Times New Roman"/>
                <w:lang w:eastAsia="ko-KR"/>
              </w:rPr>
            </w:pPr>
            <w:r>
              <w:rPr>
                <w:rFonts w:ascii="Times New Roman" w:eastAsiaTheme="minorEastAsia" w:hAnsi="Times New Roman" w:hint="eastAsia"/>
                <w:lang w:eastAsia="ko-KR"/>
              </w:rPr>
              <w:t>Agree</w:t>
            </w:r>
          </w:p>
        </w:tc>
      </w:tr>
      <w:tr w:rsidR="000A6F9A" w:rsidRPr="00EB024A" w14:paraId="246A3F0E" w14:textId="77777777" w:rsidTr="000A6F9A">
        <w:tc>
          <w:tcPr>
            <w:tcW w:w="1650" w:type="dxa"/>
            <w:tcBorders>
              <w:top w:val="single" w:sz="4" w:space="0" w:color="auto"/>
              <w:left w:val="single" w:sz="4" w:space="0" w:color="auto"/>
              <w:bottom w:val="single" w:sz="4" w:space="0" w:color="auto"/>
              <w:right w:val="single" w:sz="4" w:space="0" w:color="auto"/>
            </w:tcBorders>
            <w:shd w:val="clear" w:color="auto" w:fill="auto"/>
          </w:tcPr>
          <w:p w14:paraId="623D75C8" w14:textId="6B870C5C" w:rsidR="000A6F9A" w:rsidRPr="00EB024A" w:rsidRDefault="000A6F9A" w:rsidP="000A6F9A">
            <w:pPr>
              <w:widowControl w:val="0"/>
              <w:jc w:val="both"/>
              <w:rPr>
                <w:rFonts w:ascii="Times New Roman" w:eastAsiaTheme="minorEastAsia" w:hAnsi="Times New Roman"/>
                <w:lang w:eastAsia="ko-KR"/>
              </w:rPr>
            </w:pPr>
            <w:r>
              <w:rPr>
                <w:rFonts w:ascii="Times New Roman" w:eastAsiaTheme="minorEastAsia" w:hAnsi="Times New Roman"/>
                <w:lang w:eastAsia="ko-KR"/>
              </w:rPr>
              <w:t>Mod</w:t>
            </w:r>
          </w:p>
        </w:tc>
        <w:tc>
          <w:tcPr>
            <w:tcW w:w="7982" w:type="dxa"/>
            <w:tcBorders>
              <w:top w:val="single" w:sz="4" w:space="0" w:color="auto"/>
              <w:left w:val="single" w:sz="4" w:space="0" w:color="auto"/>
              <w:bottom w:val="single" w:sz="4" w:space="0" w:color="auto"/>
              <w:right w:val="single" w:sz="4" w:space="0" w:color="auto"/>
            </w:tcBorders>
            <w:shd w:val="clear" w:color="auto" w:fill="auto"/>
          </w:tcPr>
          <w:p w14:paraId="178B4574" w14:textId="4DF8A718" w:rsidR="00385897" w:rsidRDefault="00385897" w:rsidP="000A6F9A">
            <w:pPr>
              <w:widowControl w:val="0"/>
              <w:jc w:val="both"/>
              <w:rPr>
                <w:rFonts w:ascii="Times New Roman" w:hAnsi="Times New Roman"/>
                <w:lang w:eastAsia="ko-KR"/>
              </w:rPr>
            </w:pPr>
            <w:r w:rsidRPr="00385897">
              <w:rPr>
                <w:rFonts w:ascii="Times New Roman" w:hAnsi="Times New Roman" w:hint="eastAsia"/>
                <w:lang w:eastAsia="ko-KR"/>
              </w:rPr>
              <w:t xml:space="preserve">To Xiaomi, </w:t>
            </w:r>
            <w:r w:rsidR="005A1052">
              <w:rPr>
                <w:rFonts w:ascii="Times New Roman" w:hAnsi="Times New Roman"/>
                <w:lang w:eastAsia="ko-KR"/>
              </w:rPr>
              <w:t>in my understanding, Rel-18 CSI prediction is very similar</w:t>
            </w:r>
            <w:r w:rsidR="007A4989">
              <w:rPr>
                <w:rFonts w:ascii="Times New Roman" w:hAnsi="Times New Roman"/>
                <w:lang w:eastAsia="ko-KR"/>
              </w:rPr>
              <w:t xml:space="preserve"> to EVM agreed in MIMO (R1-22052</w:t>
            </w:r>
            <w:r w:rsidR="005A1052">
              <w:rPr>
                <w:rFonts w:ascii="Times New Roman" w:hAnsi="Times New Roman"/>
                <w:lang w:eastAsia="ko-KR"/>
              </w:rPr>
              <w:t>89</w:t>
            </w:r>
            <w:r w:rsidR="005A1052">
              <w:rPr>
                <w:rFonts w:ascii="Times New Roman" w:hAnsi="Times New Roman" w:hint="eastAsia"/>
                <w:lang w:eastAsia="ko-KR"/>
              </w:rPr>
              <w:t>).</w:t>
            </w:r>
            <w:r w:rsidR="005A1052">
              <w:rPr>
                <w:rFonts w:ascii="Times New Roman" w:hAnsi="Times New Roman"/>
                <w:lang w:eastAsia="ko-KR"/>
              </w:rPr>
              <w:t xml:space="preserve"> C</w:t>
            </w:r>
            <w:r w:rsidR="007D2841">
              <w:rPr>
                <w:rFonts w:ascii="Times New Roman" w:hAnsi="Times New Roman"/>
                <w:lang w:eastAsia="ko-KR"/>
              </w:rPr>
              <w:t>ould you explain more</w:t>
            </w:r>
            <w:r w:rsidR="005A1052">
              <w:rPr>
                <w:rFonts w:ascii="Times New Roman" w:hAnsi="Times New Roman"/>
                <w:lang w:eastAsia="ko-KR"/>
              </w:rPr>
              <w:t xml:space="preserve"> on </w:t>
            </w:r>
            <w:r w:rsidR="007D2841">
              <w:rPr>
                <w:rFonts w:ascii="Times New Roman" w:hAnsi="Times New Roman"/>
                <w:lang w:eastAsia="ko-KR"/>
              </w:rPr>
              <w:t xml:space="preserve">what should be changed </w:t>
            </w:r>
            <w:r w:rsidR="005A1052">
              <w:rPr>
                <w:rFonts w:ascii="Times New Roman" w:hAnsi="Times New Roman"/>
                <w:lang w:eastAsia="ko-KR"/>
              </w:rPr>
              <w:t>if EVEM of Rel-18 Type II CSI is considered?</w:t>
            </w:r>
          </w:p>
          <w:p w14:paraId="2A0813D1" w14:textId="2C7AABD7" w:rsidR="007D2841" w:rsidRDefault="007D2841" w:rsidP="000A6F9A">
            <w:pPr>
              <w:widowControl w:val="0"/>
              <w:jc w:val="both"/>
              <w:rPr>
                <w:rFonts w:ascii="Times New Roman" w:hAnsi="Times New Roman"/>
                <w:lang w:eastAsia="ko-KR"/>
              </w:rPr>
            </w:pPr>
          </w:p>
          <w:p w14:paraId="791F3031" w14:textId="5F4E3ABC" w:rsidR="005A1052" w:rsidRPr="00385897" w:rsidRDefault="005A1052" w:rsidP="000A6F9A">
            <w:pPr>
              <w:widowControl w:val="0"/>
              <w:jc w:val="both"/>
              <w:rPr>
                <w:rFonts w:ascii="Times New Roman" w:hAnsi="Times New Roman"/>
                <w:lang w:eastAsia="ko-KR"/>
              </w:rPr>
            </w:pPr>
            <w:r>
              <w:rPr>
                <w:rFonts w:ascii="Times New Roman" w:hAnsi="Times New Roman" w:hint="eastAsia"/>
                <w:lang w:eastAsia="ko-KR"/>
              </w:rPr>
              <w:t xml:space="preserve">To all, </w:t>
            </w:r>
          </w:p>
          <w:p w14:paraId="21E19466" w14:textId="0362438F" w:rsidR="00385897" w:rsidRPr="005A1052" w:rsidRDefault="00385897" w:rsidP="000A6F9A">
            <w:pPr>
              <w:widowControl w:val="0"/>
              <w:jc w:val="both"/>
              <w:rPr>
                <w:rFonts w:ascii="Times New Roman" w:eastAsiaTheme="minorEastAsia" w:hAnsi="Times New Roman"/>
                <w:lang w:eastAsia="ko-KR"/>
              </w:rPr>
            </w:pPr>
            <w:r w:rsidRPr="00385897">
              <w:rPr>
                <w:rFonts w:ascii="Times New Roman" w:hAnsi="Times New Roman"/>
                <w:highlight w:val="cyan"/>
                <w:lang w:eastAsia="ko-KR"/>
              </w:rPr>
              <w:t>Proposal #2.0</w:t>
            </w:r>
            <w:r w:rsidRPr="00385897">
              <w:rPr>
                <w:rFonts w:ascii="Times New Roman" w:hAnsi="Times New Roman"/>
                <w:lang w:eastAsia="ko-KR"/>
              </w:rPr>
              <w:t xml:space="preserve"> seems to be stable</w:t>
            </w:r>
            <w:r w:rsidR="005A1052">
              <w:rPr>
                <w:rFonts w:ascii="Times New Roman" w:hAnsi="Times New Roman"/>
                <w:lang w:eastAsia="ko-KR"/>
              </w:rPr>
              <w:t xml:space="preserve"> except some additional EVM which can be further discussed in Section 2.2.</w:t>
            </w:r>
          </w:p>
          <w:p w14:paraId="6ADC670D" w14:textId="3D2DD217" w:rsidR="00385897" w:rsidRPr="00EB024A" w:rsidRDefault="00385897" w:rsidP="000A6F9A">
            <w:pPr>
              <w:widowControl w:val="0"/>
              <w:jc w:val="both"/>
              <w:rPr>
                <w:rFonts w:ascii="Times New Roman" w:eastAsiaTheme="minorEastAsia" w:hAnsi="Times New Roman"/>
                <w:lang w:eastAsia="ko-KR"/>
              </w:rPr>
            </w:pPr>
          </w:p>
        </w:tc>
      </w:tr>
    </w:tbl>
    <w:p w14:paraId="71012019" w14:textId="4AD7B712" w:rsidR="00A01873" w:rsidRDefault="00A01873">
      <w:pPr>
        <w:ind w:firstLine="200"/>
        <w:jc w:val="both"/>
        <w:rPr>
          <w:rFonts w:ascii="Times New Roman" w:hAnsi="Times New Roman"/>
          <w:lang w:eastAsia="ko-KR"/>
        </w:rPr>
      </w:pPr>
    </w:p>
    <w:p w14:paraId="0EFC6B71" w14:textId="77777777" w:rsidR="000A6F9A" w:rsidRDefault="000A6F9A">
      <w:pPr>
        <w:ind w:firstLine="200"/>
        <w:jc w:val="both"/>
        <w:rPr>
          <w:rFonts w:ascii="Times New Roman" w:hAnsi="Times New Roman"/>
          <w:lang w:eastAsia="ko-KR"/>
        </w:rPr>
      </w:pPr>
    </w:p>
    <w:p w14:paraId="53396414" w14:textId="77777777" w:rsidR="00A01873" w:rsidRDefault="009B08B1">
      <w:pPr>
        <w:jc w:val="both"/>
        <w:rPr>
          <w:rFonts w:ascii="Times New Roman" w:hAnsi="Times New Roman"/>
          <w:b/>
          <w:lang w:eastAsia="ko-KR"/>
        </w:rPr>
      </w:pPr>
      <w:r>
        <w:rPr>
          <w:rFonts w:ascii="Times New Roman" w:hAnsi="Times New Roman"/>
          <w:lang w:eastAsia="ko-KR"/>
        </w:rPr>
        <w:t>In the followings, summaries on proposals for further evaluation in this meeting is provided. Please provide your views on each topic.</w:t>
      </w:r>
    </w:p>
    <w:p w14:paraId="5BC13CFD" w14:textId="77777777" w:rsidR="00A01873" w:rsidRDefault="00A01873">
      <w:pPr>
        <w:ind w:firstLine="196"/>
        <w:jc w:val="both"/>
        <w:rPr>
          <w:rFonts w:ascii="Times New Roman" w:hAnsi="Times New Roman"/>
          <w:b/>
          <w:lang w:eastAsia="ko-KR"/>
        </w:rPr>
      </w:pPr>
    </w:p>
    <w:p w14:paraId="1F4D9B11" w14:textId="77777777" w:rsidR="00A01873" w:rsidRDefault="009B08B1">
      <w:pPr>
        <w:pStyle w:val="2"/>
        <w:rPr>
          <w:rFonts w:ascii="Times New Roman" w:hAnsi="Times New Roman"/>
        </w:rPr>
      </w:pPr>
      <w:r>
        <w:rPr>
          <w:rFonts w:ascii="Times New Roman" w:hAnsi="Times New Roman"/>
        </w:rPr>
        <w:lastRenderedPageBreak/>
        <w:t>Evaluation baseline</w:t>
      </w:r>
    </w:p>
    <w:p w14:paraId="7F4296E4" w14:textId="77777777" w:rsidR="00A01873" w:rsidRDefault="009B08B1">
      <w:pPr>
        <w:pStyle w:val="2"/>
        <w:numPr>
          <w:ilvl w:val="0"/>
          <w:numId w:val="0"/>
        </w:numPr>
        <w:ind w:firstLine="200"/>
        <w:jc w:val="both"/>
        <w:rPr>
          <w:rFonts w:ascii="Times New Roman" w:hAnsi="Times New Roman"/>
          <w:b w:val="0"/>
          <w:i w:val="0"/>
          <w:sz w:val="20"/>
          <w:szCs w:val="20"/>
          <w:lang w:eastAsia="ko-KR"/>
        </w:rPr>
      </w:pPr>
      <w:r>
        <w:rPr>
          <w:rFonts w:ascii="Times New Roman" w:hAnsi="Times New Roman"/>
          <w:b w:val="0"/>
          <w:i w:val="0"/>
          <w:sz w:val="20"/>
          <w:szCs w:val="20"/>
          <w:lang w:eastAsia="ko-KR"/>
        </w:rPr>
        <w:t>Rel-18 CSI as baseline performance</w:t>
      </w:r>
    </w:p>
    <w:p w14:paraId="38A3A01D" w14:textId="77777777" w:rsidR="00A01873" w:rsidRDefault="009B08B1">
      <w:pPr>
        <w:pStyle w:val="30"/>
        <w:numPr>
          <w:ilvl w:val="0"/>
          <w:numId w:val="0"/>
        </w:numPr>
        <w:ind w:left="720" w:hanging="720"/>
        <w:jc w:val="both"/>
        <w:rPr>
          <w:rFonts w:ascii="Times New Roman" w:hAnsi="Times New Roman"/>
          <w:u w:val="single"/>
          <w:lang w:eastAsia="ko-KR"/>
        </w:rPr>
      </w:pPr>
      <w:r>
        <w:rPr>
          <w:rFonts w:ascii="Times New Roman" w:hAnsi="Times New Roman"/>
          <w:highlight w:val="yellow"/>
          <w:u w:val="single"/>
          <w:lang w:eastAsia="ko-KR"/>
        </w:rPr>
        <w:t>Summary</w:t>
      </w:r>
    </w:p>
    <w:p w14:paraId="784258F7" w14:textId="2AB84B65" w:rsidR="00A01873" w:rsidRDefault="009B08B1">
      <w:pPr>
        <w:ind w:firstLine="200"/>
        <w:jc w:val="both"/>
        <w:rPr>
          <w:rFonts w:ascii="Times New Roman" w:hAnsi="Times New Roman"/>
          <w:lang w:eastAsia="ko-KR"/>
        </w:rPr>
      </w:pPr>
      <w:r>
        <w:rPr>
          <w:rFonts w:ascii="Times New Roman" w:hAnsi="Times New Roman"/>
          <w:lang w:eastAsia="ko-KR"/>
        </w:rPr>
        <w:t>For performance comparison, Lenovo, LG Electr</w:t>
      </w:r>
      <w:r w:rsidR="00123D47">
        <w:rPr>
          <w:rFonts w:ascii="Times New Roman" w:hAnsi="Times New Roman"/>
          <w:lang w:eastAsia="ko-KR"/>
        </w:rPr>
        <w:t>onics, and Xiaomi think Rel-18 D</w:t>
      </w:r>
      <w:r>
        <w:rPr>
          <w:rFonts w:ascii="Times New Roman" w:hAnsi="Times New Roman"/>
          <w:lang w:eastAsia="ko-KR"/>
        </w:rPr>
        <w:t xml:space="preserve">oppler domain (DD) compression codebook should be a baseline. NTT Docomo thinks no continuous study on TD CSI prediction unless obvious gain over Rel-18 DD compression codebook is observed. Also, there is a view that sample-and-hold (no prediction) may exaggerate the performance gain. Therefore, for fair comparison, companies are encouraged to evaluate Rel-18 DD compression as a baseline performance. </w:t>
      </w:r>
    </w:p>
    <w:p w14:paraId="245BF32B" w14:textId="1A1B2CE9" w:rsidR="00A01873" w:rsidRDefault="00A01873">
      <w:pPr>
        <w:ind w:firstLine="196"/>
        <w:jc w:val="both"/>
        <w:rPr>
          <w:rFonts w:ascii="Times New Roman" w:hAnsi="Times New Roman"/>
          <w:b/>
          <w:lang w:eastAsia="ko-KR"/>
        </w:rPr>
      </w:pPr>
    </w:p>
    <w:p w14:paraId="1F96B16D" w14:textId="4C6E051F" w:rsidR="00F11C4F" w:rsidRDefault="00F11C4F" w:rsidP="00F11C4F">
      <w:pPr>
        <w:jc w:val="both"/>
        <w:rPr>
          <w:rFonts w:ascii="Times New Roman" w:hAnsi="Times New Roman"/>
          <w:b/>
          <w:lang w:eastAsia="ko-KR"/>
        </w:rPr>
      </w:pPr>
      <w:r w:rsidRPr="00F11C4F">
        <w:rPr>
          <w:rFonts w:ascii="Times New Roman" w:hAnsi="Times New Roman"/>
          <w:b/>
          <w:lang w:eastAsia="ko-KR"/>
        </w:rPr>
        <w:t>Proposal #2.1-1:</w:t>
      </w:r>
    </w:p>
    <w:p w14:paraId="07352910" w14:textId="77777777" w:rsidR="00A01873" w:rsidRDefault="009B08B1" w:rsidP="009B08B1">
      <w:pPr>
        <w:pStyle w:val="a5"/>
        <w:numPr>
          <w:ilvl w:val="0"/>
          <w:numId w:val="29"/>
        </w:numPr>
        <w:spacing w:after="160" w:line="254" w:lineRule="auto"/>
        <w:contextualSpacing/>
        <w:jc w:val="both"/>
        <w:rPr>
          <w:rFonts w:ascii="Times New Roman" w:eastAsia="맑은 고딕" w:hAnsi="Times New Roman"/>
          <w:lang w:val="en-US"/>
        </w:rPr>
      </w:pPr>
      <w:r>
        <w:rPr>
          <w:rFonts w:ascii="Times New Roman" w:hAnsi="Times New Roman"/>
        </w:rPr>
        <w:t>For Rel-19 study on CSI prediction, consider Rel-18 DD compression codebook as a baseline for the benchmark of performance comparison.</w:t>
      </w:r>
    </w:p>
    <w:p w14:paraId="1D750B7A" w14:textId="77777777" w:rsidR="00A01873" w:rsidRDefault="00A01873">
      <w:pPr>
        <w:ind w:firstLine="200"/>
        <w:jc w:val="both"/>
        <w:rPr>
          <w:rFonts w:ascii="Times New Roman" w:hAnsi="Times New Roman"/>
          <w:lang w:val="en-US" w:eastAsia="ko-KR"/>
        </w:rPr>
      </w:pPr>
    </w:p>
    <w:tbl>
      <w:tblPr>
        <w:tblW w:w="9632" w:type="dxa"/>
        <w:tblLayout w:type="fixed"/>
        <w:tblLook w:val="04A0" w:firstRow="1" w:lastRow="0" w:firstColumn="1" w:lastColumn="0" w:noHBand="0" w:noVBand="1"/>
      </w:tblPr>
      <w:tblGrid>
        <w:gridCol w:w="1650"/>
        <w:gridCol w:w="7982"/>
      </w:tblGrid>
      <w:tr w:rsidR="00A01873" w14:paraId="239526BC" w14:textId="77777777" w:rsidTr="00797F0A">
        <w:tc>
          <w:tcPr>
            <w:tcW w:w="165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2E4617CB" w14:textId="77777777" w:rsidR="00A01873" w:rsidRDefault="009B08B1">
            <w:pPr>
              <w:widowControl w:val="0"/>
              <w:jc w:val="both"/>
              <w:rPr>
                <w:rFonts w:ascii="Times New Roman" w:hAnsi="Times New Roman"/>
                <w:b/>
                <w:lang w:eastAsia="ko-KR"/>
              </w:rPr>
            </w:pPr>
            <w:r>
              <w:rPr>
                <w:rFonts w:ascii="Times New Roman" w:hAnsi="Times New Roman"/>
                <w:b/>
                <w:lang w:eastAsia="ko-KR"/>
              </w:rPr>
              <w:t>Company</w:t>
            </w:r>
          </w:p>
        </w:tc>
        <w:tc>
          <w:tcPr>
            <w:tcW w:w="79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520BA3BB" w14:textId="77777777" w:rsidR="00A01873" w:rsidRDefault="009B08B1">
            <w:pPr>
              <w:widowControl w:val="0"/>
              <w:jc w:val="both"/>
              <w:rPr>
                <w:rFonts w:ascii="Times New Roman" w:hAnsi="Times New Roman"/>
                <w:b/>
                <w:lang w:eastAsia="ko-KR"/>
              </w:rPr>
            </w:pPr>
            <w:r>
              <w:rPr>
                <w:rFonts w:ascii="Times New Roman" w:hAnsi="Times New Roman"/>
                <w:b/>
                <w:lang w:eastAsia="ko-KR"/>
              </w:rPr>
              <w:t>Views</w:t>
            </w:r>
          </w:p>
        </w:tc>
      </w:tr>
      <w:tr w:rsidR="00A01873" w14:paraId="4D9218A8" w14:textId="77777777" w:rsidTr="00797F0A">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BFBC00F" w14:textId="77777777" w:rsidR="00A01873" w:rsidRDefault="009B08B1">
            <w:pPr>
              <w:widowControl w:val="0"/>
              <w:jc w:val="both"/>
              <w:rPr>
                <w:rFonts w:ascii="Times New Roman" w:hAnsi="Times New Roman"/>
                <w:lang w:eastAsia="ko-KR"/>
              </w:rPr>
            </w:pPr>
            <w:r>
              <w:rPr>
                <w:rFonts w:ascii="Times New Roman" w:hAnsi="Times New Roman"/>
                <w:lang w:eastAsia="ko-KR"/>
              </w:rPr>
              <w:t>New H3C</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7403B70B" w14:textId="77777777" w:rsidR="00A01873" w:rsidRDefault="009B08B1">
            <w:pPr>
              <w:widowControl w:val="0"/>
              <w:jc w:val="both"/>
              <w:rPr>
                <w:rFonts w:ascii="Times New Roman" w:hAnsi="Times New Roman"/>
                <w:lang w:eastAsia="ko-KR"/>
              </w:rPr>
            </w:pPr>
            <w:r>
              <w:rPr>
                <w:rFonts w:ascii="Times New Roman" w:hAnsi="Times New Roman"/>
                <w:lang w:eastAsia="ko-KR"/>
              </w:rPr>
              <w:t xml:space="preserve">It isn’t clear to us why we need </w:t>
            </w:r>
            <w:r>
              <w:rPr>
                <w:rFonts w:ascii="Times New Roman" w:hAnsi="Times New Roman"/>
              </w:rPr>
              <w:t>consider Rel-18 DD compression codebook as a baseline. Plz elaborate its intention in detail</w:t>
            </w:r>
            <w:r>
              <w:rPr>
                <w:rFonts w:ascii="Times New Roman" w:hAnsi="Times New Roman"/>
                <w:lang w:eastAsia="ko-KR"/>
              </w:rPr>
              <w:t>.</w:t>
            </w:r>
          </w:p>
        </w:tc>
      </w:tr>
      <w:tr w:rsidR="00A01873" w14:paraId="57895678" w14:textId="77777777" w:rsidTr="00797F0A">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8C8C204" w14:textId="77777777" w:rsidR="00A01873" w:rsidRDefault="009B08B1">
            <w:pPr>
              <w:widowControl w:val="0"/>
              <w:jc w:val="both"/>
              <w:rPr>
                <w:rFonts w:ascii="Times New Roman" w:hAnsi="Times New Roman"/>
                <w:lang w:eastAsia="ko-KR"/>
              </w:rPr>
            </w:pPr>
            <w:r>
              <w:rPr>
                <w:rFonts w:ascii="Times New Roman" w:eastAsia="PMingLiU" w:hAnsi="Times New Roman"/>
                <w:kern w:val="2"/>
                <w:lang w:eastAsia="zh-TW"/>
              </w:rPr>
              <w:t>MediaTek</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8C7FD40" w14:textId="77777777" w:rsidR="00A01873" w:rsidRDefault="009B08B1">
            <w:pPr>
              <w:widowControl w:val="0"/>
              <w:spacing w:line="254" w:lineRule="auto"/>
              <w:jc w:val="both"/>
              <w:rPr>
                <w:rFonts w:ascii="Times New Roman" w:hAnsi="Times New Roman"/>
                <w:kern w:val="2"/>
                <w:lang w:eastAsia="ko-KR"/>
              </w:rPr>
            </w:pPr>
            <w:r>
              <w:rPr>
                <w:rFonts w:ascii="Times New Roman" w:hAnsi="Times New Roman"/>
                <w:kern w:val="2"/>
                <w:lang w:eastAsia="ko-KR"/>
              </w:rPr>
              <w:t>Agree.</w:t>
            </w:r>
          </w:p>
          <w:p w14:paraId="3B4B6C5F" w14:textId="77777777" w:rsidR="00A01873" w:rsidRDefault="009B08B1">
            <w:pPr>
              <w:widowControl w:val="0"/>
              <w:jc w:val="both"/>
              <w:rPr>
                <w:rFonts w:ascii="Times New Roman" w:hAnsi="Times New Roman"/>
                <w:lang w:eastAsia="ko-KR"/>
              </w:rPr>
            </w:pPr>
            <w:bookmarkStart w:id="7" w:name="OLE_LINK13"/>
            <w:r>
              <w:rPr>
                <w:rFonts w:ascii="Times New Roman" w:hAnsi="Times New Roman"/>
                <w:kern w:val="2"/>
                <w:lang w:eastAsia="ko-KR"/>
              </w:rPr>
              <w:t>If the Rel-16 eType II codebook is used as the baseline, it may not be adequately used for multiple prediction points. Therefore, it is justifiable to adopt the Rel-18 DD compressed codebook as a common reference for Rel-19 CSI prediction studies.</w:t>
            </w:r>
            <w:bookmarkEnd w:id="7"/>
          </w:p>
        </w:tc>
      </w:tr>
      <w:tr w:rsidR="00A01873" w14:paraId="21C56283" w14:textId="77777777" w:rsidTr="00797F0A">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AC73141" w14:textId="77777777" w:rsidR="00A01873" w:rsidRDefault="009B08B1">
            <w:pPr>
              <w:widowControl w:val="0"/>
              <w:jc w:val="both"/>
              <w:rPr>
                <w:rFonts w:ascii="Times New Roman" w:hAnsi="Times New Roman"/>
                <w:lang w:eastAsia="ko-KR"/>
              </w:rPr>
            </w:pPr>
            <w:r>
              <w:rPr>
                <w:rFonts w:ascii="Times New Roman" w:eastAsia="SimSun" w:hAnsi="Times New Roman"/>
                <w:lang w:eastAsia="zh-CN"/>
              </w:rPr>
              <w:t>vivo</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6B96786" w14:textId="77777777" w:rsidR="00A01873" w:rsidRDefault="009B08B1">
            <w:pPr>
              <w:widowControl w:val="0"/>
              <w:jc w:val="both"/>
              <w:rPr>
                <w:rFonts w:ascii="Times New Roman" w:hAnsi="Times New Roman"/>
                <w:lang w:val="en-US" w:eastAsia="ko-KR"/>
              </w:rPr>
            </w:pPr>
            <w:r>
              <w:rPr>
                <w:rFonts w:ascii="Times New Roman" w:eastAsia="SimSun" w:hAnsi="Times New Roman"/>
                <w:lang w:eastAsia="zh-CN"/>
              </w:rPr>
              <w:t>OK</w:t>
            </w:r>
          </w:p>
        </w:tc>
      </w:tr>
      <w:tr w:rsidR="00A01873" w14:paraId="3D5C7B88" w14:textId="77777777" w:rsidTr="00797F0A">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C610578" w14:textId="77777777" w:rsidR="00A01873" w:rsidRDefault="009B08B1">
            <w:pPr>
              <w:widowControl w:val="0"/>
              <w:jc w:val="both"/>
              <w:rPr>
                <w:rFonts w:ascii="Times New Roman" w:hAnsi="Times New Roman"/>
                <w:lang w:eastAsia="ko-KR"/>
              </w:rPr>
            </w:pPr>
            <w:r>
              <w:rPr>
                <w:rFonts w:ascii="Times New Roman" w:hAnsi="Times New Roman"/>
                <w:lang w:eastAsia="ko-KR"/>
              </w:rPr>
              <w:t>Huawei, HiSilicon</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11BAA2E" w14:textId="77777777" w:rsidR="00A01873" w:rsidRDefault="009B08B1">
            <w:pPr>
              <w:widowControl w:val="0"/>
              <w:jc w:val="both"/>
              <w:rPr>
                <w:rFonts w:ascii="Times New Roman" w:hAnsi="Times New Roman"/>
                <w:lang w:eastAsia="ko-KR"/>
              </w:rPr>
            </w:pPr>
            <w:r>
              <w:rPr>
                <w:rFonts w:ascii="Times New Roman" w:hAnsi="Times New Roman"/>
                <w:lang w:eastAsia="ko-KR"/>
              </w:rPr>
              <w:t>We don’t think restricting Rel-18 Benchmark#2 (non-AI/ML based CSI prediction) to Rel-18 DD compression codebook would be in particular helpful to achieve a consensus on whether or not to recommend CSI prediction for the normative work. Since the main reason for the lack of consensus in Rel-18 was the lack of Rel-18 Benchmark#2 results, we think it would be more helpful to keep the Benchmark#2 as general as it is and request companies for further simulation results based on Rel-18 Benchmark#2. Of course, companies can provide their simulations based on Rel-18 DD compression codebook on a voluntary basis.</w:t>
            </w:r>
          </w:p>
        </w:tc>
      </w:tr>
      <w:tr w:rsidR="00A01873" w14:paraId="00A7E8C6" w14:textId="77777777" w:rsidTr="00797F0A">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FFBDB90"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NEC</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C22DDE9"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Support.</w:t>
            </w:r>
          </w:p>
        </w:tc>
      </w:tr>
      <w:tr w:rsidR="00A01873" w14:paraId="4120E721" w14:textId="77777777" w:rsidTr="00797F0A">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4999F17" w14:textId="77777777" w:rsidR="00A01873" w:rsidRDefault="009B08B1">
            <w:pPr>
              <w:widowControl w:val="0"/>
              <w:jc w:val="both"/>
              <w:rPr>
                <w:rFonts w:ascii="Times New Roman" w:eastAsia="SimSun" w:hAnsi="Times New Roman"/>
                <w:lang w:eastAsia="zh-CN"/>
              </w:rPr>
            </w:pPr>
            <w:r>
              <w:rPr>
                <w:rFonts w:ascii="Times New Roman" w:hAnsi="Times New Roman"/>
                <w:lang w:eastAsia="ko-KR"/>
              </w:rPr>
              <w:t>Fujitsu</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47900CF" w14:textId="77777777" w:rsidR="00A01873" w:rsidRDefault="009B08B1">
            <w:pPr>
              <w:widowControl w:val="0"/>
              <w:jc w:val="both"/>
              <w:rPr>
                <w:rFonts w:ascii="Times New Roman" w:eastAsia="SimSun" w:hAnsi="Times New Roman"/>
                <w:lang w:eastAsia="zh-CN"/>
              </w:rPr>
            </w:pPr>
            <w:r>
              <w:rPr>
                <w:rFonts w:ascii="Times New Roman" w:hAnsi="Times New Roman"/>
                <w:lang w:eastAsia="ko-KR"/>
              </w:rPr>
              <w:t>Generally fine with the proposal</w:t>
            </w:r>
          </w:p>
        </w:tc>
      </w:tr>
      <w:tr w:rsidR="00A01873" w14:paraId="7B813CB1" w14:textId="77777777" w:rsidTr="00797F0A">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64FC657" w14:textId="77777777" w:rsidR="00A01873" w:rsidRDefault="009B08B1">
            <w:pPr>
              <w:widowControl w:val="0"/>
              <w:jc w:val="both"/>
              <w:rPr>
                <w:rFonts w:ascii="Times New Roman" w:hAnsi="Times New Roman"/>
                <w:lang w:eastAsia="ko-KR"/>
              </w:rPr>
            </w:pPr>
            <w:r>
              <w:rPr>
                <w:rFonts w:ascii="Times New Roman" w:hAnsi="Times New Roman"/>
                <w:lang w:eastAsia="ko-KR"/>
              </w:rPr>
              <w:t>Qualcomm</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D78B9EA" w14:textId="77777777" w:rsidR="00A01873" w:rsidRDefault="009B08B1">
            <w:pPr>
              <w:widowControl w:val="0"/>
              <w:jc w:val="both"/>
              <w:rPr>
                <w:rFonts w:ascii="Times New Roman" w:hAnsi="Times New Roman"/>
                <w:lang w:eastAsia="ko-KR"/>
              </w:rPr>
            </w:pPr>
            <w:r>
              <w:rPr>
                <w:rFonts w:ascii="Times New Roman" w:hAnsi="Times New Roman"/>
                <w:lang w:eastAsia="ko-KR"/>
              </w:rPr>
              <w:t>Rel-18 compression codebook is mainly focused on the compression part without any specified prediction method. For the prediction method, Rel-18 SI benchmark schemes can be reused. i.e., nearest historical CSI and non-AI/ML based prediction. R18 DD compression can be one option for the feedback format for reporting the predicted CSI.</w:t>
            </w:r>
          </w:p>
        </w:tc>
      </w:tr>
      <w:tr w:rsidR="00A01873" w14:paraId="0236E0C7" w14:textId="77777777" w:rsidTr="00797F0A">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80247B7"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OPPO</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7A86033B"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We share the similar view to Huawei.</w:t>
            </w:r>
          </w:p>
        </w:tc>
      </w:tr>
      <w:tr w:rsidR="00A01873" w14:paraId="1A6F320F" w14:textId="77777777" w:rsidTr="00797F0A">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E59ECF7"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NTT DOCOMO</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AE47BD4"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Support moderator’s proposal.</w:t>
            </w:r>
          </w:p>
        </w:tc>
      </w:tr>
      <w:tr w:rsidR="00A01873" w14:paraId="77159DA6" w14:textId="77777777" w:rsidTr="00797F0A">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6E02C36"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Ericsson</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10CE763"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Support</w:t>
            </w:r>
          </w:p>
        </w:tc>
      </w:tr>
      <w:tr w:rsidR="00A01873" w14:paraId="47A81954" w14:textId="77777777" w:rsidTr="00797F0A">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34DDD99"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ZTE</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D3AE676"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OK to use the Rel-18 DD compression codebook as baseline for AI/ML CSI prediction EVM.</w:t>
            </w:r>
          </w:p>
        </w:tc>
      </w:tr>
      <w:tr w:rsidR="00A01873" w14:paraId="34D10C3C" w14:textId="77777777" w:rsidTr="00797F0A">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6E08AE7" w14:textId="77777777" w:rsidR="00A01873" w:rsidRDefault="009B08B1">
            <w:pPr>
              <w:widowControl w:val="0"/>
              <w:jc w:val="both"/>
              <w:rPr>
                <w:rFonts w:ascii="Times New Roman" w:eastAsia="SimSun" w:hAnsi="Times New Roman"/>
                <w:lang w:eastAsia="zh-CN"/>
              </w:rPr>
            </w:pPr>
            <w:r>
              <w:rPr>
                <w:rFonts w:ascii="Times New Roman" w:hAnsi="Times New Roman"/>
                <w:lang w:eastAsia="ko-KR"/>
              </w:rPr>
              <w:t>ETRI</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F3D7C29" w14:textId="77777777" w:rsidR="00A01873" w:rsidRDefault="009B08B1">
            <w:pPr>
              <w:widowControl w:val="0"/>
              <w:jc w:val="both"/>
              <w:rPr>
                <w:rFonts w:ascii="Times New Roman" w:eastAsia="SimSun" w:hAnsi="Times New Roman"/>
                <w:lang w:eastAsia="zh-CN"/>
              </w:rPr>
            </w:pPr>
            <w:r>
              <w:rPr>
                <w:rFonts w:ascii="Times New Roman" w:hAnsi="Times New Roman"/>
                <w:lang w:eastAsia="ko-KR"/>
              </w:rPr>
              <w:t>We share similar view with Qualcomm.</w:t>
            </w:r>
          </w:p>
        </w:tc>
      </w:tr>
      <w:tr w:rsidR="00A01873" w14:paraId="198F9554" w14:textId="77777777" w:rsidTr="00797F0A">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2CF1D62" w14:textId="77777777" w:rsidR="00A01873" w:rsidRDefault="009B08B1">
            <w:pPr>
              <w:widowControl w:val="0"/>
              <w:jc w:val="both"/>
              <w:rPr>
                <w:rFonts w:ascii="Times New Roman" w:hAnsi="Times New Roman"/>
                <w:lang w:eastAsia="ko-KR"/>
              </w:rPr>
            </w:pPr>
            <w:r>
              <w:rPr>
                <w:rFonts w:ascii="Times New Roman" w:eastAsia="SimSun" w:hAnsi="Times New Roman"/>
                <w:lang w:eastAsia="zh-CN"/>
              </w:rPr>
              <w:t>Xiaomi</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EA70C4B" w14:textId="77777777" w:rsidR="00A01873" w:rsidRDefault="009B08B1">
            <w:pPr>
              <w:widowControl w:val="0"/>
              <w:jc w:val="both"/>
              <w:rPr>
                <w:rFonts w:ascii="Times New Roman" w:hAnsi="Times New Roman"/>
                <w:lang w:eastAsia="ko-KR"/>
              </w:rPr>
            </w:pPr>
            <w:r>
              <w:rPr>
                <w:rFonts w:ascii="Times New Roman" w:eastAsia="SimSun" w:hAnsi="Times New Roman"/>
                <w:lang w:eastAsia="zh-CN"/>
              </w:rPr>
              <w:t xml:space="preserve">Support. According to the WID, it needs to further study performance gain over Rel-18 non-AI/ML based approach, </w:t>
            </w:r>
            <w:r>
              <w:rPr>
                <w:rFonts w:ascii="Times New Roman" w:hAnsi="Times New Roman"/>
              </w:rPr>
              <w:t xml:space="preserve">Rel-18 DD compression codebook </w:t>
            </w:r>
            <w:r>
              <w:rPr>
                <w:rFonts w:ascii="SimSun" w:eastAsia="SimSun" w:hAnsi="SimSun"/>
                <w:lang w:eastAsia="zh-CN"/>
              </w:rPr>
              <w:t>f</w:t>
            </w:r>
            <w:r>
              <w:rPr>
                <w:rFonts w:ascii="Times New Roman" w:hAnsi="Times New Roman"/>
              </w:rPr>
              <w:t xml:space="preserve">or predicted PMI should be used as a starting point. </w:t>
            </w:r>
          </w:p>
        </w:tc>
      </w:tr>
      <w:tr w:rsidR="00A01873" w14:paraId="2E40D7B2" w14:textId="77777777" w:rsidTr="00797F0A">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4608990" w14:textId="77777777" w:rsidR="00A01873" w:rsidRDefault="009B08B1">
            <w:pPr>
              <w:widowControl w:val="0"/>
              <w:jc w:val="both"/>
              <w:rPr>
                <w:rFonts w:ascii="Times New Roman" w:eastAsia="SimSun" w:hAnsi="Times New Roman"/>
                <w:lang w:eastAsia="zh-CN"/>
              </w:rPr>
            </w:pPr>
            <w:r>
              <w:rPr>
                <w:rFonts w:ascii="Times New Roman" w:hAnsi="Times New Roman"/>
                <w:lang w:eastAsia="ko-KR"/>
              </w:rPr>
              <w:t>Intel</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768A2F2D" w14:textId="77777777" w:rsidR="00A01873" w:rsidRDefault="009B08B1">
            <w:pPr>
              <w:widowControl w:val="0"/>
              <w:jc w:val="both"/>
              <w:rPr>
                <w:rFonts w:ascii="Times New Roman" w:eastAsia="SimSun" w:hAnsi="Times New Roman"/>
                <w:lang w:eastAsia="zh-CN"/>
              </w:rPr>
            </w:pPr>
            <w:r>
              <w:rPr>
                <w:rFonts w:ascii="Times New Roman" w:hAnsi="Times New Roman"/>
                <w:lang w:eastAsia="ko-KR"/>
              </w:rPr>
              <w:t>Support the proposal. In addition to that, single time unit for prediction can be considered with N</w:t>
            </w:r>
            <w:r>
              <w:rPr>
                <w:rFonts w:ascii="Times New Roman" w:hAnsi="Times New Roman"/>
                <w:vertAlign w:val="subscript"/>
                <w:lang w:eastAsia="ko-KR"/>
              </w:rPr>
              <w:t>4</w:t>
            </w:r>
            <w:r>
              <w:rPr>
                <w:rFonts w:ascii="Times New Roman" w:hAnsi="Times New Roman"/>
                <w:lang w:eastAsia="ko-KR"/>
              </w:rPr>
              <w:t xml:space="preserve"> = 1.</w:t>
            </w:r>
          </w:p>
        </w:tc>
      </w:tr>
      <w:tr w:rsidR="00A01873" w14:paraId="311695DF" w14:textId="77777777" w:rsidTr="00797F0A">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89F955E" w14:textId="77777777" w:rsidR="00A01873" w:rsidRDefault="009B08B1">
            <w:pPr>
              <w:widowControl w:val="0"/>
              <w:jc w:val="both"/>
              <w:rPr>
                <w:rFonts w:ascii="Times New Roman" w:hAnsi="Times New Roman"/>
                <w:lang w:eastAsia="ko-KR"/>
              </w:rPr>
            </w:pPr>
            <w:r>
              <w:rPr>
                <w:rFonts w:ascii="Times New Roman" w:hAnsi="Times New Roman"/>
                <w:lang w:eastAsia="ko-KR"/>
              </w:rPr>
              <w:t>CMCC</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D31F87C" w14:textId="77777777" w:rsidR="00A01873" w:rsidRDefault="009B08B1">
            <w:pPr>
              <w:widowControl w:val="0"/>
              <w:jc w:val="both"/>
              <w:rPr>
                <w:rFonts w:ascii="Times New Roman" w:hAnsi="Times New Roman"/>
                <w:lang w:eastAsia="ko-KR"/>
              </w:rPr>
            </w:pPr>
            <w:r>
              <w:rPr>
                <w:rFonts w:ascii="Times New Roman" w:hAnsi="Times New Roman"/>
                <w:lang w:eastAsia="ko-KR"/>
              </w:rPr>
              <w:t xml:space="preserve">Rel-18 DD </w:t>
            </w:r>
            <w:r>
              <w:rPr>
                <w:rFonts w:ascii="Times New Roman" w:hAnsi="Times New Roman"/>
              </w:rPr>
              <w:t xml:space="preserve">compression codebook in MIMO includes UE side CSI prediction and CSI compression in DD domain additionally. If we really need this benchmark, it can be assumed predicting only one time instance, i.e., </w:t>
            </w:r>
            <w:r>
              <w:rPr>
                <w:rFonts w:ascii="Times New Roman" w:hAnsi="Times New Roman"/>
                <w:lang w:eastAsia="ko-KR"/>
              </w:rPr>
              <w:t>N</w:t>
            </w:r>
            <w:r>
              <w:rPr>
                <w:rFonts w:ascii="Times New Roman" w:hAnsi="Times New Roman"/>
                <w:vertAlign w:val="subscript"/>
                <w:lang w:eastAsia="ko-KR"/>
              </w:rPr>
              <w:t>4</w:t>
            </w:r>
            <w:r>
              <w:rPr>
                <w:rFonts w:ascii="Times New Roman" w:hAnsi="Times New Roman"/>
              </w:rPr>
              <w:t xml:space="preserve"> =1, to collect more simulation results.</w:t>
            </w:r>
          </w:p>
        </w:tc>
      </w:tr>
      <w:tr w:rsidR="00A01873" w14:paraId="4214A5D0" w14:textId="77777777" w:rsidTr="00797F0A">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A806A59" w14:textId="77777777" w:rsidR="00A01873" w:rsidRDefault="009B08B1">
            <w:pPr>
              <w:widowControl w:val="0"/>
              <w:jc w:val="both"/>
              <w:rPr>
                <w:rFonts w:ascii="Times New Roman" w:hAnsi="Times New Roman"/>
                <w:lang w:eastAsia="ko-KR"/>
              </w:rPr>
            </w:pPr>
            <w:r>
              <w:rPr>
                <w:rFonts w:ascii="Times New Roman" w:hAnsi="Times New Roman"/>
                <w:lang w:eastAsia="ko-KR"/>
              </w:rPr>
              <w:t>Apple</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B7CA61C" w14:textId="77777777" w:rsidR="00A01873" w:rsidRDefault="009B08B1">
            <w:pPr>
              <w:widowControl w:val="0"/>
              <w:jc w:val="both"/>
              <w:rPr>
                <w:rFonts w:ascii="Times New Roman" w:hAnsi="Times New Roman"/>
                <w:lang w:eastAsia="ko-KR"/>
              </w:rPr>
            </w:pPr>
            <w:r>
              <w:rPr>
                <w:rFonts w:ascii="Times New Roman" w:hAnsi="Times New Roman"/>
                <w:lang w:eastAsia="ko-KR"/>
              </w:rPr>
              <w:t xml:space="preserve">Prefer to focus on the prediction accuracy and leave the compression gain comparison to CSI compression agenda. </w:t>
            </w:r>
          </w:p>
          <w:p w14:paraId="37FD487A" w14:textId="77777777" w:rsidR="00A01873" w:rsidRDefault="00A01873">
            <w:pPr>
              <w:widowControl w:val="0"/>
              <w:jc w:val="both"/>
              <w:rPr>
                <w:rFonts w:ascii="Times New Roman" w:hAnsi="Times New Roman"/>
                <w:lang w:eastAsia="ko-KR"/>
              </w:rPr>
            </w:pPr>
          </w:p>
          <w:p w14:paraId="0AD25507" w14:textId="77777777" w:rsidR="00A01873" w:rsidRDefault="009B08B1">
            <w:pPr>
              <w:widowControl w:val="0"/>
              <w:jc w:val="both"/>
              <w:rPr>
                <w:rFonts w:ascii="Times New Roman" w:hAnsi="Times New Roman"/>
                <w:lang w:eastAsia="ko-KR"/>
              </w:rPr>
            </w:pPr>
            <w:r>
              <w:rPr>
                <w:rFonts w:ascii="Times New Roman" w:hAnsi="Times New Roman"/>
                <w:lang w:eastAsia="ko-KR"/>
              </w:rPr>
              <w:t xml:space="preserve">So single time unit can be used. </w:t>
            </w:r>
          </w:p>
        </w:tc>
      </w:tr>
      <w:tr w:rsidR="00A01873" w14:paraId="049355AE" w14:textId="77777777" w:rsidTr="00797F0A">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D2A0636"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TCL</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03D23CD"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Support</w:t>
            </w:r>
          </w:p>
        </w:tc>
      </w:tr>
      <w:tr w:rsidR="00A01873" w14:paraId="4B73DB9E" w14:textId="77777777" w:rsidTr="00797F0A">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34A9E66" w14:textId="77777777" w:rsidR="00A01873" w:rsidRDefault="009B08B1">
            <w:pPr>
              <w:widowControl w:val="0"/>
              <w:jc w:val="both"/>
              <w:rPr>
                <w:rFonts w:ascii="Times New Roman" w:eastAsia="SimSun" w:hAnsi="Times New Roman"/>
                <w:lang w:eastAsia="zh-CN"/>
              </w:rPr>
            </w:pPr>
            <w:r>
              <w:rPr>
                <w:rFonts w:ascii="Times New Roman" w:hAnsi="Times New Roman"/>
                <w:lang w:eastAsia="ko-KR"/>
              </w:rPr>
              <w:t>Lenovo</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0AB6CA6" w14:textId="77777777" w:rsidR="00A01873" w:rsidRDefault="009B08B1">
            <w:pPr>
              <w:widowControl w:val="0"/>
              <w:jc w:val="both"/>
              <w:rPr>
                <w:rFonts w:ascii="Times New Roman" w:eastAsia="SimSun" w:hAnsi="Times New Roman"/>
                <w:lang w:eastAsia="zh-CN"/>
              </w:rPr>
            </w:pPr>
            <w:r>
              <w:rPr>
                <w:rFonts w:ascii="Times New Roman" w:hAnsi="Times New Roman"/>
                <w:lang w:eastAsia="ko-KR"/>
              </w:rPr>
              <w:t>Support</w:t>
            </w:r>
          </w:p>
        </w:tc>
      </w:tr>
      <w:tr w:rsidR="00A01873" w14:paraId="766DD6C1" w14:textId="77777777" w:rsidTr="00797F0A">
        <w:tc>
          <w:tcPr>
            <w:tcW w:w="1650" w:type="dxa"/>
            <w:tcBorders>
              <w:left w:val="single" w:sz="4" w:space="0" w:color="000000"/>
              <w:bottom w:val="single" w:sz="4" w:space="0" w:color="auto"/>
              <w:right w:val="single" w:sz="4" w:space="0" w:color="000000"/>
            </w:tcBorders>
            <w:shd w:val="clear" w:color="auto" w:fill="auto"/>
          </w:tcPr>
          <w:p w14:paraId="36BD28E6"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CEWiT</w:t>
            </w:r>
          </w:p>
        </w:tc>
        <w:tc>
          <w:tcPr>
            <w:tcW w:w="7982" w:type="dxa"/>
            <w:tcBorders>
              <w:left w:val="single" w:sz="4" w:space="0" w:color="000000"/>
              <w:bottom w:val="single" w:sz="4" w:space="0" w:color="auto"/>
              <w:right w:val="single" w:sz="4" w:space="0" w:color="000000"/>
            </w:tcBorders>
            <w:shd w:val="clear" w:color="auto" w:fill="auto"/>
          </w:tcPr>
          <w:p w14:paraId="11D6BF19"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Support</w:t>
            </w:r>
          </w:p>
        </w:tc>
      </w:tr>
      <w:tr w:rsidR="00797F0A" w14:paraId="2840210F" w14:textId="77777777" w:rsidTr="00797F0A">
        <w:tc>
          <w:tcPr>
            <w:tcW w:w="1650" w:type="dxa"/>
            <w:tcBorders>
              <w:top w:val="single" w:sz="4" w:space="0" w:color="auto"/>
              <w:left w:val="single" w:sz="4" w:space="0" w:color="auto"/>
              <w:bottom w:val="single" w:sz="4" w:space="0" w:color="auto"/>
              <w:right w:val="single" w:sz="4" w:space="0" w:color="auto"/>
            </w:tcBorders>
            <w:shd w:val="clear" w:color="auto" w:fill="auto"/>
          </w:tcPr>
          <w:p w14:paraId="0AD774FE" w14:textId="30F651D9" w:rsidR="00797F0A" w:rsidRDefault="00797F0A">
            <w:pPr>
              <w:widowControl w:val="0"/>
              <w:jc w:val="both"/>
              <w:rPr>
                <w:rFonts w:ascii="Times New Roman" w:eastAsia="SimSun" w:hAnsi="Times New Roman"/>
                <w:lang w:eastAsia="zh-CN"/>
              </w:rPr>
            </w:pPr>
            <w:r>
              <w:rPr>
                <w:rFonts w:ascii="Times New Roman" w:eastAsia="SimSun" w:hAnsi="Times New Roman" w:hint="eastAsia"/>
                <w:lang w:eastAsia="zh-CN"/>
              </w:rPr>
              <w:t>CATT</w:t>
            </w:r>
          </w:p>
        </w:tc>
        <w:tc>
          <w:tcPr>
            <w:tcW w:w="7982" w:type="dxa"/>
            <w:tcBorders>
              <w:top w:val="single" w:sz="4" w:space="0" w:color="auto"/>
              <w:left w:val="single" w:sz="4" w:space="0" w:color="auto"/>
              <w:bottom w:val="single" w:sz="4" w:space="0" w:color="auto"/>
              <w:right w:val="single" w:sz="4" w:space="0" w:color="auto"/>
            </w:tcBorders>
            <w:shd w:val="clear" w:color="auto" w:fill="auto"/>
          </w:tcPr>
          <w:p w14:paraId="06AFFB16" w14:textId="74AEB663" w:rsidR="00797F0A" w:rsidRDefault="00797F0A">
            <w:pPr>
              <w:widowControl w:val="0"/>
              <w:jc w:val="both"/>
              <w:rPr>
                <w:rFonts w:ascii="Times New Roman" w:eastAsia="SimSun" w:hAnsi="Times New Roman"/>
                <w:lang w:eastAsia="zh-CN"/>
              </w:rPr>
            </w:pPr>
            <w:r>
              <w:rPr>
                <w:rFonts w:ascii="Times New Roman" w:eastAsia="SimSun" w:hAnsi="Times New Roman"/>
                <w:lang w:eastAsia="zh-CN"/>
              </w:rPr>
              <w:t>O</w:t>
            </w:r>
            <w:r>
              <w:rPr>
                <w:rFonts w:ascii="Times New Roman" w:eastAsia="SimSun" w:hAnsi="Times New Roman" w:hint="eastAsia"/>
                <w:lang w:eastAsia="zh-CN"/>
              </w:rPr>
              <w:t>k</w:t>
            </w:r>
          </w:p>
        </w:tc>
      </w:tr>
      <w:tr w:rsidR="005A1052" w:rsidRPr="00E95BDD" w14:paraId="7A280748" w14:textId="77777777" w:rsidTr="000A6F9A">
        <w:tc>
          <w:tcPr>
            <w:tcW w:w="1650" w:type="dxa"/>
            <w:tcBorders>
              <w:top w:val="single" w:sz="4" w:space="0" w:color="auto"/>
              <w:left w:val="single" w:sz="4" w:space="0" w:color="auto"/>
              <w:bottom w:val="single" w:sz="4" w:space="0" w:color="auto"/>
              <w:right w:val="single" w:sz="4" w:space="0" w:color="auto"/>
            </w:tcBorders>
            <w:shd w:val="clear" w:color="auto" w:fill="auto"/>
          </w:tcPr>
          <w:p w14:paraId="43FA5287" w14:textId="2BBEB051" w:rsidR="005A1052" w:rsidRPr="00E95BDD" w:rsidRDefault="005A1052" w:rsidP="005A1052">
            <w:pPr>
              <w:widowControl w:val="0"/>
              <w:jc w:val="both"/>
              <w:rPr>
                <w:rFonts w:ascii="Times New Roman" w:eastAsia="SimSun" w:hAnsi="Times New Roman"/>
                <w:lang w:eastAsia="zh-CN"/>
              </w:rPr>
            </w:pPr>
            <w:r>
              <w:rPr>
                <w:rFonts w:ascii="Times New Roman" w:eastAsia="SimSun" w:hAnsi="Times New Roman"/>
                <w:lang w:eastAsia="zh-CN"/>
              </w:rPr>
              <w:t>Mod</w:t>
            </w:r>
          </w:p>
        </w:tc>
        <w:tc>
          <w:tcPr>
            <w:tcW w:w="7982" w:type="dxa"/>
            <w:tcBorders>
              <w:top w:val="single" w:sz="4" w:space="0" w:color="auto"/>
              <w:left w:val="single" w:sz="4" w:space="0" w:color="auto"/>
              <w:bottom w:val="single" w:sz="4" w:space="0" w:color="auto"/>
              <w:right w:val="single" w:sz="4" w:space="0" w:color="auto"/>
            </w:tcBorders>
            <w:shd w:val="clear" w:color="auto" w:fill="auto"/>
          </w:tcPr>
          <w:p w14:paraId="1963FB40" w14:textId="77777777" w:rsidR="005A1052" w:rsidRPr="00E95BDD" w:rsidRDefault="005A1052" w:rsidP="005A1052">
            <w:pPr>
              <w:widowControl w:val="0"/>
              <w:jc w:val="both"/>
              <w:rPr>
                <w:rFonts w:ascii="Times New Roman" w:eastAsiaTheme="minorEastAsia" w:hAnsi="Times New Roman"/>
                <w:lang w:eastAsia="ko-KR"/>
              </w:rPr>
            </w:pPr>
            <w:r>
              <w:rPr>
                <w:rFonts w:ascii="Times New Roman" w:eastAsiaTheme="minorEastAsia" w:hAnsi="Times New Roman" w:hint="eastAsia"/>
                <w:lang w:eastAsia="ko-KR"/>
              </w:rPr>
              <w:t>To NewH3C</w:t>
            </w:r>
          </w:p>
          <w:p w14:paraId="2BAA7528" w14:textId="77777777" w:rsidR="005A1052" w:rsidRDefault="005A1052" w:rsidP="005A1052">
            <w:pPr>
              <w:widowControl w:val="0"/>
              <w:jc w:val="both"/>
              <w:rPr>
                <w:rFonts w:ascii="Times New Roman" w:eastAsia="SimSun" w:hAnsi="Times New Roman"/>
                <w:lang w:eastAsia="zh-CN"/>
              </w:rPr>
            </w:pPr>
          </w:p>
          <w:p w14:paraId="455D4E22" w14:textId="77777777" w:rsidR="005A1052" w:rsidRDefault="005A1052" w:rsidP="005A1052">
            <w:pPr>
              <w:widowControl w:val="0"/>
              <w:jc w:val="both"/>
              <w:rPr>
                <w:rFonts w:ascii="Times New Roman" w:eastAsia="SimSun" w:hAnsi="Times New Roman"/>
                <w:lang w:eastAsia="zh-CN"/>
              </w:rPr>
            </w:pPr>
            <w:r>
              <w:rPr>
                <w:noProof/>
                <w:lang w:val="en-US" w:eastAsia="ko-KR"/>
              </w:rPr>
              <w:lastRenderedPageBreak/>
              <w:drawing>
                <wp:inline distT="0" distB="0" distL="0" distR="0" wp14:anchorId="31A14CE9" wp14:editId="0A31DB90">
                  <wp:extent cx="3986131" cy="1783080"/>
                  <wp:effectExtent l="0" t="0" r="0" b="762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017895" cy="1797289"/>
                          </a:xfrm>
                          <a:prstGeom prst="rect">
                            <a:avLst/>
                          </a:prstGeom>
                          <a:noFill/>
                        </pic:spPr>
                      </pic:pic>
                    </a:graphicData>
                  </a:graphic>
                </wp:inline>
              </w:drawing>
            </w:r>
          </w:p>
          <w:p w14:paraId="278B3696" w14:textId="77777777" w:rsidR="005A1052" w:rsidRDefault="005A1052" w:rsidP="005A1052">
            <w:pPr>
              <w:widowControl w:val="0"/>
              <w:jc w:val="both"/>
              <w:rPr>
                <w:rFonts w:ascii="Times New Roman" w:hAnsi="Times New Roman"/>
              </w:rPr>
            </w:pPr>
            <w:r w:rsidRPr="00E95BDD">
              <w:rPr>
                <w:rFonts w:ascii="Times New Roman" w:hAnsi="Times New Roman"/>
              </w:rPr>
              <w:t xml:space="preserve">The structure of DD compression codebook is expressed as </w:t>
            </w:r>
            <m:oMath>
              <m:r>
                <m:rPr>
                  <m:sty m:val="p"/>
                </m:rPr>
                <w:rPr>
                  <w:rFonts w:ascii="Cambria Math" w:hAnsi="Cambria Math"/>
                </w:rPr>
                <m:t>W=</m:t>
              </m:r>
              <m:sSub>
                <m:sSubPr>
                  <m:ctrlPr>
                    <w:ins w:id="8" w:author="만든 이">
                      <w:rPr>
                        <w:rFonts w:ascii="Cambria Math" w:hAnsi="Cambria Math"/>
                      </w:rPr>
                    </w:ins>
                  </m:ctrlPr>
                </m:sSubPr>
                <m:e>
                  <m:r>
                    <m:rPr>
                      <m:sty m:val="p"/>
                    </m:rPr>
                    <w:rPr>
                      <w:rFonts w:ascii="Cambria Math" w:hAnsi="Cambria Math"/>
                    </w:rPr>
                    <m:t>W</m:t>
                  </m:r>
                </m:e>
                <m:sub>
                  <m:r>
                    <m:rPr>
                      <m:sty m:val="p"/>
                    </m:rPr>
                    <w:rPr>
                      <w:rFonts w:ascii="Cambria Math" w:hAnsi="Cambria Math"/>
                    </w:rPr>
                    <m:t>1</m:t>
                  </m:r>
                </m:sub>
              </m:sSub>
              <m:sSub>
                <m:sSubPr>
                  <m:ctrlPr>
                    <w:ins w:id="9" w:author="만든 이">
                      <w:rPr>
                        <w:rFonts w:ascii="Cambria Math" w:hAnsi="Cambria Math"/>
                        <w:i/>
                      </w:rPr>
                    </w:ins>
                  </m:ctrlPr>
                </m:sSubPr>
                <m:e>
                  <m:acc>
                    <m:accPr>
                      <m:chr m:val="̃"/>
                      <m:ctrlPr>
                        <w:ins w:id="10" w:author="만든 이">
                          <w:rPr>
                            <w:rFonts w:ascii="Cambria Math" w:hAnsi="Cambria Math"/>
                            <w:i/>
                          </w:rPr>
                        </w:ins>
                      </m:ctrlPr>
                    </m:accPr>
                    <m:e>
                      <m:r>
                        <w:rPr>
                          <w:rFonts w:ascii="Cambria Math" w:hAnsi="Cambria Math"/>
                        </w:rPr>
                        <m:t>W</m:t>
                      </m:r>
                    </m:e>
                  </m:acc>
                </m:e>
                <m:sub>
                  <m:r>
                    <w:rPr>
                      <w:rFonts w:ascii="Cambria Math" w:hAnsi="Cambria Math"/>
                    </w:rPr>
                    <m:t>2</m:t>
                  </m:r>
                </m:sub>
              </m:sSub>
              <m:sSup>
                <m:sSupPr>
                  <m:ctrlPr>
                    <w:ins w:id="11" w:author="만든 이">
                      <w:rPr>
                        <w:rFonts w:ascii="Cambria Math" w:hAnsi="Cambria Math"/>
                        <w:i/>
                      </w:rPr>
                    </w:ins>
                  </m:ctrlPr>
                </m:sSupPr>
                <m:e>
                  <m:d>
                    <m:dPr>
                      <m:ctrlPr>
                        <w:ins w:id="12" w:author="만든 이">
                          <w:rPr>
                            <w:rFonts w:ascii="Cambria Math" w:hAnsi="Cambria Math"/>
                            <w:i/>
                          </w:rPr>
                        </w:ins>
                      </m:ctrlPr>
                    </m:dPr>
                    <m:e>
                      <m:sSub>
                        <m:sSubPr>
                          <m:ctrlPr>
                            <w:ins w:id="13" w:author="만든 이">
                              <w:rPr>
                                <w:rFonts w:ascii="Cambria Math" w:hAnsi="Cambria Math"/>
                                <w:i/>
                              </w:rPr>
                            </w:ins>
                          </m:ctrlPr>
                        </m:sSubPr>
                        <m:e>
                          <m:r>
                            <w:rPr>
                              <w:rFonts w:ascii="Cambria Math" w:hAnsi="Cambria Math"/>
                            </w:rPr>
                            <m:t>W</m:t>
                          </m:r>
                        </m:e>
                        <m:sub>
                          <m:r>
                            <w:rPr>
                              <w:rFonts w:ascii="Cambria Math" w:hAnsi="Cambria Math"/>
                            </w:rPr>
                            <m:t>f</m:t>
                          </m:r>
                        </m:sub>
                      </m:sSub>
                      <m:r>
                        <w:rPr>
                          <w:rFonts w:ascii="Cambria Math" w:hAnsi="Cambria Math"/>
                        </w:rPr>
                        <m:t>⨂</m:t>
                      </m:r>
                      <m:sSub>
                        <m:sSubPr>
                          <m:ctrlPr>
                            <w:ins w:id="14" w:author="만든 이">
                              <w:rPr>
                                <w:rFonts w:ascii="Cambria Math" w:hAnsi="Cambria Math"/>
                                <w:i/>
                              </w:rPr>
                            </w:ins>
                          </m:ctrlPr>
                        </m:sSubPr>
                        <m:e>
                          <m:r>
                            <w:rPr>
                              <w:rFonts w:ascii="Cambria Math" w:hAnsi="Cambria Math"/>
                            </w:rPr>
                            <m:t>W</m:t>
                          </m:r>
                        </m:e>
                        <m:sub>
                          <m:r>
                            <w:rPr>
                              <w:rFonts w:ascii="Cambria Math" w:hAnsi="Cambria Math"/>
                            </w:rPr>
                            <m:t>d</m:t>
                          </m:r>
                        </m:sub>
                      </m:sSub>
                    </m:e>
                  </m:d>
                </m:e>
                <m:sup>
                  <m:r>
                    <w:rPr>
                      <w:rFonts w:ascii="Cambria Math" w:hAnsi="Cambria Math"/>
                    </w:rPr>
                    <m:t>H</m:t>
                  </m:r>
                </m:sup>
              </m:sSup>
            </m:oMath>
            <w:r w:rsidRPr="00E95BDD">
              <w:rPr>
                <w:rFonts w:ascii="Times New Roman" w:hAnsi="Times New Roman"/>
              </w:rPr>
              <w:t xml:space="preserve"> where </w:t>
            </w:r>
            <m:oMath>
              <m:sSub>
                <m:sSubPr>
                  <m:ctrlPr>
                    <w:ins w:id="15" w:author="만든 이">
                      <w:rPr>
                        <w:rFonts w:ascii="Cambria Math" w:hAnsi="Cambria Math"/>
                      </w:rPr>
                    </w:ins>
                  </m:ctrlPr>
                </m:sSubPr>
                <m:e>
                  <m:r>
                    <m:rPr>
                      <m:sty m:val="p"/>
                    </m:rPr>
                    <w:rPr>
                      <w:rFonts w:ascii="Cambria Math" w:hAnsi="Cambria Math"/>
                    </w:rPr>
                    <m:t>W</m:t>
                  </m:r>
                </m:e>
                <m:sub>
                  <m:r>
                    <m:rPr>
                      <m:sty m:val="p"/>
                    </m:rPr>
                    <w:rPr>
                      <w:rFonts w:ascii="Cambria Math" w:hAnsi="Cambria Math"/>
                    </w:rPr>
                    <m:t>1</m:t>
                  </m:r>
                </m:sub>
              </m:sSub>
            </m:oMath>
            <w:r w:rsidRPr="00E95BDD">
              <w:rPr>
                <w:rFonts w:ascii="Times New Roman" w:hAnsi="Times New Roman"/>
              </w:rPr>
              <w:t>,</w:t>
            </w:r>
            <m:oMath>
              <m:r>
                <w:rPr>
                  <w:rFonts w:ascii="Cambria Math" w:hAnsi="Cambria Math"/>
                </w:rPr>
                <m:t xml:space="preserve"> </m:t>
              </m:r>
              <m:sSub>
                <m:sSubPr>
                  <m:ctrlPr>
                    <w:ins w:id="16" w:author="만든 이">
                      <w:rPr>
                        <w:rFonts w:ascii="Cambria Math" w:hAnsi="Cambria Math"/>
                        <w:i/>
                      </w:rPr>
                    </w:ins>
                  </m:ctrlPr>
                </m:sSubPr>
                <m:e>
                  <m:acc>
                    <m:accPr>
                      <m:chr m:val="̃"/>
                      <m:ctrlPr>
                        <w:ins w:id="17" w:author="만든 이">
                          <w:rPr>
                            <w:rFonts w:ascii="Cambria Math" w:hAnsi="Cambria Math"/>
                            <w:i/>
                          </w:rPr>
                        </w:ins>
                      </m:ctrlPr>
                    </m:accPr>
                    <m:e>
                      <m:r>
                        <w:rPr>
                          <w:rFonts w:ascii="Cambria Math" w:hAnsi="Cambria Math"/>
                        </w:rPr>
                        <m:t>W</m:t>
                      </m:r>
                    </m:e>
                  </m:acc>
                </m:e>
                <m:sub>
                  <m:r>
                    <w:rPr>
                      <w:rFonts w:ascii="Cambria Math" w:hAnsi="Cambria Math"/>
                    </w:rPr>
                    <m:t>2</m:t>
                  </m:r>
                </m:sub>
              </m:sSub>
            </m:oMath>
            <w:r w:rsidRPr="00E95BDD">
              <w:rPr>
                <w:rFonts w:ascii="Times New Roman" w:hAnsi="Times New Roman"/>
              </w:rPr>
              <w:t xml:space="preserve">, </w:t>
            </w:r>
            <m:oMath>
              <m:sSub>
                <m:sSubPr>
                  <m:ctrlPr>
                    <w:ins w:id="18" w:author="만든 이">
                      <w:rPr>
                        <w:rFonts w:ascii="Cambria Math" w:hAnsi="Cambria Math"/>
                        <w:i/>
                      </w:rPr>
                    </w:ins>
                  </m:ctrlPr>
                </m:sSubPr>
                <m:e>
                  <m:r>
                    <w:rPr>
                      <w:rFonts w:ascii="Cambria Math" w:hAnsi="Cambria Math"/>
                    </w:rPr>
                    <m:t>W</m:t>
                  </m:r>
                </m:e>
                <m:sub>
                  <m:r>
                    <w:rPr>
                      <w:rFonts w:ascii="Cambria Math" w:hAnsi="Cambria Math"/>
                    </w:rPr>
                    <m:t>f</m:t>
                  </m:r>
                </m:sub>
              </m:sSub>
            </m:oMath>
            <w:r w:rsidRPr="00E95BDD">
              <w:rPr>
                <w:rFonts w:ascii="Times New Roman" w:hAnsi="Times New Roman"/>
              </w:rPr>
              <w:t xml:space="preserve"> and </w:t>
            </w:r>
            <m:oMath>
              <m:sSub>
                <m:sSubPr>
                  <m:ctrlPr>
                    <w:ins w:id="19" w:author="만든 이">
                      <w:rPr>
                        <w:rFonts w:ascii="Cambria Math" w:hAnsi="Cambria Math"/>
                        <w:i/>
                      </w:rPr>
                    </w:ins>
                  </m:ctrlPr>
                </m:sSubPr>
                <m:e>
                  <m:r>
                    <w:rPr>
                      <w:rFonts w:ascii="Cambria Math" w:hAnsi="Cambria Math"/>
                    </w:rPr>
                    <m:t>W</m:t>
                  </m:r>
                </m:e>
                <m:sub>
                  <m:r>
                    <w:rPr>
                      <w:rFonts w:ascii="Cambria Math" w:hAnsi="Cambria Math"/>
                    </w:rPr>
                    <m:t>d</m:t>
                  </m:r>
                </m:sub>
              </m:sSub>
            </m:oMath>
            <w:r w:rsidRPr="00E95BDD">
              <w:rPr>
                <w:rFonts w:ascii="Times New Roman" w:hAnsi="Times New Roman"/>
              </w:rPr>
              <w:t xml:space="preserve"> are SD basis, combining coefficient matrix, FD basis and DD basis, respectively. Using this codebook, UE can calculate and compress PMIs for </w:t>
            </w:r>
            <m:oMath>
              <m:sSub>
                <m:sSubPr>
                  <m:ctrlPr>
                    <w:ins w:id="20" w:author="만든 이">
                      <w:rPr>
                        <w:rFonts w:ascii="Cambria Math" w:hAnsi="Cambria Math"/>
                      </w:rPr>
                    </w:ins>
                  </m:ctrlPr>
                </m:sSubPr>
                <m:e>
                  <m:r>
                    <m:rPr>
                      <m:sty m:val="p"/>
                    </m:rPr>
                    <w:rPr>
                      <w:rFonts w:ascii="Cambria Math" w:hAnsi="Cambria Math"/>
                    </w:rPr>
                    <m:t>N</m:t>
                  </m:r>
                </m:e>
                <m:sub>
                  <m:r>
                    <m:rPr>
                      <m:sty m:val="p"/>
                    </m:rPr>
                    <w:rPr>
                      <w:rFonts w:ascii="Cambria Math" w:hAnsi="Cambria Math"/>
                    </w:rPr>
                    <m:t>4</m:t>
                  </m:r>
                </m:sub>
              </m:sSub>
            </m:oMath>
            <w:r w:rsidRPr="00E95BDD">
              <w:rPr>
                <w:rFonts w:ascii="Times New Roman" w:hAnsi="Times New Roman"/>
              </w:rPr>
              <w:t xml:space="preserve"> (</w:t>
            </w:r>
            <m:oMath>
              <m:sSub>
                <m:sSubPr>
                  <m:ctrlPr>
                    <w:ins w:id="21" w:author="만든 이">
                      <w:rPr>
                        <w:rFonts w:ascii="Cambria Math" w:hAnsi="Cambria Math"/>
                      </w:rPr>
                    </w:ins>
                  </m:ctrlPr>
                </m:sSubPr>
                <m:e>
                  <m:r>
                    <m:rPr>
                      <m:sty m:val="p"/>
                    </m:rPr>
                    <w:rPr>
                      <w:rFonts w:ascii="Cambria Math" w:hAnsi="Cambria Math"/>
                    </w:rPr>
                    <m:t>N</m:t>
                  </m:r>
                </m:e>
                <m:sub>
                  <m:r>
                    <m:rPr>
                      <m:sty m:val="p"/>
                    </m:rPr>
                    <w:rPr>
                      <w:rFonts w:ascii="Cambria Math" w:hAnsi="Cambria Math"/>
                    </w:rPr>
                    <m:t>4</m:t>
                  </m:r>
                </m:sub>
              </m:sSub>
            </m:oMath>
            <w:r w:rsidRPr="00E95BDD">
              <w:rPr>
                <w:rFonts w:ascii="Times New Roman" w:hAnsi="Times New Roman"/>
              </w:rPr>
              <w:t>=1,2,4,8) time instances, and report those as one PMI instead of generating and reporting each N</w:t>
            </w:r>
            <w:r w:rsidRPr="00E95BDD">
              <w:rPr>
                <w:rFonts w:ascii="Times New Roman" w:hAnsi="Times New Roman"/>
                <w:vertAlign w:val="subscript"/>
              </w:rPr>
              <w:t>4</w:t>
            </w:r>
            <w:r w:rsidRPr="00E95BDD">
              <w:rPr>
                <w:rFonts w:ascii="Times New Roman" w:hAnsi="Times New Roman"/>
              </w:rPr>
              <w:t xml:space="preserve"> PMIs.</w:t>
            </w:r>
          </w:p>
          <w:p w14:paraId="22B9CFDE" w14:textId="77777777" w:rsidR="005A1052" w:rsidRDefault="005A1052" w:rsidP="005A1052">
            <w:pPr>
              <w:widowControl w:val="0"/>
              <w:jc w:val="both"/>
              <w:rPr>
                <w:rFonts w:ascii="Times New Roman" w:hAnsi="Times New Roman"/>
              </w:rPr>
            </w:pPr>
          </w:p>
          <w:p w14:paraId="4D77709D" w14:textId="54A4EE17" w:rsidR="005A1052" w:rsidRPr="005A1052" w:rsidRDefault="005A1052" w:rsidP="005A1052">
            <w:pPr>
              <w:widowControl w:val="0"/>
              <w:jc w:val="both"/>
              <w:rPr>
                <w:rFonts w:ascii="Times New Roman" w:hAnsi="Times New Roman"/>
              </w:rPr>
            </w:pPr>
            <w:r w:rsidRPr="00E95BDD">
              <w:rPr>
                <w:rFonts w:ascii="Times New Roman" w:hAnsi="Times New Roman"/>
              </w:rPr>
              <w:t>As illustrated above, Rel-18 is introduced to efficiently report future CSI in high mobility case by introducing new basis. As usual, baseline should be selected from the state-of-art codebook supported by specification. In addition, in Rel-18 study, there is no evaluation result that compares performance btw AI/ML prediction and Rel-18 DD compression CSI. In that sense, it is reasonable to compare AI/ML prediction and Rel-18 DD compression CSI.</w:t>
            </w:r>
          </w:p>
        </w:tc>
      </w:tr>
      <w:tr w:rsidR="005A1052" w14:paraId="4BDC2456" w14:textId="77777777" w:rsidTr="005A1052">
        <w:tc>
          <w:tcPr>
            <w:tcW w:w="1650" w:type="dxa"/>
            <w:tcBorders>
              <w:top w:val="single" w:sz="4" w:space="0" w:color="auto"/>
              <w:left w:val="single" w:sz="4" w:space="0" w:color="auto"/>
              <w:bottom w:val="single" w:sz="4" w:space="0" w:color="auto"/>
              <w:right w:val="single" w:sz="4" w:space="0" w:color="auto"/>
            </w:tcBorders>
            <w:shd w:val="clear" w:color="auto" w:fill="auto"/>
          </w:tcPr>
          <w:p w14:paraId="15FA79B3" w14:textId="075A75E6" w:rsidR="005A1052" w:rsidRDefault="005A1052" w:rsidP="007A4989">
            <w:pPr>
              <w:widowControl w:val="0"/>
              <w:jc w:val="both"/>
              <w:rPr>
                <w:rFonts w:ascii="Times New Roman" w:eastAsia="SimSun" w:hAnsi="Times New Roman"/>
                <w:lang w:eastAsia="zh-CN"/>
              </w:rPr>
            </w:pPr>
            <w:r>
              <w:rPr>
                <w:rFonts w:ascii="Times New Roman" w:eastAsia="SimSun" w:hAnsi="Times New Roman"/>
                <w:lang w:eastAsia="zh-CN"/>
              </w:rPr>
              <w:lastRenderedPageBreak/>
              <w:t>Mod2</w:t>
            </w:r>
          </w:p>
        </w:tc>
        <w:tc>
          <w:tcPr>
            <w:tcW w:w="7982" w:type="dxa"/>
            <w:tcBorders>
              <w:top w:val="single" w:sz="4" w:space="0" w:color="auto"/>
              <w:left w:val="single" w:sz="4" w:space="0" w:color="auto"/>
              <w:bottom w:val="single" w:sz="4" w:space="0" w:color="auto"/>
              <w:right w:val="single" w:sz="4" w:space="0" w:color="auto"/>
            </w:tcBorders>
            <w:shd w:val="clear" w:color="auto" w:fill="auto"/>
          </w:tcPr>
          <w:p w14:paraId="4B5C1994" w14:textId="77777777" w:rsidR="005A1052" w:rsidRDefault="0005168C" w:rsidP="007A4989">
            <w:pPr>
              <w:widowControl w:val="0"/>
              <w:jc w:val="both"/>
              <w:rPr>
                <w:rFonts w:ascii="Times New Roman" w:eastAsiaTheme="minorEastAsia" w:hAnsi="Times New Roman"/>
                <w:lang w:eastAsia="ko-KR"/>
              </w:rPr>
            </w:pPr>
            <w:r>
              <w:rPr>
                <w:rFonts w:ascii="Times New Roman" w:eastAsiaTheme="minorEastAsia" w:hAnsi="Times New Roman"/>
                <w:lang w:eastAsia="ko-KR"/>
              </w:rPr>
              <w:t>To All</w:t>
            </w:r>
          </w:p>
          <w:p w14:paraId="4C0195A4" w14:textId="77777777" w:rsidR="0005168C" w:rsidRDefault="0005168C" w:rsidP="006C0EDA">
            <w:pPr>
              <w:widowControl w:val="0"/>
              <w:jc w:val="both"/>
              <w:rPr>
                <w:rFonts w:ascii="Times New Roman" w:eastAsiaTheme="minorEastAsia" w:hAnsi="Times New Roman"/>
                <w:lang w:eastAsia="ko-KR"/>
              </w:rPr>
            </w:pPr>
            <w:r>
              <w:rPr>
                <w:rFonts w:ascii="Times New Roman" w:eastAsiaTheme="minorEastAsia" w:hAnsi="Times New Roman" w:hint="eastAsia"/>
                <w:lang w:eastAsia="ko-KR"/>
              </w:rPr>
              <w:t>Thanks for the today</w:t>
            </w:r>
            <w:r>
              <w:rPr>
                <w:rFonts w:ascii="Times New Roman" w:eastAsiaTheme="minorEastAsia" w:hAnsi="Times New Roman"/>
                <w:lang w:eastAsia="ko-KR"/>
              </w:rPr>
              <w:t xml:space="preserve">’s on/offline discussion. </w:t>
            </w:r>
            <w:r w:rsidR="000A0A0E">
              <w:rPr>
                <w:rFonts w:ascii="Times New Roman" w:eastAsiaTheme="minorEastAsia" w:hAnsi="Times New Roman"/>
                <w:lang w:eastAsia="ko-KR"/>
              </w:rPr>
              <w:t xml:space="preserve">Based on the comments, I modified proposal 2.1.-1. </w:t>
            </w:r>
          </w:p>
          <w:p w14:paraId="451B8578" w14:textId="18710ED9" w:rsidR="006C0EDA" w:rsidRPr="005A1052" w:rsidRDefault="006C0EDA" w:rsidP="006C0EDA">
            <w:pPr>
              <w:widowControl w:val="0"/>
              <w:jc w:val="both"/>
              <w:rPr>
                <w:rFonts w:ascii="Times New Roman" w:eastAsiaTheme="minorEastAsia" w:hAnsi="Times New Roman"/>
                <w:lang w:eastAsia="ko-KR"/>
              </w:rPr>
            </w:pPr>
            <w:r>
              <w:rPr>
                <w:rFonts w:ascii="Times New Roman" w:eastAsiaTheme="minorEastAsia" w:hAnsi="Times New Roman"/>
                <w:lang w:eastAsia="ko-KR"/>
              </w:rPr>
              <w:t>Please provide your view.</w:t>
            </w:r>
          </w:p>
        </w:tc>
      </w:tr>
    </w:tbl>
    <w:p w14:paraId="6ED49E8D" w14:textId="3F3A8808" w:rsidR="00A01873" w:rsidRDefault="00A01873">
      <w:pPr>
        <w:ind w:firstLine="200"/>
        <w:jc w:val="both"/>
        <w:rPr>
          <w:rFonts w:ascii="Times New Roman" w:hAnsi="Times New Roman"/>
          <w:lang w:eastAsia="ko-KR"/>
        </w:rPr>
      </w:pPr>
    </w:p>
    <w:p w14:paraId="7FD76953" w14:textId="3EF08502" w:rsidR="0005168C" w:rsidRDefault="0005168C" w:rsidP="0005168C">
      <w:pPr>
        <w:pStyle w:val="30"/>
        <w:numPr>
          <w:ilvl w:val="0"/>
          <w:numId w:val="0"/>
        </w:numPr>
        <w:ind w:left="720" w:hanging="720"/>
        <w:jc w:val="both"/>
        <w:rPr>
          <w:rFonts w:ascii="Times New Roman" w:hAnsi="Times New Roman"/>
          <w:u w:val="single"/>
          <w:lang w:eastAsia="ko-KR"/>
        </w:rPr>
      </w:pPr>
      <w:r>
        <w:rPr>
          <w:rFonts w:ascii="Times New Roman" w:hAnsi="Times New Roman"/>
          <w:highlight w:val="cyan"/>
          <w:u w:val="single"/>
          <w:lang w:eastAsia="ko-KR"/>
        </w:rPr>
        <w:t>Proposal #2.1-1 (</w:t>
      </w:r>
      <w:r w:rsidR="00F11C4F">
        <w:rPr>
          <w:rFonts w:ascii="Times New Roman" w:hAnsi="Times New Roman"/>
          <w:highlight w:val="cyan"/>
          <w:u w:val="single"/>
          <w:lang w:eastAsia="ko-KR"/>
        </w:rPr>
        <w:t>closed</w:t>
      </w:r>
      <w:r>
        <w:rPr>
          <w:rFonts w:ascii="Times New Roman" w:hAnsi="Times New Roman"/>
          <w:highlight w:val="cyan"/>
          <w:u w:val="single"/>
          <w:lang w:eastAsia="ko-KR"/>
        </w:rPr>
        <w:t>):</w:t>
      </w:r>
    </w:p>
    <w:p w14:paraId="75260A39" w14:textId="454FCF05" w:rsidR="0005168C" w:rsidRPr="0005168C" w:rsidRDefault="0005168C" w:rsidP="0005168C">
      <w:pPr>
        <w:pStyle w:val="a5"/>
        <w:numPr>
          <w:ilvl w:val="0"/>
          <w:numId w:val="29"/>
        </w:numPr>
        <w:spacing w:after="160" w:line="254" w:lineRule="auto"/>
        <w:contextualSpacing/>
        <w:jc w:val="both"/>
        <w:rPr>
          <w:rFonts w:ascii="Times New Roman" w:eastAsia="맑은 고딕" w:hAnsi="Times New Roman"/>
          <w:lang w:val="en-US"/>
        </w:rPr>
      </w:pPr>
      <w:r w:rsidRPr="0005168C">
        <w:rPr>
          <w:rFonts w:ascii="Times New Roman" w:hAnsi="Times New Roman"/>
        </w:rPr>
        <w:t xml:space="preserve">For Rel-19 study on CSI prediction, companies are encouraged to evaluate throughput performance </w:t>
      </w:r>
      <w:r>
        <w:rPr>
          <w:rFonts w:ascii="Times New Roman" w:hAnsi="Times New Roman"/>
        </w:rPr>
        <w:t xml:space="preserve">by </w:t>
      </w:r>
      <w:r w:rsidRPr="0005168C">
        <w:rPr>
          <w:rFonts w:ascii="Times New Roman" w:hAnsi="Times New Roman"/>
        </w:rPr>
        <w:t xml:space="preserve">comparing performance with non-AI/ML based CSI prediction. </w:t>
      </w:r>
    </w:p>
    <w:p w14:paraId="3EEF8FEB" w14:textId="062ACB31" w:rsidR="0005168C" w:rsidRPr="0005168C" w:rsidRDefault="000A0A0E" w:rsidP="0005168C">
      <w:pPr>
        <w:pStyle w:val="a5"/>
        <w:numPr>
          <w:ilvl w:val="1"/>
          <w:numId w:val="29"/>
        </w:numPr>
        <w:spacing w:after="160" w:line="254" w:lineRule="auto"/>
        <w:contextualSpacing/>
        <w:jc w:val="both"/>
        <w:rPr>
          <w:rFonts w:ascii="Times New Roman" w:eastAsia="맑은 고딕" w:hAnsi="Times New Roman"/>
          <w:lang w:val="en-US"/>
        </w:rPr>
      </w:pPr>
      <w:r>
        <w:rPr>
          <w:rFonts w:ascii="Times New Roman" w:hAnsi="Times New Roman"/>
        </w:rPr>
        <w:t>N</w:t>
      </w:r>
      <w:r w:rsidR="0005168C">
        <w:rPr>
          <w:rFonts w:ascii="Times New Roman" w:hAnsi="Times New Roman"/>
        </w:rPr>
        <w:t>on-AI/ML based CSI prediction (Benchmark 2</w:t>
      </w:r>
      <w:r w:rsidR="006C0EDA">
        <w:rPr>
          <w:rFonts w:ascii="Times New Roman" w:hAnsi="Times New Roman"/>
        </w:rPr>
        <w:t xml:space="preserve">) can include </w:t>
      </w:r>
      <w:r>
        <w:rPr>
          <w:rFonts w:ascii="Times New Roman" w:hAnsi="Times New Roman"/>
        </w:rPr>
        <w:t xml:space="preserve">statistical model based CSI prediction (e.g., based Kalman/Wiener filter, Auto-regression) and </w:t>
      </w:r>
      <w:r w:rsidR="0005168C">
        <w:rPr>
          <w:rFonts w:ascii="Times New Roman" w:hAnsi="Times New Roman"/>
        </w:rPr>
        <w:t>Rel-18 DD compression codebook with N</w:t>
      </w:r>
      <w:r w:rsidR="0005168C" w:rsidRPr="0005168C">
        <w:rPr>
          <w:rFonts w:ascii="Times New Roman" w:hAnsi="Times New Roman"/>
          <w:vertAlign w:val="subscript"/>
        </w:rPr>
        <w:t>4</w:t>
      </w:r>
      <w:r w:rsidR="0005168C">
        <w:rPr>
          <w:rFonts w:ascii="Times New Roman" w:hAnsi="Times New Roman"/>
        </w:rPr>
        <w:t>=</w:t>
      </w:r>
      <w:r>
        <w:rPr>
          <w:rFonts w:ascii="Times New Roman" w:hAnsi="Times New Roman"/>
        </w:rPr>
        <w:t>1.</w:t>
      </w:r>
      <w:r w:rsidR="0005168C">
        <w:rPr>
          <w:rFonts w:ascii="Times New Roman" w:hAnsi="Times New Roman"/>
        </w:rPr>
        <w:t xml:space="preserve"> </w:t>
      </w:r>
    </w:p>
    <w:tbl>
      <w:tblPr>
        <w:tblW w:w="9632" w:type="dxa"/>
        <w:tblLayout w:type="fixed"/>
        <w:tblLook w:val="04A0" w:firstRow="1" w:lastRow="0" w:firstColumn="1" w:lastColumn="0" w:noHBand="0" w:noVBand="1"/>
      </w:tblPr>
      <w:tblGrid>
        <w:gridCol w:w="1650"/>
        <w:gridCol w:w="7982"/>
      </w:tblGrid>
      <w:tr w:rsidR="006C0EDA" w14:paraId="632E1D1F" w14:textId="77777777" w:rsidTr="007A4989">
        <w:tc>
          <w:tcPr>
            <w:tcW w:w="165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5217A222" w14:textId="77777777" w:rsidR="006C0EDA" w:rsidRDefault="006C0EDA" w:rsidP="007A4989">
            <w:pPr>
              <w:widowControl w:val="0"/>
              <w:jc w:val="both"/>
              <w:rPr>
                <w:rFonts w:ascii="Times New Roman" w:hAnsi="Times New Roman"/>
                <w:b/>
                <w:lang w:eastAsia="ko-KR"/>
              </w:rPr>
            </w:pPr>
            <w:r>
              <w:rPr>
                <w:rFonts w:ascii="Times New Roman" w:hAnsi="Times New Roman"/>
                <w:b/>
                <w:lang w:eastAsia="ko-KR"/>
              </w:rPr>
              <w:t>Company</w:t>
            </w:r>
          </w:p>
        </w:tc>
        <w:tc>
          <w:tcPr>
            <w:tcW w:w="79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6FB3E391" w14:textId="77777777" w:rsidR="006C0EDA" w:rsidRDefault="006C0EDA" w:rsidP="007A4989">
            <w:pPr>
              <w:widowControl w:val="0"/>
              <w:jc w:val="both"/>
              <w:rPr>
                <w:rFonts w:ascii="Times New Roman" w:hAnsi="Times New Roman"/>
                <w:b/>
                <w:lang w:eastAsia="ko-KR"/>
              </w:rPr>
            </w:pPr>
            <w:r>
              <w:rPr>
                <w:rFonts w:ascii="Times New Roman" w:hAnsi="Times New Roman"/>
                <w:b/>
                <w:lang w:eastAsia="ko-KR"/>
              </w:rPr>
              <w:t>Views</w:t>
            </w:r>
          </w:p>
        </w:tc>
      </w:tr>
      <w:tr w:rsidR="006C0EDA" w14:paraId="507908C2" w14:textId="77777777" w:rsidTr="007A4989">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B201A61" w14:textId="474982FA" w:rsidR="006C0EDA" w:rsidRDefault="00C31941" w:rsidP="007A4989">
            <w:pPr>
              <w:widowControl w:val="0"/>
              <w:jc w:val="both"/>
              <w:rPr>
                <w:rFonts w:ascii="Times New Roman" w:hAnsi="Times New Roman"/>
                <w:lang w:eastAsia="ko-KR"/>
              </w:rPr>
            </w:pPr>
            <w:r>
              <w:rPr>
                <w:rFonts w:ascii="Times New Roman" w:hAnsi="Times New Roman" w:hint="eastAsia"/>
                <w:lang w:eastAsia="ko-KR"/>
              </w:rPr>
              <w:t>S</w:t>
            </w:r>
            <w:r>
              <w:rPr>
                <w:rFonts w:ascii="Times New Roman" w:hAnsi="Times New Roman"/>
                <w:lang w:eastAsia="ko-KR"/>
              </w:rPr>
              <w:t>amsung</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9A0FF90" w14:textId="2FE24C42" w:rsidR="006C0EDA" w:rsidRDefault="00C31941" w:rsidP="00690D80">
            <w:pPr>
              <w:widowControl w:val="0"/>
              <w:jc w:val="both"/>
              <w:rPr>
                <w:rFonts w:ascii="Times New Roman" w:hAnsi="Times New Roman"/>
                <w:lang w:eastAsia="ko-KR"/>
              </w:rPr>
            </w:pPr>
            <w:r>
              <w:rPr>
                <w:rFonts w:ascii="Times New Roman" w:hAnsi="Times New Roman" w:hint="eastAsia"/>
                <w:lang w:eastAsia="ko-KR"/>
              </w:rPr>
              <w:t xml:space="preserve">We do not support restriction to N4=1. </w:t>
            </w:r>
            <w:r>
              <w:rPr>
                <w:rFonts w:ascii="Times New Roman" w:hAnsi="Times New Roman"/>
                <w:lang w:eastAsia="ko-KR"/>
              </w:rPr>
              <w:t>For both AI/ML</w:t>
            </w:r>
            <w:r w:rsidR="00690D80">
              <w:rPr>
                <w:rFonts w:ascii="Times New Roman" w:hAnsi="Times New Roman"/>
                <w:lang w:eastAsia="ko-KR"/>
              </w:rPr>
              <w:t>-based</w:t>
            </w:r>
            <w:r>
              <w:rPr>
                <w:rFonts w:ascii="Times New Roman" w:hAnsi="Times New Roman"/>
                <w:lang w:eastAsia="ko-KR"/>
              </w:rPr>
              <w:t xml:space="preserve"> and non-AI/ML</w:t>
            </w:r>
            <w:r w:rsidR="00690D80">
              <w:rPr>
                <w:rFonts w:ascii="Times New Roman" w:hAnsi="Times New Roman"/>
                <w:lang w:eastAsia="ko-KR"/>
              </w:rPr>
              <w:t>-</w:t>
            </w:r>
            <w:r>
              <w:rPr>
                <w:rFonts w:ascii="Times New Roman" w:hAnsi="Times New Roman"/>
                <w:lang w:eastAsia="ko-KR"/>
              </w:rPr>
              <w:t>based perdition, prediction to multiple target slots should be available. We can consider N</w:t>
            </w:r>
            <w:r w:rsidR="00690D80">
              <w:rPr>
                <w:rFonts w:ascii="Times New Roman" w:hAnsi="Times New Roman"/>
                <w:lang w:eastAsia="ko-KR"/>
              </w:rPr>
              <w:t>4</w:t>
            </w:r>
            <w:r>
              <w:rPr>
                <w:rFonts w:ascii="Times New Roman" w:hAnsi="Times New Roman"/>
                <w:lang w:eastAsia="ko-KR"/>
              </w:rPr>
              <w:t xml:space="preserve">=1, 2, 4 as legacy CSI and add more values if needed. </w:t>
            </w:r>
          </w:p>
        </w:tc>
      </w:tr>
      <w:tr w:rsidR="00780F55" w14:paraId="0313C737" w14:textId="77777777" w:rsidTr="007A4989">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E51E553" w14:textId="06A40A06" w:rsidR="00780F55" w:rsidRDefault="00780F55" w:rsidP="00780F55">
            <w:pPr>
              <w:widowControl w:val="0"/>
              <w:jc w:val="both"/>
              <w:rPr>
                <w:rFonts w:ascii="Times New Roman" w:hAnsi="Times New Roman"/>
                <w:lang w:eastAsia="ko-KR"/>
              </w:rPr>
            </w:pPr>
            <w:r>
              <w:rPr>
                <w:rFonts w:ascii="Times New Roman" w:eastAsia="SimSun" w:hAnsi="Times New Roman" w:hint="eastAsia"/>
                <w:lang w:eastAsia="zh-CN"/>
              </w:rPr>
              <w:t>N</w:t>
            </w:r>
            <w:r>
              <w:rPr>
                <w:rFonts w:ascii="Times New Roman" w:eastAsia="SimSun" w:hAnsi="Times New Roman"/>
                <w:lang w:eastAsia="zh-CN"/>
              </w:rPr>
              <w:t>TT DOCOMO</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3B2F2A8" w14:textId="5E213164" w:rsidR="00780F55" w:rsidRDefault="00780F55" w:rsidP="00780F55">
            <w:pPr>
              <w:widowControl w:val="0"/>
              <w:jc w:val="both"/>
              <w:rPr>
                <w:rFonts w:ascii="Times New Roman" w:hAnsi="Times New Roman"/>
                <w:lang w:eastAsia="ko-KR"/>
              </w:rPr>
            </w:pPr>
            <w:r>
              <w:rPr>
                <w:rFonts w:ascii="Times New Roman" w:eastAsia="SimSun" w:hAnsi="Times New Roman" w:hint="eastAsia"/>
                <w:lang w:eastAsia="zh-CN"/>
              </w:rPr>
              <w:t>W</w:t>
            </w:r>
            <w:r>
              <w:rPr>
                <w:rFonts w:ascii="Times New Roman" w:eastAsia="SimSun" w:hAnsi="Times New Roman"/>
                <w:lang w:eastAsia="zh-CN"/>
              </w:rPr>
              <w:t>e can live with this proposal. On top of it, we think the Benchmark #1 is not necessary anymore and it can be downselected for the Rel. 19 evaluations.</w:t>
            </w:r>
          </w:p>
        </w:tc>
      </w:tr>
      <w:tr w:rsidR="00780F55" w14:paraId="4BCE0E38" w14:textId="77777777" w:rsidTr="007A4989">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8CE3497" w14:textId="41A59313" w:rsidR="00780F55" w:rsidRPr="00AD6C3F" w:rsidRDefault="00AD6C3F" w:rsidP="00780F55">
            <w:pPr>
              <w:widowControl w:val="0"/>
              <w:jc w:val="both"/>
              <w:rPr>
                <w:rFonts w:ascii="Times New Roman" w:eastAsia="SimSun" w:hAnsi="Times New Roman"/>
                <w:lang w:eastAsia="zh-CN"/>
              </w:rPr>
            </w:pPr>
            <w:r>
              <w:rPr>
                <w:rFonts w:ascii="Times New Roman" w:eastAsia="SimSun" w:hAnsi="Times New Roman" w:hint="eastAsia"/>
                <w:lang w:eastAsia="zh-CN"/>
              </w:rPr>
              <w:t>T</w:t>
            </w:r>
            <w:r>
              <w:rPr>
                <w:rFonts w:ascii="Times New Roman" w:eastAsia="SimSun" w:hAnsi="Times New Roman"/>
                <w:lang w:eastAsia="zh-CN"/>
              </w:rPr>
              <w:t>CL</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9C453C3" w14:textId="5862C361" w:rsidR="00780F55" w:rsidRPr="00AD6C3F" w:rsidRDefault="00AD6C3F" w:rsidP="00780F55">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Fine in general but we are wondering why we only consider the case of N4=1 when Rel-18 DD compression codebook is evaluated as the benchmark. </w:t>
            </w:r>
            <w:r w:rsidR="00750C1F">
              <w:rPr>
                <w:rFonts w:ascii="Times New Roman" w:eastAsia="SimSun" w:hAnsi="Times New Roman"/>
                <w:lang w:val="en-US" w:eastAsia="zh-CN"/>
              </w:rPr>
              <w:t>In Rel-18 evaluation scheme for AI-based CSI prediction, the length of prediction window may be 1/3/4/5, and the evaluation case for multiple predicted CSIs can be considered.</w:t>
            </w:r>
          </w:p>
        </w:tc>
      </w:tr>
      <w:tr w:rsidR="00F709A9" w14:paraId="27C89665" w14:textId="77777777" w:rsidTr="007A4989">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B0464E4" w14:textId="4A9F857C" w:rsidR="00F709A9" w:rsidRDefault="00F709A9" w:rsidP="00F709A9">
            <w:pPr>
              <w:widowControl w:val="0"/>
              <w:jc w:val="both"/>
              <w:rPr>
                <w:rFonts w:ascii="Times New Roman" w:hAnsi="Times New Roman"/>
                <w:lang w:eastAsia="ko-KR"/>
              </w:rPr>
            </w:pPr>
            <w:r>
              <w:rPr>
                <w:rFonts w:ascii="Times New Roman" w:hAnsi="Times New Roman"/>
                <w:lang w:eastAsia="ko-KR"/>
              </w:rPr>
              <w:t>Panasonic</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29F63E8" w14:textId="64D0BE03" w:rsidR="00F709A9" w:rsidRDefault="00F709A9" w:rsidP="00F709A9">
            <w:pPr>
              <w:widowControl w:val="0"/>
              <w:jc w:val="both"/>
              <w:rPr>
                <w:rFonts w:ascii="Times New Roman" w:hAnsi="Times New Roman"/>
                <w:lang w:eastAsia="ko-KR"/>
              </w:rPr>
            </w:pPr>
            <w:r>
              <w:rPr>
                <w:rFonts w:ascii="Times New Roman" w:eastAsia="MS Mincho" w:hAnsi="Times New Roman" w:hint="eastAsia"/>
                <w:lang w:eastAsia="ja-JP"/>
              </w:rPr>
              <w:t>W</w:t>
            </w:r>
            <w:r>
              <w:rPr>
                <w:rFonts w:ascii="Times New Roman" w:eastAsia="MS Mincho" w:hAnsi="Times New Roman"/>
                <w:lang w:eastAsia="ja-JP"/>
              </w:rPr>
              <w:t xml:space="preserve">e share the similar view as Samsung and TCL that multiple predicted CSIs should be considered for evaluation. </w:t>
            </w:r>
          </w:p>
        </w:tc>
      </w:tr>
      <w:tr w:rsidR="00370489" w14:paraId="5F314B6A" w14:textId="77777777" w:rsidTr="006F50ED">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3584001" w14:textId="77777777" w:rsidR="00370489" w:rsidRDefault="00370489" w:rsidP="006F50ED">
            <w:pPr>
              <w:widowControl w:val="0"/>
              <w:jc w:val="both"/>
              <w:rPr>
                <w:rFonts w:ascii="Times New Roman" w:eastAsia="SimSun" w:hAnsi="Times New Roman"/>
                <w:lang w:eastAsia="zh-CN"/>
              </w:rPr>
            </w:pPr>
            <w:r>
              <w:rPr>
                <w:rFonts w:ascii="Times New Roman" w:eastAsia="SimSun" w:hAnsi="Times New Roman"/>
                <w:lang w:eastAsia="zh-CN"/>
              </w:rPr>
              <w:t>Huawei, HiSilicon</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B9C39C3" w14:textId="77777777" w:rsidR="00370489" w:rsidRDefault="00370489" w:rsidP="006F50ED">
            <w:pPr>
              <w:widowControl w:val="0"/>
              <w:jc w:val="both"/>
              <w:rPr>
                <w:rFonts w:ascii="Times New Roman" w:eastAsia="SimSun" w:hAnsi="Times New Roman"/>
                <w:lang w:eastAsia="zh-CN"/>
              </w:rPr>
            </w:pPr>
            <w:r>
              <w:rPr>
                <w:rFonts w:ascii="Times New Roman" w:eastAsia="SimSun" w:hAnsi="Times New Roman"/>
                <w:lang w:eastAsia="zh-CN"/>
              </w:rPr>
              <w:t xml:space="preserve">We support the proposal. </w:t>
            </w:r>
          </w:p>
          <w:p w14:paraId="2360A7B0" w14:textId="77777777" w:rsidR="00370489" w:rsidRDefault="00370489" w:rsidP="006F50ED">
            <w:pPr>
              <w:widowControl w:val="0"/>
              <w:jc w:val="both"/>
              <w:rPr>
                <w:rFonts w:ascii="Times New Roman" w:eastAsia="SimSun" w:hAnsi="Times New Roman"/>
                <w:lang w:eastAsia="zh-CN"/>
              </w:rPr>
            </w:pPr>
          </w:p>
          <w:p w14:paraId="4E0DC71B" w14:textId="77777777" w:rsidR="00370489" w:rsidRDefault="00370489" w:rsidP="006F50ED">
            <w:pPr>
              <w:widowControl w:val="0"/>
              <w:jc w:val="both"/>
              <w:rPr>
                <w:rFonts w:ascii="Times New Roman" w:eastAsia="SimSun" w:hAnsi="Times New Roman"/>
                <w:lang w:eastAsia="zh-CN"/>
              </w:rPr>
            </w:pPr>
            <w:r>
              <w:rPr>
                <w:rFonts w:ascii="Times New Roman" w:eastAsia="SimSun" w:hAnsi="Times New Roman"/>
                <w:lang w:eastAsia="zh-CN"/>
              </w:rPr>
              <w:t xml:space="preserve">This is aligned with the Benchmark#2 definition in Rel-18. We think the first priority in this agenda item is to collect further simulation results based on Rel-18 Benchmark#2 so a reliable conclusion can be drawn in the subsequent 3 meetings. Changing/expanding the Benchmark at this point would requires substantial simulation campaign efforts and make the companies’ results more divergent which may make drawing conclusions by RANP in September more difficult. Of course, companies can optionally provide their results based on, for instance, Rel-18 DD compression with N4&gt;1.  </w:t>
            </w:r>
          </w:p>
          <w:p w14:paraId="019C2B2F" w14:textId="77777777" w:rsidR="00370489" w:rsidRDefault="00370489" w:rsidP="006F50ED">
            <w:pPr>
              <w:widowControl w:val="0"/>
              <w:jc w:val="both"/>
              <w:rPr>
                <w:rFonts w:ascii="Times New Roman" w:eastAsia="SimSun" w:hAnsi="Times New Roman"/>
                <w:lang w:eastAsia="zh-CN"/>
              </w:rPr>
            </w:pPr>
          </w:p>
        </w:tc>
      </w:tr>
      <w:tr w:rsidR="00780F55" w14:paraId="6636B0A7" w14:textId="77777777" w:rsidTr="007A4989">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53E75BC" w14:textId="3302EC73" w:rsidR="00780F55" w:rsidRDefault="00780F55" w:rsidP="00780F55">
            <w:pPr>
              <w:widowControl w:val="0"/>
              <w:jc w:val="both"/>
              <w:rPr>
                <w:rFonts w:ascii="Times New Roman" w:eastAsia="SimSun" w:hAnsi="Times New Roman"/>
                <w:lang w:eastAsia="zh-CN"/>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8378D5B" w14:textId="545A9B41" w:rsidR="00780F55" w:rsidRDefault="00780F55" w:rsidP="00780F55">
            <w:pPr>
              <w:widowControl w:val="0"/>
              <w:jc w:val="both"/>
              <w:rPr>
                <w:rFonts w:ascii="Times New Roman" w:eastAsia="SimSun" w:hAnsi="Times New Roman"/>
                <w:lang w:eastAsia="zh-CN"/>
              </w:rPr>
            </w:pPr>
          </w:p>
        </w:tc>
      </w:tr>
      <w:tr w:rsidR="00780F55" w14:paraId="610E8AE6" w14:textId="77777777" w:rsidTr="007A4989">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B23D347" w14:textId="31CC3935" w:rsidR="00780F55" w:rsidRDefault="00780F55" w:rsidP="00780F55">
            <w:pPr>
              <w:widowControl w:val="0"/>
              <w:jc w:val="both"/>
              <w:rPr>
                <w:rFonts w:ascii="Times New Roman" w:eastAsia="SimSun" w:hAnsi="Times New Roman"/>
                <w:lang w:eastAsia="zh-CN"/>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86D381E" w14:textId="1235B778" w:rsidR="00780F55" w:rsidRDefault="00780F55" w:rsidP="00780F55">
            <w:pPr>
              <w:widowControl w:val="0"/>
              <w:jc w:val="both"/>
              <w:rPr>
                <w:rFonts w:ascii="Times New Roman" w:eastAsia="SimSun" w:hAnsi="Times New Roman"/>
                <w:lang w:eastAsia="zh-CN"/>
              </w:rPr>
            </w:pPr>
          </w:p>
        </w:tc>
      </w:tr>
      <w:tr w:rsidR="00780F55" w14:paraId="3BC720E5" w14:textId="77777777" w:rsidTr="007A4989">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5F375A5" w14:textId="6B2E6CEB" w:rsidR="00780F55" w:rsidRDefault="00780F55" w:rsidP="00780F55">
            <w:pPr>
              <w:widowControl w:val="0"/>
              <w:jc w:val="both"/>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7F4F77B" w14:textId="02BB6C17" w:rsidR="00780F55" w:rsidRDefault="00780F55" w:rsidP="00780F55">
            <w:pPr>
              <w:widowControl w:val="0"/>
              <w:jc w:val="both"/>
              <w:rPr>
                <w:rFonts w:ascii="Times New Roman" w:hAnsi="Times New Roman"/>
                <w:lang w:eastAsia="ko-KR"/>
              </w:rPr>
            </w:pPr>
          </w:p>
        </w:tc>
      </w:tr>
    </w:tbl>
    <w:p w14:paraId="0C8838C0" w14:textId="4C2ED07B" w:rsidR="0005168C" w:rsidRDefault="0005168C" w:rsidP="006C0EDA">
      <w:pPr>
        <w:jc w:val="both"/>
        <w:rPr>
          <w:rFonts w:ascii="Times New Roman" w:hAnsi="Times New Roman"/>
          <w:lang w:eastAsia="ko-KR"/>
        </w:rPr>
      </w:pPr>
    </w:p>
    <w:p w14:paraId="3B00CE55" w14:textId="28F86FF1" w:rsidR="006670F9" w:rsidRDefault="006670F9" w:rsidP="006C0EDA">
      <w:pPr>
        <w:jc w:val="both"/>
        <w:rPr>
          <w:rFonts w:ascii="Times New Roman" w:hAnsi="Times New Roman"/>
          <w:lang w:eastAsia="ko-KR"/>
        </w:rPr>
      </w:pPr>
    </w:p>
    <w:p w14:paraId="5DEB3AF4" w14:textId="77777777" w:rsidR="006670F9" w:rsidRDefault="006670F9" w:rsidP="006C0EDA">
      <w:pPr>
        <w:jc w:val="both"/>
        <w:rPr>
          <w:rFonts w:ascii="Times New Roman" w:hAnsi="Times New Roman"/>
          <w:lang w:eastAsia="ko-KR"/>
        </w:rPr>
      </w:pPr>
    </w:p>
    <w:p w14:paraId="6DD36B8D" w14:textId="77777777" w:rsidR="00A01873" w:rsidRDefault="009B08B1">
      <w:pPr>
        <w:pStyle w:val="2"/>
        <w:numPr>
          <w:ilvl w:val="0"/>
          <w:numId w:val="0"/>
        </w:numPr>
        <w:ind w:firstLine="284"/>
        <w:jc w:val="both"/>
        <w:rPr>
          <w:rFonts w:ascii="Times New Roman" w:hAnsi="Times New Roman"/>
          <w:b w:val="0"/>
          <w:i w:val="0"/>
          <w:sz w:val="20"/>
          <w:szCs w:val="20"/>
          <w:lang w:eastAsia="ko-KR"/>
        </w:rPr>
      </w:pPr>
      <w:r>
        <w:rPr>
          <w:rFonts w:ascii="Times New Roman" w:hAnsi="Times New Roman"/>
          <w:b w:val="0"/>
          <w:i w:val="0"/>
          <w:sz w:val="20"/>
          <w:szCs w:val="20"/>
          <w:lang w:eastAsia="ko-KR"/>
        </w:rPr>
        <w:lastRenderedPageBreak/>
        <w:t>Non-AI based CSI prediction (benchmark 2)</w:t>
      </w:r>
    </w:p>
    <w:p w14:paraId="62D1E274" w14:textId="77777777" w:rsidR="00A01873" w:rsidRDefault="009B08B1">
      <w:pPr>
        <w:pStyle w:val="30"/>
        <w:numPr>
          <w:ilvl w:val="0"/>
          <w:numId w:val="0"/>
        </w:numPr>
        <w:ind w:left="720" w:hanging="720"/>
        <w:jc w:val="both"/>
        <w:rPr>
          <w:rFonts w:ascii="Times New Roman" w:hAnsi="Times New Roman"/>
          <w:u w:val="single"/>
          <w:lang w:eastAsia="ko-KR"/>
        </w:rPr>
      </w:pPr>
      <w:r>
        <w:rPr>
          <w:rFonts w:ascii="Times New Roman" w:hAnsi="Times New Roman"/>
          <w:highlight w:val="yellow"/>
          <w:u w:val="single"/>
          <w:lang w:eastAsia="ko-KR"/>
        </w:rPr>
        <w:t>Summary</w:t>
      </w:r>
    </w:p>
    <w:p w14:paraId="28E95B14" w14:textId="77777777" w:rsidR="00A01873" w:rsidRDefault="009B08B1">
      <w:pPr>
        <w:ind w:firstLine="200"/>
        <w:jc w:val="both"/>
        <w:rPr>
          <w:rFonts w:ascii="Times New Roman" w:hAnsi="Times New Roman"/>
          <w:lang w:eastAsia="ko-KR"/>
        </w:rPr>
      </w:pPr>
      <w:r>
        <w:rPr>
          <w:rFonts w:ascii="Times New Roman" w:hAnsi="Times New Roman"/>
          <w:lang w:eastAsia="ko-KR"/>
        </w:rPr>
        <w:t xml:space="preserve">In Rel-18 study, for non-AI based CSI prediction (Benchmark 2), companies considered different assumptions, e.g., whether it is per UE, per SB, per TX/RX pair, etc., on different algorithms, e.g., Kalman filter based, Auto-regression based, Wiener filter based., so it seems hard for making fair performance comparison. In this context, ZTE, MediaTek, IIT, LG Electronics proposed to align baseline simulation assumptions. Similarly, Qualcomm proposed that companies to report the non-AI/ML CSI prediction performance together with the algorithm parameters (e.g., size of autocorrelation matrix, learning window size). From the moderator’s view, unlike the specified codebook, non-AI based CSI prediction based on existing prediction algorithm seems hard to be calibrated, so it is more preferable that companies are encourage to report their assumption on non-AI based CSI prediction algorithm. </w:t>
      </w:r>
    </w:p>
    <w:p w14:paraId="1B57C710" w14:textId="77777777" w:rsidR="00A01873" w:rsidRDefault="009B08B1">
      <w:pPr>
        <w:ind w:firstLine="200"/>
        <w:jc w:val="both"/>
        <w:rPr>
          <w:rFonts w:ascii="Times New Roman" w:hAnsi="Times New Roman"/>
          <w:lang w:val="en-US" w:eastAsia="ko-KR"/>
        </w:rPr>
      </w:pPr>
      <w:r>
        <w:rPr>
          <w:rFonts w:ascii="Times New Roman" w:hAnsi="Times New Roman"/>
          <w:lang w:eastAsia="ko-KR"/>
        </w:rPr>
        <w:t xml:space="preserve">Also, </w:t>
      </w:r>
      <w:r>
        <w:rPr>
          <w:rFonts w:ascii="Times New Roman" w:hAnsi="Times New Roman"/>
          <w:lang w:val="en-US" w:eastAsia="ko-KR"/>
        </w:rPr>
        <w:t xml:space="preserve">it has been studied with corresponding observations on complexity but without comparison with non-AI/ML. The FLOPs for CSI prediction used for evaluation are provided from each companies. Regarding this issue, Nokia, Intel, Qualcomm, IIT propose complexity comparison between AI/ML-based prediction and non-AI ML based prediction. As mentioned above, benchmark 2 used for the evaluation is different per companies, so it would be reported by companies. </w:t>
      </w:r>
    </w:p>
    <w:p w14:paraId="117C7E84" w14:textId="421DEC5F" w:rsidR="00A01873" w:rsidRDefault="00A01873">
      <w:pPr>
        <w:ind w:firstLine="200"/>
        <w:jc w:val="both"/>
        <w:rPr>
          <w:rFonts w:ascii="Times New Roman" w:hAnsi="Times New Roman"/>
          <w:lang w:eastAsia="ko-KR"/>
        </w:rPr>
      </w:pPr>
    </w:p>
    <w:p w14:paraId="1E342304" w14:textId="2830457A" w:rsidR="000C4D0B" w:rsidRDefault="000C4D0B" w:rsidP="000C4D0B">
      <w:pPr>
        <w:pStyle w:val="30"/>
        <w:numPr>
          <w:ilvl w:val="0"/>
          <w:numId w:val="0"/>
        </w:numPr>
        <w:ind w:left="720" w:hanging="720"/>
        <w:jc w:val="both"/>
        <w:rPr>
          <w:rFonts w:ascii="Times New Roman" w:hAnsi="Times New Roman"/>
          <w:u w:val="single"/>
          <w:lang w:eastAsia="ko-KR"/>
        </w:rPr>
      </w:pPr>
      <w:r>
        <w:rPr>
          <w:rFonts w:ascii="Times New Roman" w:hAnsi="Times New Roman"/>
          <w:highlight w:val="cyan"/>
          <w:u w:val="single"/>
          <w:lang w:eastAsia="ko-KR"/>
        </w:rPr>
        <w:t>Proposal #2.1-2 (</w:t>
      </w:r>
      <w:r w:rsidR="002053BB">
        <w:rPr>
          <w:rFonts w:ascii="Times New Roman" w:hAnsi="Times New Roman"/>
          <w:highlight w:val="cyan"/>
          <w:u w:val="single"/>
          <w:lang w:eastAsia="ko-KR"/>
        </w:rPr>
        <w:t>closed</w:t>
      </w:r>
      <w:r>
        <w:rPr>
          <w:rFonts w:ascii="Times New Roman" w:hAnsi="Times New Roman"/>
          <w:highlight w:val="cyan"/>
          <w:u w:val="single"/>
          <w:lang w:eastAsia="ko-KR"/>
        </w:rPr>
        <w:t>):</w:t>
      </w:r>
    </w:p>
    <w:p w14:paraId="7004B2B4" w14:textId="77777777" w:rsidR="00A01873" w:rsidRDefault="009B08B1" w:rsidP="009B08B1">
      <w:pPr>
        <w:pStyle w:val="a5"/>
        <w:numPr>
          <w:ilvl w:val="0"/>
          <w:numId w:val="29"/>
        </w:numPr>
        <w:spacing w:after="160" w:line="254" w:lineRule="auto"/>
        <w:contextualSpacing/>
        <w:jc w:val="both"/>
        <w:rPr>
          <w:rFonts w:ascii="Times New Roman" w:eastAsia="맑은 고딕" w:hAnsi="Times New Roman"/>
          <w:lang w:val="en-US"/>
        </w:rPr>
      </w:pPr>
      <w:r>
        <w:rPr>
          <w:rFonts w:ascii="Times New Roman" w:hAnsi="Times New Roman"/>
        </w:rPr>
        <w:t xml:space="preserve">Companies </w:t>
      </w:r>
      <w:r w:rsidRPr="000C4D0B">
        <w:rPr>
          <w:rFonts w:ascii="Times New Roman" w:hAnsi="Times New Roman"/>
          <w:strike/>
          <w:color w:val="FF0000"/>
        </w:rPr>
        <w:t>are encouraged</w:t>
      </w:r>
      <w:r w:rsidRPr="000C4D0B">
        <w:rPr>
          <w:rFonts w:ascii="Times New Roman" w:hAnsi="Times New Roman"/>
          <w:color w:val="FF0000"/>
        </w:rPr>
        <w:t xml:space="preserve"> </w:t>
      </w:r>
      <w:r>
        <w:rPr>
          <w:rFonts w:ascii="Times New Roman" w:hAnsi="Times New Roman"/>
        </w:rPr>
        <w:t xml:space="preserve">to report computational complexity (e.g.,in unit of FLOPs) and their assumption on non-AI based CSI prediction when performance results are provided. </w:t>
      </w:r>
    </w:p>
    <w:p w14:paraId="7F48A816" w14:textId="77777777" w:rsidR="00A01873" w:rsidRDefault="00A01873">
      <w:pPr>
        <w:ind w:firstLine="200"/>
        <w:jc w:val="both"/>
        <w:rPr>
          <w:rFonts w:ascii="Times New Roman" w:hAnsi="Times New Roman"/>
          <w:lang w:eastAsia="ko-KR"/>
        </w:rPr>
      </w:pPr>
    </w:p>
    <w:tbl>
      <w:tblPr>
        <w:tblW w:w="9632" w:type="dxa"/>
        <w:tblLayout w:type="fixed"/>
        <w:tblLook w:val="04A0" w:firstRow="1" w:lastRow="0" w:firstColumn="1" w:lastColumn="0" w:noHBand="0" w:noVBand="1"/>
      </w:tblPr>
      <w:tblGrid>
        <w:gridCol w:w="1650"/>
        <w:gridCol w:w="7982"/>
      </w:tblGrid>
      <w:tr w:rsidR="00A01873" w14:paraId="3CDB437F" w14:textId="77777777" w:rsidTr="00A93C49">
        <w:tc>
          <w:tcPr>
            <w:tcW w:w="165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21654835" w14:textId="77777777" w:rsidR="00A01873" w:rsidRDefault="009B08B1">
            <w:pPr>
              <w:widowControl w:val="0"/>
              <w:jc w:val="both"/>
              <w:rPr>
                <w:rFonts w:ascii="Times New Roman" w:hAnsi="Times New Roman"/>
                <w:b/>
                <w:lang w:eastAsia="ko-KR"/>
              </w:rPr>
            </w:pPr>
            <w:r>
              <w:rPr>
                <w:rFonts w:ascii="Times New Roman" w:hAnsi="Times New Roman"/>
                <w:b/>
                <w:lang w:eastAsia="ko-KR"/>
              </w:rPr>
              <w:t>Company</w:t>
            </w:r>
          </w:p>
        </w:tc>
        <w:tc>
          <w:tcPr>
            <w:tcW w:w="79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458FE89A" w14:textId="77777777" w:rsidR="00A01873" w:rsidRDefault="009B08B1">
            <w:pPr>
              <w:widowControl w:val="0"/>
              <w:jc w:val="both"/>
              <w:rPr>
                <w:rFonts w:ascii="Times New Roman" w:hAnsi="Times New Roman"/>
                <w:b/>
                <w:lang w:eastAsia="ko-KR"/>
              </w:rPr>
            </w:pPr>
            <w:r>
              <w:rPr>
                <w:rFonts w:ascii="Times New Roman" w:hAnsi="Times New Roman"/>
                <w:b/>
                <w:lang w:eastAsia="ko-KR"/>
              </w:rPr>
              <w:t>Views</w:t>
            </w:r>
          </w:p>
        </w:tc>
      </w:tr>
      <w:tr w:rsidR="00A01873" w14:paraId="64B2A5A1" w14:textId="77777777" w:rsidTr="00A93C49">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2B93A06" w14:textId="77777777" w:rsidR="00A01873" w:rsidRDefault="009B08B1">
            <w:pPr>
              <w:widowControl w:val="0"/>
              <w:jc w:val="both"/>
              <w:rPr>
                <w:rFonts w:ascii="Times New Roman" w:hAnsi="Times New Roman"/>
                <w:lang w:eastAsia="ko-KR"/>
              </w:rPr>
            </w:pPr>
            <w:r>
              <w:rPr>
                <w:rFonts w:ascii="Times New Roman" w:hAnsi="Times New Roman"/>
                <w:lang w:eastAsia="ko-KR"/>
              </w:rPr>
              <w:t>New H3C</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6F3DEAE" w14:textId="77777777" w:rsidR="00A01873" w:rsidRDefault="009B08B1">
            <w:pPr>
              <w:widowControl w:val="0"/>
              <w:jc w:val="both"/>
              <w:rPr>
                <w:rFonts w:ascii="Times New Roman" w:hAnsi="Times New Roman"/>
                <w:lang w:eastAsia="ko-KR"/>
              </w:rPr>
            </w:pPr>
            <w:r>
              <w:rPr>
                <w:rFonts w:ascii="Times New Roman" w:hAnsi="Times New Roman"/>
                <w:lang w:eastAsia="ko-KR"/>
              </w:rPr>
              <w:t>OK</w:t>
            </w:r>
          </w:p>
        </w:tc>
      </w:tr>
      <w:tr w:rsidR="00A01873" w14:paraId="5230F524" w14:textId="77777777" w:rsidTr="00A93C49">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4890B53" w14:textId="77777777" w:rsidR="00A01873" w:rsidRDefault="009B08B1">
            <w:pPr>
              <w:widowControl w:val="0"/>
              <w:jc w:val="both"/>
              <w:rPr>
                <w:rFonts w:ascii="Times New Roman" w:hAnsi="Times New Roman"/>
                <w:lang w:eastAsia="ko-KR"/>
              </w:rPr>
            </w:pPr>
            <w:r>
              <w:rPr>
                <w:rFonts w:ascii="Times New Roman" w:hAnsi="Times New Roman"/>
                <w:lang w:eastAsia="ko-KR"/>
              </w:rPr>
              <w:t>Samsung</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8842FF8" w14:textId="77777777" w:rsidR="00A01873" w:rsidRDefault="009B08B1">
            <w:pPr>
              <w:widowControl w:val="0"/>
              <w:jc w:val="both"/>
              <w:rPr>
                <w:rFonts w:ascii="Times New Roman" w:hAnsi="Times New Roman"/>
                <w:lang w:eastAsia="ko-KR"/>
              </w:rPr>
            </w:pPr>
            <w:r>
              <w:rPr>
                <w:rFonts w:ascii="Times New Roman" w:hAnsi="Times New Roman"/>
                <w:lang w:eastAsia="ko-KR"/>
              </w:rPr>
              <w:t xml:space="preserve">Fine but it is also important to report the underlining requirement for non-AI/ML-based CSI prediction, e.g., if it requires a continuous update for the predicting filter parameters, the number of measurements required for convergence, etc. This is particularly important for the case of non-periodic CSI measurement. </w:t>
            </w:r>
          </w:p>
        </w:tc>
      </w:tr>
      <w:tr w:rsidR="00A01873" w14:paraId="16991AD3" w14:textId="77777777" w:rsidTr="00A93C49">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B393AD3" w14:textId="77777777" w:rsidR="00A01873" w:rsidRDefault="009B08B1">
            <w:pPr>
              <w:widowControl w:val="0"/>
              <w:jc w:val="both"/>
              <w:rPr>
                <w:rFonts w:ascii="Times New Roman" w:hAnsi="Times New Roman"/>
                <w:lang w:eastAsia="ko-KR"/>
              </w:rPr>
            </w:pPr>
            <w:r>
              <w:rPr>
                <w:rFonts w:ascii="Times New Roman" w:eastAsia="PMingLiU" w:hAnsi="Times New Roman"/>
                <w:kern w:val="2"/>
                <w:lang w:eastAsia="zh-TW"/>
              </w:rPr>
              <w:t>MediaTek</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D9274D7" w14:textId="77777777" w:rsidR="00A01873" w:rsidRDefault="009B08B1">
            <w:pPr>
              <w:widowControl w:val="0"/>
              <w:jc w:val="both"/>
              <w:rPr>
                <w:rFonts w:ascii="Times New Roman" w:hAnsi="Times New Roman"/>
                <w:lang w:val="en-US" w:eastAsia="ko-KR"/>
              </w:rPr>
            </w:pPr>
            <w:r>
              <w:rPr>
                <w:rFonts w:ascii="Times New Roman" w:eastAsia="PMingLiU" w:hAnsi="Times New Roman"/>
                <w:kern w:val="2"/>
                <w:lang w:val="en-US" w:eastAsia="zh-TW"/>
              </w:rPr>
              <w:t xml:space="preserve">Agree to compare computational complexity in terms of FLOPs is a starting point for benchmarking different CSI prediction methods. </w:t>
            </w:r>
            <w:bookmarkStart w:id="22" w:name="OLE_LINK16"/>
            <w:r>
              <w:rPr>
                <w:rFonts w:ascii="Times New Roman" w:eastAsia="PMingLiU" w:hAnsi="Times New Roman"/>
                <w:kern w:val="2"/>
                <w:lang w:val="en-US" w:eastAsia="zh-TW"/>
              </w:rPr>
              <w:t>While there are complexities specific to AI, such as the LCM procedure complexity, and to non-AI methods, such as handling non-periodic CSI-RS</w:t>
            </w:r>
            <w:bookmarkEnd w:id="22"/>
            <w:r>
              <w:rPr>
                <w:rFonts w:ascii="Times New Roman" w:eastAsia="PMingLiU" w:hAnsi="Times New Roman"/>
                <w:kern w:val="2"/>
                <w:lang w:val="en-US" w:eastAsia="zh-TW"/>
              </w:rPr>
              <w:t>. However, we recommend simplifying the comparison process in the study item to prevent the discussion from becoming divergent.</w:t>
            </w:r>
          </w:p>
        </w:tc>
      </w:tr>
      <w:tr w:rsidR="00A01873" w14:paraId="1DDCEFED" w14:textId="77777777" w:rsidTr="00A93C49">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AA6C568" w14:textId="77777777" w:rsidR="00A01873" w:rsidRDefault="009B08B1">
            <w:pPr>
              <w:widowControl w:val="0"/>
              <w:jc w:val="both"/>
              <w:rPr>
                <w:rFonts w:ascii="Times New Roman" w:hAnsi="Times New Roman"/>
                <w:lang w:eastAsia="ko-KR"/>
              </w:rPr>
            </w:pPr>
            <w:r>
              <w:rPr>
                <w:rFonts w:ascii="Times New Roman" w:eastAsia="MS Mincho" w:hAnsi="Times New Roman"/>
                <w:lang w:eastAsia="ja-JP"/>
              </w:rPr>
              <w:t>Panasonic</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AEFD576" w14:textId="77777777" w:rsidR="00A01873" w:rsidRDefault="009B08B1">
            <w:pPr>
              <w:widowControl w:val="0"/>
              <w:jc w:val="both"/>
              <w:rPr>
                <w:rFonts w:ascii="Times New Roman" w:hAnsi="Times New Roman"/>
                <w:lang w:eastAsia="ko-KR"/>
              </w:rPr>
            </w:pPr>
            <w:r>
              <w:rPr>
                <w:rFonts w:ascii="Times New Roman" w:eastAsia="MS Mincho" w:hAnsi="Times New Roman"/>
                <w:lang w:eastAsia="ja-JP"/>
              </w:rPr>
              <w:t>We support Proposal #2.1-2.</w:t>
            </w:r>
          </w:p>
        </w:tc>
      </w:tr>
      <w:tr w:rsidR="00A01873" w14:paraId="300034F7" w14:textId="77777777" w:rsidTr="00A93C49">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FED2BB1" w14:textId="77777777" w:rsidR="00A01873" w:rsidRDefault="009B08B1">
            <w:pPr>
              <w:widowControl w:val="0"/>
              <w:jc w:val="both"/>
              <w:rPr>
                <w:rFonts w:ascii="Times New Roman" w:eastAsia="MS Mincho" w:hAnsi="Times New Roman"/>
                <w:lang w:eastAsia="ja-JP"/>
              </w:rPr>
            </w:pPr>
            <w:r>
              <w:rPr>
                <w:rFonts w:ascii="Times New Roman" w:eastAsia="SimSun" w:hAnsi="Times New Roman"/>
                <w:lang w:eastAsia="zh-CN"/>
              </w:rPr>
              <w:t>vivo</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8B201EA" w14:textId="77777777" w:rsidR="00A01873" w:rsidRDefault="009B08B1">
            <w:pPr>
              <w:widowControl w:val="0"/>
              <w:jc w:val="both"/>
              <w:rPr>
                <w:rFonts w:ascii="Times New Roman" w:eastAsia="MS Mincho" w:hAnsi="Times New Roman"/>
                <w:lang w:eastAsia="ja-JP"/>
              </w:rPr>
            </w:pPr>
            <w:r>
              <w:rPr>
                <w:rFonts w:ascii="Times New Roman" w:eastAsia="SimSun" w:hAnsi="Times New Roman"/>
                <w:lang w:eastAsia="zh-CN"/>
              </w:rPr>
              <w:t>OK</w:t>
            </w:r>
          </w:p>
        </w:tc>
      </w:tr>
      <w:tr w:rsidR="00A01873" w14:paraId="230C37BE" w14:textId="77777777" w:rsidTr="00A93C49">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2FCC219"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Huawei, HiSilicon</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5AEEECF"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Support</w:t>
            </w:r>
          </w:p>
        </w:tc>
      </w:tr>
      <w:tr w:rsidR="00A01873" w14:paraId="2D8A3584" w14:textId="77777777" w:rsidTr="00A93C49">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6C344DF"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NEC</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C35F87A"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Support.</w:t>
            </w:r>
          </w:p>
        </w:tc>
      </w:tr>
      <w:tr w:rsidR="00A01873" w14:paraId="469FF9D4" w14:textId="77777777" w:rsidTr="00A93C49">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A33D096"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Fujitsu</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0D5D6D9"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Fine with the proposal</w:t>
            </w:r>
          </w:p>
        </w:tc>
      </w:tr>
      <w:tr w:rsidR="00A01873" w14:paraId="01DA7CAE" w14:textId="77777777" w:rsidTr="00A93C49">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240204C"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Qualcomm</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7123B4C2"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Support</w:t>
            </w:r>
          </w:p>
        </w:tc>
      </w:tr>
      <w:tr w:rsidR="00A01873" w14:paraId="4BDDA0A8" w14:textId="77777777" w:rsidTr="00A93C49">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5EDCF8A"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OPPO</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7F3FC10A"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Support</w:t>
            </w:r>
          </w:p>
        </w:tc>
      </w:tr>
      <w:tr w:rsidR="00A01873" w14:paraId="452B49E7" w14:textId="77777777" w:rsidTr="00A93C49">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06928F9"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NTT DOCOMO</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D558710"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Support moderator’s proposal.</w:t>
            </w:r>
          </w:p>
        </w:tc>
      </w:tr>
      <w:tr w:rsidR="00A01873" w14:paraId="3D0206D6" w14:textId="77777777" w:rsidTr="00A93C49">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8BEFBA3"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Ericsson</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1C85217"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Support.</w:t>
            </w:r>
            <w:r>
              <w:t xml:space="preserve"> </w:t>
            </w:r>
            <w:r>
              <w:rPr>
                <w:rFonts w:ascii="Times New Roman" w:eastAsia="SimSun" w:hAnsi="Times New Roman"/>
                <w:lang w:eastAsia="zh-CN"/>
              </w:rPr>
              <w:t xml:space="preserve">Agree with Samsung that the additional complexity for prediction model/algorithm parameter updates shall be considered for non-AI-based CSI prediction scheme. </w:t>
            </w:r>
          </w:p>
        </w:tc>
      </w:tr>
      <w:tr w:rsidR="00A01873" w14:paraId="066A14E1" w14:textId="77777777" w:rsidTr="00A93C49">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1CD085A"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ZTE</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1C6188D"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 xml:space="preserve">Agree that companies should report the computational complexity and corresponding assumptions on the non-AI based CSI prediction. </w:t>
            </w:r>
          </w:p>
          <w:p w14:paraId="27A88103"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If we move one step further, we can align at least partial simulation assumptions, e.g., per UE, per SB, per TX/RX pair, etc..</w:t>
            </w:r>
          </w:p>
        </w:tc>
      </w:tr>
      <w:tr w:rsidR="00A01873" w14:paraId="3DD8F0B5" w14:textId="77777777" w:rsidTr="00A93C49">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EAFBC7A"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IIT Kanpur</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6DE6BC3"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Support</w:t>
            </w:r>
          </w:p>
        </w:tc>
      </w:tr>
      <w:tr w:rsidR="00A01873" w14:paraId="37C3D15D" w14:textId="77777777" w:rsidTr="00A93C49">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6971390"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ETRI</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CD663EA"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We agree.</w:t>
            </w:r>
          </w:p>
        </w:tc>
      </w:tr>
      <w:tr w:rsidR="00A01873" w14:paraId="71B8404D" w14:textId="77777777" w:rsidTr="00A93C49">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E43AFF4"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AT&amp;T</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5C2154F" w14:textId="77777777" w:rsidR="00A01873" w:rsidRDefault="009B08B1">
            <w:pPr>
              <w:widowControl w:val="0"/>
              <w:jc w:val="both"/>
              <w:rPr>
                <w:rFonts w:ascii="Times New Roman" w:eastAsia="SimSun" w:hAnsi="Times New Roman"/>
                <w:lang w:eastAsia="zh-CN"/>
              </w:rPr>
            </w:pPr>
            <w:r>
              <w:rPr>
                <w:rFonts w:ascii="Times New Roman" w:hAnsi="Times New Roman"/>
                <w:lang w:val="en-US" w:eastAsia="ko-KR"/>
              </w:rPr>
              <w:t xml:space="preserve">It will be a good idea to have some alignment for the baseline 2 otherwise we may end up with vastly different results for companies using different algorithm with different parameters. </w:t>
            </w:r>
          </w:p>
        </w:tc>
      </w:tr>
      <w:tr w:rsidR="00A01873" w14:paraId="44A894A9" w14:textId="77777777" w:rsidTr="00A93C49">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487CA8D"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Xiaomi</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8725160" w14:textId="77777777" w:rsidR="00A01873" w:rsidRDefault="009B08B1">
            <w:pPr>
              <w:widowControl w:val="0"/>
              <w:jc w:val="both"/>
              <w:rPr>
                <w:rFonts w:ascii="Times New Roman" w:hAnsi="Times New Roman"/>
                <w:lang w:val="en-US" w:eastAsia="ko-KR"/>
              </w:rPr>
            </w:pPr>
            <w:r>
              <w:rPr>
                <w:rFonts w:ascii="Times New Roman" w:eastAsia="SimSun" w:hAnsi="Times New Roman"/>
                <w:lang w:eastAsia="zh-CN"/>
              </w:rPr>
              <w:t>OK</w:t>
            </w:r>
          </w:p>
        </w:tc>
      </w:tr>
      <w:tr w:rsidR="00A01873" w14:paraId="49207B32" w14:textId="77777777" w:rsidTr="00A93C49">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25BE77F" w14:textId="77777777" w:rsidR="00A01873" w:rsidRDefault="009B08B1">
            <w:pPr>
              <w:widowControl w:val="0"/>
              <w:jc w:val="both"/>
              <w:rPr>
                <w:rFonts w:ascii="Times New Roman" w:eastAsia="SimSun" w:hAnsi="Times New Roman"/>
                <w:lang w:eastAsia="zh-CN"/>
              </w:rPr>
            </w:pPr>
            <w:r>
              <w:rPr>
                <w:rFonts w:ascii="Times New Roman" w:hAnsi="Times New Roman"/>
                <w:lang w:eastAsia="ko-KR"/>
              </w:rPr>
              <w:t>Intel</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ACCAD47" w14:textId="77777777" w:rsidR="00A01873" w:rsidRDefault="009B08B1">
            <w:pPr>
              <w:widowControl w:val="0"/>
              <w:jc w:val="both"/>
              <w:rPr>
                <w:rFonts w:ascii="Times New Roman" w:eastAsia="SimSun" w:hAnsi="Times New Roman"/>
                <w:lang w:eastAsia="zh-CN"/>
              </w:rPr>
            </w:pPr>
            <w:r>
              <w:rPr>
                <w:rFonts w:ascii="Times New Roman" w:hAnsi="Times New Roman"/>
                <w:lang w:val="en-US" w:eastAsia="ko-KR"/>
              </w:rPr>
              <w:t xml:space="preserve">Agree with the proposal. Furthermore, if complexity is different for different CSI reporting instances (e.g., if filter weights for AR-based prediction are not always updated), average complexity can be reported by companies. </w:t>
            </w:r>
          </w:p>
        </w:tc>
      </w:tr>
      <w:tr w:rsidR="00A01873" w14:paraId="3EC2C9C1" w14:textId="77777777" w:rsidTr="00A93C49">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E23177C" w14:textId="77777777" w:rsidR="00A01873" w:rsidRDefault="009B08B1">
            <w:pPr>
              <w:widowControl w:val="0"/>
              <w:jc w:val="both"/>
              <w:rPr>
                <w:rFonts w:ascii="Times New Roman" w:hAnsi="Times New Roman"/>
                <w:lang w:eastAsia="ko-KR"/>
              </w:rPr>
            </w:pPr>
            <w:r>
              <w:rPr>
                <w:rFonts w:ascii="Times New Roman" w:eastAsia="SimSun" w:hAnsi="Times New Roman"/>
                <w:lang w:eastAsia="zh-CN"/>
              </w:rPr>
              <w:t>CMCC</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348E696" w14:textId="77777777" w:rsidR="00A01873" w:rsidRDefault="009B08B1">
            <w:pPr>
              <w:widowControl w:val="0"/>
              <w:jc w:val="both"/>
              <w:rPr>
                <w:rFonts w:ascii="Times New Roman" w:hAnsi="Times New Roman"/>
                <w:lang w:val="en-US" w:eastAsia="ko-KR"/>
              </w:rPr>
            </w:pPr>
            <w:r>
              <w:rPr>
                <w:rFonts w:ascii="Times New Roman" w:eastAsia="SimSun" w:hAnsi="Times New Roman"/>
                <w:lang w:eastAsia="zh-CN"/>
              </w:rPr>
              <w:t>Support.</w:t>
            </w:r>
          </w:p>
        </w:tc>
      </w:tr>
      <w:tr w:rsidR="00A01873" w14:paraId="3DBE3062" w14:textId="77777777" w:rsidTr="00A93C49">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1C2D2F8" w14:textId="77777777" w:rsidR="00A01873" w:rsidRDefault="009B08B1">
            <w:pPr>
              <w:widowControl w:val="0"/>
              <w:jc w:val="both"/>
              <w:rPr>
                <w:rFonts w:ascii="Times New Roman" w:eastAsia="SimSun" w:hAnsi="Times New Roman"/>
                <w:lang w:eastAsia="zh-CN"/>
              </w:rPr>
            </w:pPr>
            <w:r>
              <w:rPr>
                <w:rFonts w:ascii="Times New Roman" w:hAnsi="Times New Roman"/>
                <w:lang w:eastAsia="ko-KR"/>
              </w:rPr>
              <w:t xml:space="preserve">Apple </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A24567A" w14:textId="77777777" w:rsidR="00A01873" w:rsidRDefault="009B08B1">
            <w:pPr>
              <w:widowControl w:val="0"/>
              <w:jc w:val="both"/>
              <w:rPr>
                <w:rFonts w:ascii="Times New Roman" w:hAnsi="Times New Roman"/>
                <w:lang w:eastAsia="ko-KR"/>
              </w:rPr>
            </w:pPr>
            <w:r>
              <w:rPr>
                <w:rFonts w:ascii="Times New Roman" w:hAnsi="Times New Roman"/>
                <w:lang w:eastAsia="ko-KR"/>
              </w:rPr>
              <w:t xml:space="preserve">OK to do this approach. </w:t>
            </w:r>
          </w:p>
          <w:p w14:paraId="1F164CC1" w14:textId="77777777" w:rsidR="00A01873" w:rsidRDefault="00A01873">
            <w:pPr>
              <w:widowControl w:val="0"/>
              <w:jc w:val="both"/>
              <w:rPr>
                <w:rFonts w:ascii="Times New Roman" w:hAnsi="Times New Roman"/>
                <w:lang w:eastAsia="ko-KR"/>
              </w:rPr>
            </w:pPr>
          </w:p>
          <w:p w14:paraId="358B5810" w14:textId="77777777" w:rsidR="00A01873" w:rsidRDefault="009B08B1">
            <w:pPr>
              <w:widowControl w:val="0"/>
              <w:jc w:val="both"/>
              <w:rPr>
                <w:rFonts w:ascii="Times New Roman" w:eastAsia="SimSun" w:hAnsi="Times New Roman"/>
                <w:lang w:eastAsia="zh-CN"/>
              </w:rPr>
            </w:pPr>
            <w:r>
              <w:rPr>
                <w:rFonts w:ascii="Times New Roman" w:hAnsi="Times New Roman"/>
                <w:lang w:eastAsia="ko-KR"/>
              </w:rPr>
              <w:t xml:space="preserve">Detailed algorithm and assumptions need to be reported together with the computational complexity.  </w:t>
            </w:r>
          </w:p>
        </w:tc>
      </w:tr>
      <w:tr w:rsidR="00A01873" w14:paraId="19196632" w14:textId="77777777" w:rsidTr="00A93C49">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452FFE2"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lastRenderedPageBreak/>
              <w:t>TCL</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F2F6A9A"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Support in general.</w:t>
            </w:r>
          </w:p>
        </w:tc>
      </w:tr>
      <w:tr w:rsidR="00A01873" w14:paraId="1B8458A6" w14:textId="77777777" w:rsidTr="00A93C49">
        <w:tc>
          <w:tcPr>
            <w:tcW w:w="1650" w:type="dxa"/>
            <w:tcBorders>
              <w:left w:val="single" w:sz="4" w:space="0" w:color="000000"/>
              <w:bottom w:val="single" w:sz="4" w:space="0" w:color="auto"/>
              <w:right w:val="single" w:sz="4" w:space="0" w:color="000000"/>
            </w:tcBorders>
            <w:shd w:val="clear" w:color="auto" w:fill="auto"/>
          </w:tcPr>
          <w:p w14:paraId="7E72543E"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CEWiT</w:t>
            </w:r>
          </w:p>
        </w:tc>
        <w:tc>
          <w:tcPr>
            <w:tcW w:w="7982" w:type="dxa"/>
            <w:tcBorders>
              <w:left w:val="single" w:sz="4" w:space="0" w:color="000000"/>
              <w:bottom w:val="single" w:sz="4" w:space="0" w:color="auto"/>
              <w:right w:val="single" w:sz="4" w:space="0" w:color="000000"/>
            </w:tcBorders>
            <w:shd w:val="clear" w:color="auto" w:fill="auto"/>
          </w:tcPr>
          <w:p w14:paraId="0316C4B0"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Support</w:t>
            </w:r>
          </w:p>
        </w:tc>
      </w:tr>
      <w:tr w:rsidR="00566F3A" w14:paraId="09F68A8F" w14:textId="77777777" w:rsidTr="00A93C49">
        <w:tc>
          <w:tcPr>
            <w:tcW w:w="1650" w:type="dxa"/>
            <w:tcBorders>
              <w:top w:val="single" w:sz="4" w:space="0" w:color="auto"/>
              <w:left w:val="single" w:sz="4" w:space="0" w:color="auto"/>
              <w:bottom w:val="single" w:sz="4" w:space="0" w:color="auto"/>
              <w:right w:val="single" w:sz="4" w:space="0" w:color="auto"/>
            </w:tcBorders>
            <w:shd w:val="clear" w:color="auto" w:fill="auto"/>
          </w:tcPr>
          <w:p w14:paraId="12990AD0" w14:textId="5C60A61B" w:rsidR="00566F3A" w:rsidRDefault="00566F3A">
            <w:pPr>
              <w:widowControl w:val="0"/>
              <w:jc w:val="both"/>
              <w:rPr>
                <w:rFonts w:ascii="Times New Roman" w:eastAsia="SimSun" w:hAnsi="Times New Roman"/>
                <w:lang w:eastAsia="zh-CN"/>
              </w:rPr>
            </w:pPr>
            <w:r>
              <w:rPr>
                <w:rFonts w:ascii="Times New Roman" w:hAnsi="Times New Roman"/>
                <w:lang w:val="en-US" w:eastAsia="ko-KR"/>
              </w:rPr>
              <w:t>CATT</w:t>
            </w:r>
          </w:p>
        </w:tc>
        <w:tc>
          <w:tcPr>
            <w:tcW w:w="7982" w:type="dxa"/>
            <w:tcBorders>
              <w:top w:val="single" w:sz="4" w:space="0" w:color="auto"/>
              <w:left w:val="single" w:sz="4" w:space="0" w:color="auto"/>
              <w:bottom w:val="single" w:sz="4" w:space="0" w:color="auto"/>
              <w:right w:val="single" w:sz="4" w:space="0" w:color="auto"/>
            </w:tcBorders>
            <w:shd w:val="clear" w:color="auto" w:fill="auto"/>
          </w:tcPr>
          <w:p w14:paraId="14408337" w14:textId="30BCA1B3" w:rsidR="00566F3A" w:rsidRDefault="00566F3A">
            <w:pPr>
              <w:widowControl w:val="0"/>
              <w:jc w:val="both"/>
              <w:rPr>
                <w:rFonts w:ascii="Times New Roman" w:eastAsia="SimSun" w:hAnsi="Times New Roman"/>
                <w:lang w:eastAsia="zh-CN"/>
              </w:rPr>
            </w:pPr>
            <w:r>
              <w:rPr>
                <w:rFonts w:ascii="Times New Roman" w:eastAsia="SimSun" w:hAnsi="Times New Roman" w:hint="eastAsia"/>
                <w:lang w:val="en-US" w:eastAsia="zh-CN"/>
              </w:rPr>
              <w:t>Agree with Qualcomm</w:t>
            </w:r>
            <w:r>
              <w:rPr>
                <w:rFonts w:ascii="Times New Roman" w:eastAsia="SimSun" w:hAnsi="Times New Roman"/>
                <w:lang w:val="en-US" w:eastAsia="zh-CN"/>
              </w:rPr>
              <w:t>’</w:t>
            </w:r>
            <w:r>
              <w:rPr>
                <w:rFonts w:ascii="Times New Roman" w:eastAsia="SimSun" w:hAnsi="Times New Roman" w:hint="eastAsia"/>
                <w:lang w:val="en-US" w:eastAsia="zh-CN"/>
              </w:rPr>
              <w:t xml:space="preserve">s view. </w:t>
            </w:r>
            <w:r>
              <w:rPr>
                <w:rFonts w:ascii="Times New Roman" w:eastAsia="SimSun" w:hAnsi="Times New Roman" w:hint="eastAsia"/>
                <w:lang w:eastAsia="zh-CN"/>
              </w:rPr>
              <w:t>C</w:t>
            </w:r>
            <w:r>
              <w:rPr>
                <w:rFonts w:ascii="Times New Roman" w:hAnsi="Times New Roman"/>
                <w:lang w:eastAsia="ko-KR"/>
              </w:rPr>
              <w:t xml:space="preserve">ompanies </w:t>
            </w:r>
            <w:r>
              <w:rPr>
                <w:rFonts w:ascii="Times New Roman" w:eastAsia="SimSun" w:hAnsi="Times New Roman" w:hint="eastAsia"/>
                <w:lang w:eastAsia="zh-CN"/>
              </w:rPr>
              <w:t xml:space="preserve">are </w:t>
            </w:r>
            <w:r>
              <w:rPr>
                <w:rFonts w:ascii="Times New Roman" w:eastAsia="SimSun" w:hAnsi="Times New Roman"/>
                <w:lang w:eastAsia="zh-CN"/>
              </w:rPr>
              <w:t>encouraged</w:t>
            </w:r>
            <w:r>
              <w:rPr>
                <w:rFonts w:ascii="Times New Roman" w:eastAsia="SimSun" w:hAnsi="Times New Roman" w:hint="eastAsia"/>
                <w:lang w:eastAsia="zh-CN"/>
              </w:rPr>
              <w:t xml:space="preserve"> to</w:t>
            </w:r>
            <w:r w:rsidRPr="00D81D3A">
              <w:rPr>
                <w:rFonts w:ascii="Times New Roman" w:hAnsi="Times New Roman"/>
                <w:lang w:eastAsia="ko-KR"/>
              </w:rPr>
              <w:t xml:space="preserve"> report the non-AI/ML CSI prediction performance together with the algorithm parameters</w:t>
            </w:r>
          </w:p>
        </w:tc>
      </w:tr>
      <w:tr w:rsidR="00EB024A" w14:paraId="3775638B" w14:textId="77777777" w:rsidTr="00A93C49">
        <w:tc>
          <w:tcPr>
            <w:tcW w:w="1650" w:type="dxa"/>
            <w:tcBorders>
              <w:top w:val="single" w:sz="4" w:space="0" w:color="auto"/>
              <w:left w:val="single" w:sz="4" w:space="0" w:color="auto"/>
              <w:bottom w:val="single" w:sz="4" w:space="0" w:color="auto"/>
              <w:right w:val="single" w:sz="4" w:space="0" w:color="auto"/>
            </w:tcBorders>
            <w:shd w:val="clear" w:color="auto" w:fill="auto"/>
          </w:tcPr>
          <w:p w14:paraId="2DABCD4D" w14:textId="5DA448BF" w:rsidR="00EB024A" w:rsidRDefault="00EB024A">
            <w:pPr>
              <w:widowControl w:val="0"/>
              <w:jc w:val="both"/>
              <w:rPr>
                <w:rFonts w:ascii="Times New Roman" w:hAnsi="Times New Roman"/>
                <w:lang w:val="en-US" w:eastAsia="ko-KR"/>
              </w:rPr>
            </w:pPr>
            <w:r>
              <w:rPr>
                <w:rFonts w:ascii="Times New Roman" w:hAnsi="Times New Roman" w:hint="eastAsia"/>
                <w:lang w:val="en-US" w:eastAsia="ko-KR"/>
              </w:rPr>
              <w:t>LGE</w:t>
            </w:r>
          </w:p>
        </w:tc>
        <w:tc>
          <w:tcPr>
            <w:tcW w:w="7982" w:type="dxa"/>
            <w:tcBorders>
              <w:top w:val="single" w:sz="4" w:space="0" w:color="auto"/>
              <w:left w:val="single" w:sz="4" w:space="0" w:color="auto"/>
              <w:bottom w:val="single" w:sz="4" w:space="0" w:color="auto"/>
              <w:right w:val="single" w:sz="4" w:space="0" w:color="auto"/>
            </w:tcBorders>
            <w:shd w:val="clear" w:color="auto" w:fill="auto"/>
          </w:tcPr>
          <w:p w14:paraId="32EFE01C" w14:textId="28499F5B" w:rsidR="00EB024A" w:rsidRPr="00EB024A" w:rsidRDefault="00EB024A">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OK</w:t>
            </w:r>
          </w:p>
        </w:tc>
      </w:tr>
      <w:tr w:rsidR="000C4D0B" w14:paraId="31B8B444" w14:textId="77777777" w:rsidTr="000C4D0B">
        <w:tc>
          <w:tcPr>
            <w:tcW w:w="1650" w:type="dxa"/>
            <w:tcBorders>
              <w:top w:val="single" w:sz="4" w:space="0" w:color="auto"/>
              <w:left w:val="single" w:sz="4" w:space="0" w:color="auto"/>
              <w:bottom w:val="single" w:sz="4" w:space="0" w:color="auto"/>
              <w:right w:val="single" w:sz="4" w:space="0" w:color="auto"/>
            </w:tcBorders>
            <w:shd w:val="clear" w:color="auto" w:fill="auto"/>
          </w:tcPr>
          <w:p w14:paraId="5595903A" w14:textId="56ED7DCF" w:rsidR="000C4D0B" w:rsidRPr="000C4D0B" w:rsidRDefault="000C4D0B" w:rsidP="009700DE">
            <w:pPr>
              <w:widowControl w:val="0"/>
              <w:jc w:val="both"/>
              <w:rPr>
                <w:rFonts w:ascii="Times New Roman" w:hAnsi="Times New Roman"/>
                <w:lang w:val="en-US" w:eastAsia="ko-KR"/>
              </w:rPr>
            </w:pPr>
            <w:r>
              <w:rPr>
                <w:rFonts w:ascii="Times New Roman" w:hAnsi="Times New Roman" w:hint="eastAsia"/>
                <w:lang w:val="en-US" w:eastAsia="ko-KR"/>
              </w:rPr>
              <w:t>Mod</w:t>
            </w:r>
          </w:p>
        </w:tc>
        <w:tc>
          <w:tcPr>
            <w:tcW w:w="7982" w:type="dxa"/>
            <w:tcBorders>
              <w:top w:val="single" w:sz="4" w:space="0" w:color="auto"/>
              <w:left w:val="single" w:sz="4" w:space="0" w:color="auto"/>
              <w:bottom w:val="single" w:sz="4" w:space="0" w:color="auto"/>
              <w:right w:val="single" w:sz="4" w:space="0" w:color="auto"/>
            </w:tcBorders>
            <w:shd w:val="clear" w:color="auto" w:fill="auto"/>
          </w:tcPr>
          <w:p w14:paraId="65CAD776" w14:textId="1C68CA10" w:rsidR="000C4D0B" w:rsidRPr="000C4D0B" w:rsidRDefault="000C4D0B" w:rsidP="009700DE">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 xml:space="preserve">Minor correction is removing </w:t>
            </w:r>
            <w:r>
              <w:rPr>
                <w:rFonts w:ascii="Times New Roman" w:eastAsiaTheme="minorEastAsia" w:hAnsi="Times New Roman"/>
                <w:lang w:val="en-US" w:eastAsia="ko-KR"/>
              </w:rPr>
              <w:t>“</w:t>
            </w:r>
            <w:r>
              <w:rPr>
                <w:rFonts w:ascii="Times New Roman" w:eastAsiaTheme="minorEastAsia" w:hAnsi="Times New Roman" w:hint="eastAsia"/>
                <w:lang w:val="en-US" w:eastAsia="ko-KR"/>
              </w:rPr>
              <w:t>are encouraged</w:t>
            </w:r>
            <w:r>
              <w:rPr>
                <w:rFonts w:ascii="Times New Roman" w:eastAsiaTheme="minorEastAsia" w:hAnsi="Times New Roman"/>
                <w:lang w:val="en-US" w:eastAsia="ko-KR"/>
              </w:rPr>
              <w:t>”.</w:t>
            </w:r>
          </w:p>
        </w:tc>
      </w:tr>
      <w:tr w:rsidR="000C4D0B" w14:paraId="51BE12F2" w14:textId="77777777" w:rsidTr="000C4D0B">
        <w:tc>
          <w:tcPr>
            <w:tcW w:w="1650" w:type="dxa"/>
            <w:tcBorders>
              <w:top w:val="single" w:sz="4" w:space="0" w:color="auto"/>
              <w:left w:val="single" w:sz="4" w:space="0" w:color="auto"/>
              <w:bottom w:val="single" w:sz="4" w:space="0" w:color="auto"/>
              <w:right w:val="single" w:sz="4" w:space="0" w:color="auto"/>
            </w:tcBorders>
            <w:shd w:val="clear" w:color="auto" w:fill="auto"/>
          </w:tcPr>
          <w:p w14:paraId="15E86BD9" w14:textId="12DBFF19" w:rsidR="000C4D0B" w:rsidRPr="000C4D0B" w:rsidRDefault="000C4D0B" w:rsidP="009700DE">
            <w:pPr>
              <w:widowControl w:val="0"/>
              <w:jc w:val="both"/>
              <w:rPr>
                <w:rFonts w:ascii="Times New Roman" w:hAnsi="Times New Roman"/>
                <w:lang w:val="en-US" w:eastAsia="ko-KR"/>
              </w:rPr>
            </w:pPr>
          </w:p>
        </w:tc>
        <w:tc>
          <w:tcPr>
            <w:tcW w:w="7982" w:type="dxa"/>
            <w:tcBorders>
              <w:top w:val="single" w:sz="4" w:space="0" w:color="auto"/>
              <w:left w:val="single" w:sz="4" w:space="0" w:color="auto"/>
              <w:bottom w:val="single" w:sz="4" w:space="0" w:color="auto"/>
              <w:right w:val="single" w:sz="4" w:space="0" w:color="auto"/>
            </w:tcBorders>
            <w:shd w:val="clear" w:color="auto" w:fill="auto"/>
          </w:tcPr>
          <w:p w14:paraId="107E20D4" w14:textId="76360EA0" w:rsidR="000C4D0B" w:rsidRPr="000C4D0B" w:rsidRDefault="000C4D0B" w:rsidP="009700DE">
            <w:pPr>
              <w:widowControl w:val="0"/>
              <w:jc w:val="both"/>
              <w:rPr>
                <w:rFonts w:ascii="Times New Roman" w:eastAsiaTheme="minorEastAsia" w:hAnsi="Times New Roman"/>
                <w:lang w:val="en-US" w:eastAsia="ko-KR"/>
              </w:rPr>
            </w:pPr>
          </w:p>
        </w:tc>
      </w:tr>
      <w:tr w:rsidR="000C4D0B" w:rsidRPr="00EB024A" w14:paraId="15D0F70F" w14:textId="77777777" w:rsidTr="000C4D0B">
        <w:tc>
          <w:tcPr>
            <w:tcW w:w="1650" w:type="dxa"/>
            <w:tcBorders>
              <w:top w:val="single" w:sz="4" w:space="0" w:color="auto"/>
              <w:left w:val="single" w:sz="4" w:space="0" w:color="auto"/>
              <w:bottom w:val="single" w:sz="4" w:space="0" w:color="auto"/>
              <w:right w:val="single" w:sz="4" w:space="0" w:color="auto"/>
            </w:tcBorders>
            <w:shd w:val="clear" w:color="auto" w:fill="auto"/>
          </w:tcPr>
          <w:p w14:paraId="03E9B505" w14:textId="5C171FD8" w:rsidR="000C4D0B" w:rsidRDefault="000C4D0B" w:rsidP="009700DE">
            <w:pPr>
              <w:widowControl w:val="0"/>
              <w:jc w:val="both"/>
              <w:rPr>
                <w:rFonts w:ascii="Times New Roman" w:hAnsi="Times New Roman"/>
                <w:lang w:val="en-US" w:eastAsia="ko-KR"/>
              </w:rPr>
            </w:pPr>
          </w:p>
        </w:tc>
        <w:tc>
          <w:tcPr>
            <w:tcW w:w="7982" w:type="dxa"/>
            <w:tcBorders>
              <w:top w:val="single" w:sz="4" w:space="0" w:color="auto"/>
              <w:left w:val="single" w:sz="4" w:space="0" w:color="auto"/>
              <w:bottom w:val="single" w:sz="4" w:space="0" w:color="auto"/>
              <w:right w:val="single" w:sz="4" w:space="0" w:color="auto"/>
            </w:tcBorders>
            <w:shd w:val="clear" w:color="auto" w:fill="auto"/>
          </w:tcPr>
          <w:p w14:paraId="37D231E5" w14:textId="1CD61603" w:rsidR="000C4D0B" w:rsidRPr="00EB024A" w:rsidRDefault="000C4D0B" w:rsidP="009700DE">
            <w:pPr>
              <w:widowControl w:val="0"/>
              <w:jc w:val="both"/>
              <w:rPr>
                <w:rFonts w:ascii="Times New Roman" w:eastAsiaTheme="minorEastAsia" w:hAnsi="Times New Roman"/>
                <w:lang w:val="en-US" w:eastAsia="ko-KR"/>
              </w:rPr>
            </w:pPr>
          </w:p>
        </w:tc>
      </w:tr>
    </w:tbl>
    <w:p w14:paraId="3F49A170" w14:textId="33A0706E" w:rsidR="00A01873" w:rsidRDefault="00A01873">
      <w:pPr>
        <w:ind w:firstLine="200"/>
        <w:jc w:val="both"/>
        <w:rPr>
          <w:rFonts w:ascii="Times New Roman" w:hAnsi="Times New Roman"/>
          <w:lang w:eastAsia="ko-KR"/>
        </w:rPr>
      </w:pPr>
    </w:p>
    <w:p w14:paraId="4F6A6260" w14:textId="76F00AEB" w:rsidR="00E927BF" w:rsidRDefault="00E927BF">
      <w:pPr>
        <w:ind w:firstLine="200"/>
        <w:jc w:val="both"/>
        <w:rPr>
          <w:rFonts w:ascii="Times New Roman" w:hAnsi="Times New Roman"/>
          <w:lang w:eastAsia="ko-KR"/>
        </w:rPr>
      </w:pPr>
    </w:p>
    <w:p w14:paraId="71DFC4F7" w14:textId="309431A4" w:rsidR="004F1265" w:rsidRDefault="004F1265">
      <w:pPr>
        <w:ind w:firstLine="200"/>
        <w:jc w:val="both"/>
        <w:rPr>
          <w:rFonts w:ascii="Times New Roman" w:hAnsi="Times New Roman"/>
          <w:lang w:eastAsia="ko-KR"/>
        </w:rPr>
      </w:pPr>
    </w:p>
    <w:p w14:paraId="4041286F" w14:textId="10B5A094" w:rsidR="004F1265" w:rsidRDefault="004F1265" w:rsidP="004F1265">
      <w:pPr>
        <w:jc w:val="both"/>
        <w:rPr>
          <w:rFonts w:ascii="Times New Roman" w:hAnsi="Times New Roman"/>
          <w:lang w:eastAsia="ko-KR"/>
        </w:rPr>
      </w:pPr>
      <w:r>
        <w:rPr>
          <w:rFonts w:ascii="Times New Roman" w:hAnsi="Times New Roman"/>
          <w:lang w:eastAsia="ko-KR"/>
        </w:rPr>
        <w:t>Mod: In order to align s</w:t>
      </w:r>
      <w:r w:rsidR="00C13AE0">
        <w:rPr>
          <w:rFonts w:ascii="Times New Roman" w:hAnsi="Times New Roman"/>
          <w:lang w:eastAsia="ko-KR"/>
        </w:rPr>
        <w:t xml:space="preserve">imulation assumption, following was proposed by some company in offline. Moderator believe this would be good for aligning simulation assumption and observing prediction performance well (not blurred by compression gain). If companies consider other values, please provide it. </w:t>
      </w:r>
    </w:p>
    <w:p w14:paraId="6A10C97D" w14:textId="2B0FBF03" w:rsidR="004F1265" w:rsidRDefault="004F1265" w:rsidP="004F1265">
      <w:pPr>
        <w:pStyle w:val="30"/>
        <w:numPr>
          <w:ilvl w:val="0"/>
          <w:numId w:val="0"/>
        </w:numPr>
        <w:ind w:left="720" w:hanging="720"/>
        <w:jc w:val="both"/>
        <w:rPr>
          <w:rFonts w:ascii="Times New Roman" w:hAnsi="Times New Roman"/>
          <w:u w:val="single"/>
          <w:lang w:eastAsia="ko-KR"/>
        </w:rPr>
      </w:pPr>
      <w:r>
        <w:rPr>
          <w:rFonts w:ascii="Times New Roman" w:hAnsi="Times New Roman"/>
          <w:highlight w:val="cyan"/>
          <w:u w:val="single"/>
          <w:lang w:eastAsia="ko-KR"/>
        </w:rPr>
        <w:t>Proposal #2.1-3 (</w:t>
      </w:r>
      <w:r w:rsidR="002053BB">
        <w:rPr>
          <w:rFonts w:ascii="Times New Roman" w:hAnsi="Times New Roman"/>
          <w:highlight w:val="cyan"/>
          <w:u w:val="single"/>
          <w:lang w:eastAsia="ko-KR"/>
        </w:rPr>
        <w:t>closed</w:t>
      </w:r>
      <w:r>
        <w:rPr>
          <w:rFonts w:ascii="Times New Roman" w:hAnsi="Times New Roman"/>
          <w:highlight w:val="cyan"/>
          <w:u w:val="single"/>
          <w:lang w:eastAsia="ko-KR"/>
        </w:rPr>
        <w:t>):</w:t>
      </w:r>
    </w:p>
    <w:p w14:paraId="06C31AF6" w14:textId="23B53F8E" w:rsidR="00A01873" w:rsidRDefault="004F1265" w:rsidP="004F1265">
      <w:pPr>
        <w:rPr>
          <w:lang w:val="en-US"/>
        </w:rPr>
      </w:pPr>
      <w:r>
        <w:rPr>
          <w:lang w:eastAsia="x-none"/>
        </w:rPr>
        <w:t xml:space="preserve">For Rel-19 study on CSI prediction, to evaluate throughput performance, </w:t>
      </w:r>
      <w:r>
        <w:rPr>
          <w:i/>
          <w:iCs/>
          <w:szCs w:val="20"/>
        </w:rPr>
        <w:t xml:space="preserve">paramCombination-Doppler-r18 </w:t>
      </w:r>
      <w:r w:rsidRPr="004F1265">
        <w:rPr>
          <w:iCs/>
          <w:szCs w:val="20"/>
        </w:rPr>
        <w:t>equal to 6</w:t>
      </w:r>
      <w:r>
        <w:rPr>
          <w:i/>
          <w:iCs/>
          <w:szCs w:val="20"/>
        </w:rPr>
        <w:t xml:space="preserve"> </w:t>
      </w:r>
      <w:r>
        <w:rPr>
          <w:lang w:eastAsia="x-none"/>
        </w:rPr>
        <w:t xml:space="preserve">for </w:t>
      </w:r>
      <w:r w:rsidRPr="009F2F8F">
        <w:rPr>
          <w:lang w:val="en-US"/>
        </w:rPr>
        <w:t xml:space="preserve">R18 </w:t>
      </w:r>
      <w:r>
        <w:rPr>
          <w:lang w:val="en-US"/>
        </w:rPr>
        <w:t>eT</w:t>
      </w:r>
      <w:r w:rsidRPr="009F2F8F">
        <w:rPr>
          <w:lang w:val="en-US"/>
        </w:rPr>
        <w:t>ype</w:t>
      </w:r>
      <w:r>
        <w:rPr>
          <w:lang w:val="en-US"/>
        </w:rPr>
        <w:t xml:space="preserve"> </w:t>
      </w:r>
      <w:r w:rsidRPr="009F2F8F">
        <w:rPr>
          <w:lang w:val="en-US"/>
        </w:rPr>
        <w:t xml:space="preserve">II </w:t>
      </w:r>
      <w:r>
        <w:rPr>
          <w:lang w:val="en-US"/>
        </w:rPr>
        <w:t>D</w:t>
      </w:r>
      <w:r w:rsidRPr="009F2F8F">
        <w:rPr>
          <w:lang w:val="en-US"/>
        </w:rPr>
        <w:t xml:space="preserve">oppler codebook </w:t>
      </w:r>
      <w:r>
        <w:rPr>
          <w:lang w:val="en-US"/>
        </w:rPr>
        <w:t>is assumed.</w:t>
      </w:r>
    </w:p>
    <w:p w14:paraId="256491B7" w14:textId="1E36D114" w:rsidR="004F1265" w:rsidRDefault="004F1265" w:rsidP="004F1265">
      <w:pPr>
        <w:rPr>
          <w:lang w:val="en-US"/>
        </w:rPr>
      </w:pPr>
    </w:p>
    <w:tbl>
      <w:tblPr>
        <w:tblW w:w="9632" w:type="dxa"/>
        <w:tblLayout w:type="fixed"/>
        <w:tblLook w:val="04A0" w:firstRow="1" w:lastRow="0" w:firstColumn="1" w:lastColumn="0" w:noHBand="0" w:noVBand="1"/>
      </w:tblPr>
      <w:tblGrid>
        <w:gridCol w:w="1650"/>
        <w:gridCol w:w="7982"/>
      </w:tblGrid>
      <w:tr w:rsidR="004F1265" w14:paraId="7215C0BA" w14:textId="77777777" w:rsidTr="009700DE">
        <w:tc>
          <w:tcPr>
            <w:tcW w:w="165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4ECE9345" w14:textId="77777777" w:rsidR="004F1265" w:rsidRDefault="004F1265" w:rsidP="009700DE">
            <w:pPr>
              <w:widowControl w:val="0"/>
              <w:jc w:val="both"/>
              <w:rPr>
                <w:rFonts w:ascii="Times New Roman" w:hAnsi="Times New Roman"/>
                <w:b/>
                <w:lang w:eastAsia="ko-KR"/>
              </w:rPr>
            </w:pPr>
            <w:r>
              <w:rPr>
                <w:rFonts w:ascii="Times New Roman" w:hAnsi="Times New Roman"/>
                <w:b/>
                <w:lang w:eastAsia="ko-KR"/>
              </w:rPr>
              <w:t>Company</w:t>
            </w:r>
          </w:p>
        </w:tc>
        <w:tc>
          <w:tcPr>
            <w:tcW w:w="79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65F48EC3" w14:textId="77777777" w:rsidR="004F1265" w:rsidRDefault="004F1265" w:rsidP="009700DE">
            <w:pPr>
              <w:widowControl w:val="0"/>
              <w:jc w:val="both"/>
              <w:rPr>
                <w:rFonts w:ascii="Times New Roman" w:hAnsi="Times New Roman"/>
                <w:b/>
                <w:lang w:eastAsia="ko-KR"/>
              </w:rPr>
            </w:pPr>
            <w:r>
              <w:rPr>
                <w:rFonts w:ascii="Times New Roman" w:hAnsi="Times New Roman"/>
                <w:b/>
                <w:lang w:eastAsia="ko-KR"/>
              </w:rPr>
              <w:t>Views</w:t>
            </w:r>
          </w:p>
        </w:tc>
      </w:tr>
      <w:tr w:rsidR="004F1265" w14:paraId="4E7EE7F5" w14:textId="77777777" w:rsidTr="009700D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78FA35E" w14:textId="00194508" w:rsidR="004F1265" w:rsidRDefault="00BC3FBE" w:rsidP="009700DE">
            <w:pPr>
              <w:widowControl w:val="0"/>
              <w:jc w:val="both"/>
              <w:rPr>
                <w:rFonts w:ascii="Times New Roman" w:hAnsi="Times New Roman"/>
                <w:lang w:eastAsia="ko-KR"/>
              </w:rPr>
            </w:pPr>
            <w:r>
              <w:rPr>
                <w:rFonts w:ascii="Times New Roman" w:hAnsi="Times New Roman" w:hint="eastAsia"/>
                <w:lang w:eastAsia="ko-KR"/>
              </w:rPr>
              <w:t>C</w:t>
            </w:r>
            <w:r>
              <w:rPr>
                <w:rFonts w:ascii="Times New Roman" w:hAnsi="Times New Roman"/>
                <w:lang w:eastAsia="ko-KR"/>
              </w:rPr>
              <w:t>MCC</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C7B3A77" w14:textId="5970CC51" w:rsidR="004F1265" w:rsidRDefault="00BC3FBE" w:rsidP="009700DE">
            <w:pPr>
              <w:widowControl w:val="0"/>
              <w:jc w:val="both"/>
              <w:rPr>
                <w:rFonts w:ascii="Times New Roman" w:hAnsi="Times New Roman"/>
                <w:lang w:eastAsia="ko-KR"/>
              </w:rPr>
            </w:pPr>
            <w:r>
              <w:rPr>
                <w:rFonts w:ascii="Times New Roman" w:hAnsi="Times New Roman"/>
                <w:lang w:eastAsia="ko-KR"/>
              </w:rPr>
              <w:t>Support.</w:t>
            </w:r>
          </w:p>
        </w:tc>
      </w:tr>
      <w:tr w:rsidR="0014121A" w14:paraId="792ACE25" w14:textId="77777777" w:rsidTr="009700D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AC684C0" w14:textId="77777777" w:rsidR="0014121A" w:rsidRDefault="0014121A" w:rsidP="009700DE">
            <w:pPr>
              <w:widowControl w:val="0"/>
              <w:jc w:val="both"/>
              <w:rPr>
                <w:rFonts w:ascii="Times New Roman" w:hAnsi="Times New Roman"/>
                <w:lang w:eastAsia="ko-KR"/>
              </w:rPr>
            </w:pPr>
            <w:r>
              <w:rPr>
                <w:rFonts w:ascii="Times New Roman" w:hAnsi="Times New Roman"/>
                <w:lang w:eastAsia="ko-KR"/>
              </w:rPr>
              <w:t>Huawei, HiSilicon</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CDF9A30" w14:textId="77777777" w:rsidR="0014121A" w:rsidRDefault="0014121A" w:rsidP="009700DE">
            <w:pPr>
              <w:widowControl w:val="0"/>
              <w:jc w:val="both"/>
              <w:rPr>
                <w:rFonts w:ascii="Times New Roman" w:hAnsi="Times New Roman"/>
                <w:lang w:eastAsia="ko-KR"/>
              </w:rPr>
            </w:pPr>
            <w:r>
              <w:rPr>
                <w:rFonts w:ascii="Times New Roman" w:hAnsi="Times New Roman"/>
                <w:lang w:eastAsia="ko-KR"/>
              </w:rPr>
              <w:t xml:space="preserve">Not support. We don’t see why this specific combination of (L, Mv, beta) should be used. Companies should be able to choose any value in the value range 1…9 and report the used value in their results. </w:t>
            </w:r>
          </w:p>
        </w:tc>
      </w:tr>
      <w:tr w:rsidR="008C37F4" w14:paraId="6B967E1E" w14:textId="77777777" w:rsidTr="009700D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5957E3D" w14:textId="111FF9AD" w:rsidR="008C37F4" w:rsidRDefault="008C37F4" w:rsidP="008C37F4">
            <w:pPr>
              <w:widowControl w:val="0"/>
              <w:jc w:val="both"/>
              <w:rPr>
                <w:rFonts w:ascii="Times New Roman" w:hAnsi="Times New Roman"/>
                <w:lang w:eastAsia="ko-KR"/>
              </w:rPr>
            </w:pPr>
            <w:r>
              <w:rPr>
                <w:rFonts w:ascii="Times New Roman" w:hAnsi="Times New Roman"/>
                <w:lang w:eastAsia="ko-KR"/>
              </w:rPr>
              <w:t>Lenovo</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318DB02" w14:textId="12BA298F" w:rsidR="008C37F4" w:rsidRDefault="008C37F4" w:rsidP="008C37F4">
            <w:pPr>
              <w:widowControl w:val="0"/>
              <w:jc w:val="both"/>
              <w:rPr>
                <w:rFonts w:ascii="Times New Roman" w:hAnsi="Times New Roman"/>
                <w:lang w:eastAsia="ko-KR"/>
              </w:rPr>
            </w:pPr>
            <w:r>
              <w:rPr>
                <w:rFonts w:ascii="Times New Roman" w:hAnsi="Times New Roman"/>
                <w:lang w:eastAsia="ko-KR"/>
              </w:rPr>
              <w:t>OK with fixing one parameter combination, open to selection between 5,6, and 7</w:t>
            </w:r>
          </w:p>
        </w:tc>
      </w:tr>
      <w:tr w:rsidR="00B04961" w14:paraId="1B58918E" w14:textId="77777777" w:rsidTr="009700D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7712D0E" w14:textId="2839957C" w:rsidR="00B04961" w:rsidRDefault="00B04961" w:rsidP="00B04961">
            <w:pPr>
              <w:widowControl w:val="0"/>
              <w:jc w:val="both"/>
              <w:rPr>
                <w:rFonts w:ascii="Times New Roman" w:hAnsi="Times New Roman"/>
                <w:lang w:eastAsia="ko-KR"/>
              </w:rPr>
            </w:pPr>
            <w:r>
              <w:rPr>
                <w:rFonts w:ascii="Times New Roman" w:hAnsi="Times New Roman"/>
                <w:lang w:eastAsia="ko-KR"/>
              </w:rPr>
              <w:t>NTT DOCOMO</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BDA28B6" w14:textId="44288F23" w:rsidR="00B04961" w:rsidRDefault="00B04961" w:rsidP="00B04961">
            <w:pPr>
              <w:widowControl w:val="0"/>
              <w:jc w:val="both"/>
              <w:rPr>
                <w:rFonts w:ascii="Times New Roman" w:hAnsi="Times New Roman"/>
                <w:lang w:val="en-US" w:eastAsia="ko-KR"/>
              </w:rPr>
            </w:pPr>
            <w:r>
              <w:rPr>
                <w:rFonts w:ascii="Times New Roman" w:eastAsia="SimSun" w:hAnsi="Times New Roman"/>
                <w:lang w:eastAsia="zh-CN"/>
              </w:rPr>
              <w:t>Ok for the proposal. In addition, the value of N4 and d can be also decided to align the results collected from different companies.</w:t>
            </w:r>
          </w:p>
        </w:tc>
      </w:tr>
      <w:tr w:rsidR="00B04961" w14:paraId="32ED3EC2" w14:textId="77777777" w:rsidTr="009700D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FD4BA58" w14:textId="01452FC8" w:rsidR="00B04961" w:rsidRPr="00C97579" w:rsidRDefault="00C97579" w:rsidP="00B04961">
            <w:pPr>
              <w:widowControl w:val="0"/>
              <w:jc w:val="both"/>
              <w:rPr>
                <w:rFonts w:ascii="Times New Roman" w:eastAsia="SimSun" w:hAnsi="Times New Roman"/>
                <w:lang w:eastAsia="zh-CN"/>
              </w:rPr>
            </w:pPr>
            <w:r>
              <w:rPr>
                <w:rFonts w:ascii="Times New Roman" w:eastAsia="SimSun" w:hAnsi="Times New Roman" w:hint="eastAsia"/>
                <w:lang w:eastAsia="zh-CN"/>
              </w:rPr>
              <w:t>T</w:t>
            </w:r>
            <w:r>
              <w:rPr>
                <w:rFonts w:ascii="Times New Roman" w:eastAsia="SimSun" w:hAnsi="Times New Roman"/>
                <w:lang w:eastAsia="zh-CN"/>
              </w:rPr>
              <w:t>CL</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EFD9FEF" w14:textId="16B83B20" w:rsidR="00B04961" w:rsidRDefault="00C97579" w:rsidP="00B04961">
            <w:pPr>
              <w:widowControl w:val="0"/>
              <w:jc w:val="both"/>
              <w:rPr>
                <w:rFonts w:ascii="Times New Roman" w:hAnsi="Times New Roman"/>
                <w:lang w:eastAsia="ko-KR"/>
              </w:rPr>
            </w:pPr>
            <w:r>
              <w:rPr>
                <w:rFonts w:ascii="Times New Roman" w:eastAsia="SimSun" w:hAnsi="Times New Roman" w:hint="eastAsia"/>
                <w:lang w:eastAsia="zh-CN"/>
              </w:rPr>
              <w:t>W</w:t>
            </w:r>
            <w:r>
              <w:rPr>
                <w:rFonts w:ascii="Times New Roman" w:eastAsia="SimSun" w:hAnsi="Times New Roman"/>
                <w:lang w:eastAsia="zh-CN"/>
              </w:rPr>
              <w:t xml:space="preserve">e think it is beneficial to align simulation assumption for evaluating throughput performance, but it is unclear why selecting number 6 paramCombination. Please give the reason for this assumption. In addition, whether other higher layer parameters except paramCombination, e.g., </w:t>
            </w:r>
            <w:r w:rsidRPr="00BF7C89">
              <w:rPr>
                <w:i/>
                <w:iCs/>
                <w:lang w:eastAsia="en-GB"/>
              </w:rPr>
              <w:t>n1-n2‑codebookSubsetRestriction-Doppler-r18</w:t>
            </w:r>
            <w:r>
              <w:rPr>
                <w:i/>
                <w:iCs/>
                <w:lang w:eastAsia="en-GB"/>
              </w:rPr>
              <w:t xml:space="preserve">, </w:t>
            </w:r>
            <w:r w:rsidRPr="00BF7C89">
              <w:rPr>
                <w:rFonts w:eastAsia="Calibri"/>
                <w:i/>
                <w:lang w:eastAsia="en-GB"/>
              </w:rPr>
              <w:t>typeII-Doppler-RI-Restriction-r18</w:t>
            </w:r>
            <w:r>
              <w:rPr>
                <w:rFonts w:eastAsia="Calibri"/>
                <w:i/>
                <w:lang w:eastAsia="en-GB"/>
              </w:rPr>
              <w:t xml:space="preserve">, etc. </w:t>
            </w:r>
            <w:r>
              <w:rPr>
                <w:rFonts w:eastAsia="Calibri"/>
                <w:iCs/>
                <w:lang w:eastAsia="en-GB"/>
              </w:rPr>
              <w:t>should be assumed is unclear.</w:t>
            </w:r>
          </w:p>
        </w:tc>
      </w:tr>
      <w:tr w:rsidR="005E4B02" w14:paraId="1CFF10FE" w14:textId="77777777" w:rsidTr="009700D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28D7563" w14:textId="7060F881" w:rsidR="005E4B02" w:rsidRDefault="005E4B02" w:rsidP="005E4B02">
            <w:pPr>
              <w:widowControl w:val="0"/>
              <w:jc w:val="both"/>
              <w:rPr>
                <w:rFonts w:ascii="Times New Roman" w:eastAsia="MS Mincho" w:hAnsi="Times New Roman"/>
                <w:lang w:eastAsia="ja-JP"/>
              </w:rPr>
            </w:pPr>
            <w:r>
              <w:rPr>
                <w:rFonts w:ascii="Times New Roman" w:eastAsiaTheme="minorEastAsia" w:hAnsi="Times New Roman" w:hint="eastAsia"/>
                <w:lang w:eastAsia="ko-KR"/>
              </w:rPr>
              <w:t>LG</w:t>
            </w:r>
            <w:r>
              <w:rPr>
                <w:rFonts w:ascii="Times New Roman" w:eastAsiaTheme="minorEastAsia" w:hAnsi="Times New Roman"/>
                <w:lang w:eastAsia="ko-KR"/>
              </w:rPr>
              <w:t>E</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7DD39CC" w14:textId="532A6A4B" w:rsidR="005E4B02" w:rsidRDefault="005E4B02" w:rsidP="005E4B02">
            <w:pPr>
              <w:widowControl w:val="0"/>
              <w:jc w:val="both"/>
              <w:rPr>
                <w:rFonts w:ascii="Times New Roman" w:eastAsia="MS Mincho" w:hAnsi="Times New Roman"/>
                <w:lang w:eastAsia="ja-JP"/>
              </w:rPr>
            </w:pPr>
            <w:r>
              <w:rPr>
                <w:rFonts w:ascii="Times New Roman" w:eastAsiaTheme="minorEastAsia" w:hAnsi="Times New Roman" w:hint="eastAsia"/>
                <w:lang w:eastAsia="ko-KR"/>
              </w:rPr>
              <w:t>S</w:t>
            </w:r>
            <w:r>
              <w:rPr>
                <w:rFonts w:ascii="Times New Roman" w:eastAsiaTheme="minorEastAsia" w:hAnsi="Times New Roman"/>
                <w:lang w:eastAsia="ko-KR"/>
              </w:rPr>
              <w:t xml:space="preserve">upport. </w:t>
            </w:r>
            <w:r w:rsidRPr="00933BA4">
              <w:rPr>
                <w:rFonts w:ascii="Times New Roman" w:eastAsiaTheme="minorEastAsia" w:hAnsi="Times New Roman"/>
                <w:lang w:eastAsia="ko-KR"/>
              </w:rPr>
              <w:t>It is important to clearly align</w:t>
            </w:r>
            <w:r>
              <w:rPr>
                <w:rFonts w:ascii="Times New Roman" w:eastAsiaTheme="minorEastAsia" w:hAnsi="Times New Roman"/>
                <w:lang w:eastAsia="ko-KR"/>
              </w:rPr>
              <w:t xml:space="preserve"> simulation assumptions to derive</w:t>
            </w:r>
            <w:r w:rsidRPr="00933BA4">
              <w:rPr>
                <w:rFonts w:ascii="Times New Roman" w:eastAsiaTheme="minorEastAsia" w:hAnsi="Times New Roman"/>
                <w:lang w:eastAsia="ko-KR"/>
              </w:rPr>
              <w:t xml:space="preserve"> meaningful results. First of all, it would be helpful to obtain many results for the same assumption</w:t>
            </w:r>
            <w:r>
              <w:rPr>
                <w:rFonts w:ascii="Times New Roman" w:eastAsiaTheme="minorEastAsia" w:hAnsi="Times New Roman"/>
                <w:lang w:eastAsia="ko-KR"/>
              </w:rPr>
              <w:t>.</w:t>
            </w:r>
            <w:r w:rsidRPr="00933BA4">
              <w:rPr>
                <w:rFonts w:ascii="Times New Roman" w:eastAsiaTheme="minorEastAsia" w:hAnsi="Times New Roman"/>
                <w:lang w:eastAsia="ko-KR"/>
              </w:rPr>
              <w:t xml:space="preserve"> </w:t>
            </w:r>
            <w:r>
              <w:rPr>
                <w:rFonts w:ascii="Times New Roman" w:eastAsiaTheme="minorEastAsia" w:hAnsi="Times New Roman"/>
                <w:lang w:eastAsia="ko-KR"/>
              </w:rPr>
              <w:t>And</w:t>
            </w:r>
            <w:r>
              <w:t xml:space="preserve"> </w:t>
            </w:r>
            <w:r w:rsidRPr="00646815">
              <w:rPr>
                <w:rFonts w:ascii="Times New Roman" w:eastAsiaTheme="minorEastAsia" w:hAnsi="Times New Roman"/>
                <w:lang w:eastAsia="ko-KR"/>
              </w:rPr>
              <w:t xml:space="preserve">It doesn't mean that </w:t>
            </w:r>
            <w:r>
              <w:rPr>
                <w:rFonts w:ascii="Times New Roman" w:eastAsiaTheme="minorEastAsia" w:hAnsi="Times New Roman"/>
                <w:lang w:eastAsia="ko-KR"/>
              </w:rPr>
              <w:t>companies</w:t>
            </w:r>
            <w:r w:rsidRPr="00646815">
              <w:rPr>
                <w:rFonts w:ascii="Times New Roman" w:eastAsiaTheme="minorEastAsia" w:hAnsi="Times New Roman"/>
                <w:lang w:eastAsia="ko-KR"/>
              </w:rPr>
              <w:t xml:space="preserve"> shouldn't do simulations for other values, so simulations for other values are also open.</w:t>
            </w:r>
          </w:p>
        </w:tc>
      </w:tr>
      <w:tr w:rsidR="005E4B02" w14:paraId="06B0FD2A" w14:textId="77777777" w:rsidTr="009700D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03B9780" w14:textId="370FDF23" w:rsidR="005E4B02" w:rsidRDefault="005E4B02" w:rsidP="005E4B02">
            <w:pPr>
              <w:widowControl w:val="0"/>
              <w:jc w:val="both"/>
              <w:rPr>
                <w:rFonts w:ascii="Times New Roman" w:eastAsia="SimSun" w:hAnsi="Times New Roman"/>
                <w:lang w:eastAsia="zh-CN"/>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92FB7F6" w14:textId="30BF5440" w:rsidR="005E4B02" w:rsidRDefault="005E4B02" w:rsidP="005E4B02">
            <w:pPr>
              <w:widowControl w:val="0"/>
              <w:jc w:val="both"/>
              <w:rPr>
                <w:rFonts w:ascii="Times New Roman" w:eastAsia="SimSun" w:hAnsi="Times New Roman"/>
                <w:lang w:eastAsia="zh-CN"/>
              </w:rPr>
            </w:pPr>
          </w:p>
        </w:tc>
      </w:tr>
    </w:tbl>
    <w:p w14:paraId="37FFBD90" w14:textId="69181A39" w:rsidR="004F1265" w:rsidRDefault="004F1265" w:rsidP="004F1265">
      <w:pPr>
        <w:rPr>
          <w:lang w:val="en-US"/>
        </w:rPr>
      </w:pPr>
    </w:p>
    <w:p w14:paraId="5CB2DF89" w14:textId="77777777" w:rsidR="004F1265" w:rsidRPr="004F1265" w:rsidRDefault="004F1265" w:rsidP="004F1265">
      <w:pPr>
        <w:rPr>
          <w:rFonts w:ascii="Times New Roman" w:hAnsi="Times New Roman"/>
          <w:lang w:val="en-US" w:eastAsia="ko-KR"/>
        </w:rPr>
      </w:pPr>
    </w:p>
    <w:p w14:paraId="05EDF79C" w14:textId="77777777" w:rsidR="00A01873" w:rsidRDefault="009B08B1">
      <w:pPr>
        <w:pStyle w:val="2"/>
        <w:rPr>
          <w:rFonts w:ascii="Times New Roman" w:hAnsi="Times New Roman"/>
        </w:rPr>
      </w:pPr>
      <w:r>
        <w:rPr>
          <w:rFonts w:ascii="Times New Roman" w:hAnsi="Times New Roman"/>
        </w:rPr>
        <w:t xml:space="preserve">Additional evaluation assumptions. </w:t>
      </w:r>
    </w:p>
    <w:p w14:paraId="5608A130" w14:textId="77777777" w:rsidR="00CC58AC" w:rsidRDefault="00CC58AC" w:rsidP="00CC58AC">
      <w:pPr>
        <w:pStyle w:val="30"/>
        <w:numPr>
          <w:ilvl w:val="0"/>
          <w:numId w:val="0"/>
        </w:numPr>
        <w:ind w:left="720" w:hanging="720"/>
        <w:jc w:val="both"/>
        <w:rPr>
          <w:rFonts w:ascii="Times New Roman" w:hAnsi="Times New Roman"/>
          <w:u w:val="single"/>
          <w:lang w:eastAsia="ko-KR"/>
        </w:rPr>
      </w:pPr>
      <w:r>
        <w:rPr>
          <w:rFonts w:ascii="Times New Roman" w:hAnsi="Times New Roman"/>
          <w:highlight w:val="yellow"/>
          <w:u w:val="single"/>
          <w:lang w:eastAsia="ko-KR"/>
        </w:rPr>
        <w:t>Summary</w:t>
      </w:r>
    </w:p>
    <w:p w14:paraId="241C87AE" w14:textId="77777777" w:rsidR="00CC58AC" w:rsidRDefault="00CC58AC" w:rsidP="00CC58AC">
      <w:pPr>
        <w:ind w:firstLine="204"/>
        <w:rPr>
          <w:rFonts w:ascii="Times New Roman" w:hAnsi="Times New Roman"/>
          <w:lang w:eastAsia="ko-KR"/>
        </w:rPr>
      </w:pPr>
      <w:r>
        <w:rPr>
          <w:rFonts w:ascii="Times New Roman" w:hAnsi="Times New Roman"/>
          <w:lang w:eastAsia="ko-KR"/>
        </w:rPr>
        <w:t>In addition to Rel-18 simulation cases captured above, followings were proposed/observed by companies.</w:t>
      </w:r>
    </w:p>
    <w:p w14:paraId="758DDE7F" w14:textId="77777777" w:rsidR="00CC58AC" w:rsidRDefault="00CC58AC" w:rsidP="00CC58AC">
      <w:pPr>
        <w:ind w:firstLine="204"/>
        <w:rPr>
          <w:rFonts w:ascii="Times New Roman" w:hAnsi="Times New Roman"/>
          <w:lang w:eastAsia="ko-KR"/>
        </w:rPr>
      </w:pPr>
    </w:p>
    <w:p w14:paraId="5E9DA87E" w14:textId="77777777" w:rsidR="00CC58AC" w:rsidRDefault="00CC58AC" w:rsidP="00CC58AC">
      <w:pPr>
        <w:pStyle w:val="a5"/>
        <w:numPr>
          <w:ilvl w:val="0"/>
          <w:numId w:val="31"/>
        </w:numPr>
        <w:rPr>
          <w:rFonts w:ascii="Times New Roman" w:hAnsi="Times New Roman"/>
          <w:lang w:eastAsia="ko-KR"/>
        </w:rPr>
      </w:pPr>
      <w:r>
        <w:rPr>
          <w:rFonts w:ascii="Times New Roman" w:hAnsi="Times New Roman"/>
          <w:lang w:eastAsia="ko-KR"/>
        </w:rPr>
        <w:t>Channel estimation error</w:t>
      </w:r>
    </w:p>
    <w:p w14:paraId="6155DB70" w14:textId="77777777" w:rsidR="00CC58AC" w:rsidRDefault="00CC58AC" w:rsidP="00CC58AC">
      <w:pPr>
        <w:pStyle w:val="a5"/>
        <w:numPr>
          <w:ilvl w:val="1"/>
          <w:numId w:val="31"/>
        </w:numPr>
        <w:rPr>
          <w:rFonts w:ascii="Times New Roman" w:hAnsi="Times New Roman"/>
          <w:lang w:eastAsia="ko-KR"/>
        </w:rPr>
      </w:pPr>
      <w:r>
        <w:rPr>
          <w:rFonts w:ascii="Times New Roman" w:hAnsi="Times New Roman"/>
          <w:lang w:eastAsia="ko-KR"/>
        </w:rPr>
        <w:t>Ericsson observes the performance of AI-based CSI prediction is robust against channel estimation errors</w:t>
      </w:r>
    </w:p>
    <w:p w14:paraId="35D04695" w14:textId="77777777" w:rsidR="00CC58AC" w:rsidRDefault="00CC58AC" w:rsidP="00CC58AC">
      <w:pPr>
        <w:pStyle w:val="a5"/>
        <w:numPr>
          <w:ilvl w:val="1"/>
          <w:numId w:val="31"/>
        </w:numPr>
        <w:rPr>
          <w:rFonts w:ascii="Times New Roman" w:hAnsi="Times New Roman"/>
          <w:lang w:eastAsia="ko-KR"/>
        </w:rPr>
      </w:pPr>
      <w:r>
        <w:rPr>
          <w:rFonts w:ascii="Times New Roman" w:hAnsi="Times New Roman"/>
          <w:lang w:eastAsia="ko-KR"/>
        </w:rPr>
        <w:t>Vivo proposes to evaluate multiple levels of realistic channel estimation errors</w:t>
      </w:r>
    </w:p>
    <w:p w14:paraId="12309561" w14:textId="77777777" w:rsidR="00CC58AC" w:rsidRDefault="00CC58AC" w:rsidP="00CC58AC">
      <w:pPr>
        <w:pStyle w:val="a5"/>
        <w:numPr>
          <w:ilvl w:val="1"/>
          <w:numId w:val="31"/>
        </w:numPr>
        <w:rPr>
          <w:rFonts w:ascii="Times New Roman" w:hAnsi="Times New Roman"/>
          <w:lang w:eastAsia="ko-KR"/>
        </w:rPr>
      </w:pPr>
      <w:r>
        <w:rPr>
          <w:rFonts w:ascii="Times New Roman" w:hAnsi="Times New Roman"/>
          <w:lang w:eastAsia="ko-KR"/>
        </w:rPr>
        <w:t>ZTE proposes to further study of AI/ML CSI prediction in Rel-19 by taking the impact of LOS/NLOS, complicated practical channel, potential channel estimation error and imperfection of RF devices into account.</w:t>
      </w:r>
    </w:p>
    <w:p w14:paraId="6CDF5625" w14:textId="77777777" w:rsidR="00CC58AC" w:rsidRDefault="00CC58AC" w:rsidP="00CC58AC">
      <w:pPr>
        <w:pStyle w:val="a5"/>
        <w:numPr>
          <w:ilvl w:val="1"/>
          <w:numId w:val="31"/>
        </w:numPr>
        <w:rPr>
          <w:rFonts w:ascii="Times New Roman" w:hAnsi="Times New Roman"/>
          <w:lang w:eastAsia="ko-KR"/>
        </w:rPr>
      </w:pPr>
      <w:r>
        <w:rPr>
          <w:rFonts w:ascii="Times New Roman" w:hAnsi="Times New Roman"/>
          <w:lang w:eastAsia="ko-KR"/>
        </w:rPr>
        <w:t>Nokia proposes study the performance of CSI predictors for non-ideal CSI-RS conditions</w:t>
      </w:r>
    </w:p>
    <w:p w14:paraId="4EF8B437" w14:textId="77777777" w:rsidR="00CC58AC" w:rsidRDefault="00CC58AC" w:rsidP="00CC58AC">
      <w:pPr>
        <w:pStyle w:val="a5"/>
        <w:numPr>
          <w:ilvl w:val="0"/>
          <w:numId w:val="31"/>
        </w:numPr>
        <w:rPr>
          <w:rFonts w:ascii="Times New Roman" w:hAnsi="Times New Roman"/>
          <w:lang w:eastAsia="ko-KR"/>
        </w:rPr>
      </w:pPr>
      <w:r>
        <w:rPr>
          <w:rFonts w:ascii="Times New Roman" w:hAnsi="Times New Roman"/>
          <w:lang w:eastAsia="ko-KR"/>
        </w:rPr>
        <w:t xml:space="preserve">Phase discontinuity of RF chain </w:t>
      </w:r>
    </w:p>
    <w:p w14:paraId="362675AD" w14:textId="77777777" w:rsidR="00CC58AC" w:rsidRDefault="00CC58AC" w:rsidP="00CC58AC">
      <w:pPr>
        <w:pStyle w:val="a5"/>
        <w:numPr>
          <w:ilvl w:val="1"/>
          <w:numId w:val="31"/>
        </w:numPr>
        <w:rPr>
          <w:rFonts w:ascii="Times New Roman" w:hAnsi="Times New Roman"/>
          <w:lang w:eastAsia="ko-KR"/>
        </w:rPr>
      </w:pPr>
      <w:r>
        <w:rPr>
          <w:rFonts w:ascii="Times New Roman" w:hAnsi="Times New Roman"/>
          <w:lang w:eastAsia="ko-KR"/>
        </w:rPr>
        <w:t>Vivo proposes to model phase discontinuity of RF chain in the simulation</w:t>
      </w:r>
    </w:p>
    <w:p w14:paraId="7C7D4390" w14:textId="77777777" w:rsidR="00CC58AC" w:rsidRDefault="00CC58AC" w:rsidP="00CC58AC">
      <w:pPr>
        <w:pStyle w:val="a5"/>
        <w:numPr>
          <w:ilvl w:val="0"/>
          <w:numId w:val="31"/>
        </w:numPr>
        <w:rPr>
          <w:rFonts w:ascii="Times New Roman" w:hAnsi="Times New Roman"/>
          <w:lang w:eastAsia="ko-KR"/>
        </w:rPr>
      </w:pPr>
      <w:r>
        <w:rPr>
          <w:rFonts w:ascii="Times New Roman" w:hAnsi="Times New Roman"/>
          <w:lang w:eastAsia="ko-KR"/>
        </w:rPr>
        <w:t>UE distribution</w:t>
      </w:r>
    </w:p>
    <w:p w14:paraId="6C95E3B8" w14:textId="77777777" w:rsidR="00CC58AC" w:rsidRDefault="00CC58AC" w:rsidP="00CC58AC">
      <w:pPr>
        <w:pStyle w:val="a5"/>
        <w:numPr>
          <w:ilvl w:val="1"/>
          <w:numId w:val="31"/>
        </w:numPr>
        <w:rPr>
          <w:rFonts w:ascii="Times New Roman" w:hAnsi="Times New Roman"/>
          <w:lang w:eastAsia="ko-KR"/>
        </w:rPr>
      </w:pPr>
      <w:r>
        <w:rPr>
          <w:rFonts w:ascii="Times New Roman" w:hAnsi="Times New Roman"/>
          <w:lang w:eastAsia="ko-KR"/>
        </w:rPr>
        <w:t>NTT Docomo proposes 80% indoor and 20% outdoor to be aligned with agenda 9.1.3.2.</w:t>
      </w:r>
    </w:p>
    <w:p w14:paraId="4D4E0626" w14:textId="77777777" w:rsidR="00CC58AC" w:rsidRDefault="00CC58AC" w:rsidP="00CC58AC">
      <w:pPr>
        <w:pStyle w:val="a5"/>
        <w:numPr>
          <w:ilvl w:val="0"/>
          <w:numId w:val="31"/>
        </w:numPr>
        <w:rPr>
          <w:rFonts w:ascii="Times New Roman" w:hAnsi="Times New Roman"/>
          <w:lang w:eastAsia="ko-KR"/>
        </w:rPr>
      </w:pPr>
      <w:r>
        <w:rPr>
          <w:rFonts w:ascii="Times New Roman" w:hAnsi="Times New Roman"/>
          <w:lang w:eastAsia="ko-KR"/>
        </w:rPr>
        <w:t>Observation/prediction window</w:t>
      </w:r>
    </w:p>
    <w:p w14:paraId="454EC6D5" w14:textId="77777777" w:rsidR="00CC58AC" w:rsidRDefault="00CC58AC" w:rsidP="00CC58AC">
      <w:pPr>
        <w:pStyle w:val="a5"/>
        <w:numPr>
          <w:ilvl w:val="1"/>
          <w:numId w:val="31"/>
        </w:numPr>
        <w:rPr>
          <w:rFonts w:ascii="Times New Roman" w:hAnsi="Times New Roman"/>
          <w:lang w:eastAsia="ko-KR"/>
        </w:rPr>
      </w:pPr>
      <w:r>
        <w:rPr>
          <w:rFonts w:ascii="Times New Roman" w:hAnsi="Times New Roman"/>
          <w:lang w:eastAsia="ko-KR"/>
        </w:rPr>
        <w:t>SK Telecom proposes to evaluate 20ms CSI-RS periodicity to take practical CSI-RS configuration into account</w:t>
      </w:r>
    </w:p>
    <w:p w14:paraId="7A2EA9D9" w14:textId="77777777" w:rsidR="00CC58AC" w:rsidRDefault="00CC58AC" w:rsidP="00CC58AC">
      <w:pPr>
        <w:pStyle w:val="a5"/>
        <w:numPr>
          <w:ilvl w:val="1"/>
          <w:numId w:val="31"/>
        </w:numPr>
        <w:rPr>
          <w:rFonts w:ascii="Times New Roman" w:hAnsi="Times New Roman"/>
          <w:lang w:eastAsia="ko-KR"/>
        </w:rPr>
      </w:pPr>
      <w:r>
        <w:rPr>
          <w:rFonts w:ascii="Times New Roman" w:hAnsi="Times New Roman"/>
          <w:lang w:eastAsia="ko-KR"/>
        </w:rPr>
        <w:lastRenderedPageBreak/>
        <w:t>Xiaomi proposes the window of CSI prediction and CSI-RS burst transmission should be same for Rel-18 Type II Doppler codebook and UE side AI/ML model.</w:t>
      </w:r>
    </w:p>
    <w:p w14:paraId="6B36ED2E" w14:textId="77777777" w:rsidR="00CC58AC" w:rsidRDefault="00CC58AC" w:rsidP="00CC58AC">
      <w:pPr>
        <w:pStyle w:val="a5"/>
        <w:numPr>
          <w:ilvl w:val="1"/>
          <w:numId w:val="31"/>
        </w:numPr>
        <w:rPr>
          <w:rFonts w:ascii="Times New Roman" w:hAnsi="Times New Roman"/>
          <w:lang w:eastAsia="ko-KR"/>
        </w:rPr>
      </w:pPr>
      <w:r>
        <w:rPr>
          <w:rFonts w:ascii="Times New Roman" w:hAnsi="Times New Roman"/>
          <w:lang w:eastAsia="ko-KR"/>
        </w:rPr>
        <w:t>InterDigital proposes to study enhancements to support variable window length for CSI prediction at inference time</w:t>
      </w:r>
    </w:p>
    <w:p w14:paraId="3535E796" w14:textId="77777777" w:rsidR="00CC58AC" w:rsidRDefault="00CC58AC" w:rsidP="00CC58AC">
      <w:pPr>
        <w:pStyle w:val="a5"/>
        <w:numPr>
          <w:ilvl w:val="1"/>
          <w:numId w:val="31"/>
        </w:numPr>
        <w:rPr>
          <w:rFonts w:ascii="Times New Roman" w:hAnsi="Times New Roman"/>
          <w:lang w:eastAsia="ko-KR"/>
        </w:rPr>
      </w:pPr>
      <w:r>
        <w:rPr>
          <w:rFonts w:ascii="Times New Roman" w:hAnsi="Times New Roman"/>
          <w:lang w:eastAsia="ko-KR"/>
        </w:rPr>
        <w:t>IIT proposes to study potential configurations for the observation and prediction window considering Rel-18 codebook configuration into account</w:t>
      </w:r>
    </w:p>
    <w:p w14:paraId="7002324B" w14:textId="77777777" w:rsidR="00CC58AC" w:rsidRDefault="00CC58AC" w:rsidP="00CC58AC">
      <w:pPr>
        <w:pStyle w:val="a5"/>
        <w:numPr>
          <w:ilvl w:val="0"/>
          <w:numId w:val="31"/>
        </w:numPr>
        <w:rPr>
          <w:rFonts w:ascii="Times New Roman" w:hAnsi="Times New Roman"/>
          <w:lang w:eastAsia="ko-KR"/>
        </w:rPr>
      </w:pPr>
      <w:r>
        <w:rPr>
          <w:rFonts w:ascii="Times New Roman" w:hAnsi="Times New Roman"/>
          <w:lang w:eastAsia="ko-KR"/>
        </w:rPr>
        <w:t xml:space="preserve">Pre-processing </w:t>
      </w:r>
    </w:p>
    <w:p w14:paraId="1F50480E" w14:textId="77777777" w:rsidR="00CC58AC" w:rsidRDefault="00CC58AC" w:rsidP="00CC58AC">
      <w:pPr>
        <w:pStyle w:val="a5"/>
        <w:numPr>
          <w:ilvl w:val="1"/>
          <w:numId w:val="31"/>
        </w:numPr>
        <w:rPr>
          <w:rFonts w:ascii="Times New Roman" w:hAnsi="Times New Roman"/>
          <w:lang w:eastAsia="ko-KR"/>
        </w:rPr>
      </w:pPr>
      <w:r>
        <w:rPr>
          <w:rFonts w:ascii="Times New Roman" w:hAnsi="Times New Roman"/>
          <w:lang w:eastAsia="ko-KR"/>
        </w:rPr>
        <w:t>IIT proposes to study</w:t>
      </w:r>
      <w:r>
        <w:rPr>
          <w:rFonts w:ascii="Times New Roman" w:hAnsi="Times New Roman"/>
        </w:rPr>
        <w:t xml:space="preserve"> </w:t>
      </w:r>
      <w:r>
        <w:rPr>
          <w:rFonts w:ascii="Times New Roman" w:hAnsi="Times New Roman"/>
          <w:lang w:eastAsia="ko-KR"/>
        </w:rPr>
        <w:t>the effect of pre-processing techniques to exploit better sparsity in the evaluation of CSI prediction.</w:t>
      </w:r>
    </w:p>
    <w:p w14:paraId="65E90EA2" w14:textId="77777777" w:rsidR="00CC58AC" w:rsidRDefault="00CC58AC" w:rsidP="00CC58AC">
      <w:pPr>
        <w:rPr>
          <w:rFonts w:ascii="Times New Roman" w:hAnsi="Times New Roman"/>
          <w:lang w:eastAsia="ko-KR"/>
        </w:rPr>
      </w:pPr>
    </w:p>
    <w:p w14:paraId="38E35CFB" w14:textId="77777777" w:rsidR="00CC58AC" w:rsidRDefault="00CC58AC" w:rsidP="00CC58AC">
      <w:pPr>
        <w:ind w:firstLine="200"/>
        <w:jc w:val="both"/>
        <w:rPr>
          <w:rFonts w:ascii="Times New Roman" w:hAnsi="Times New Roman"/>
          <w:lang w:val="en-US" w:eastAsia="ko-KR"/>
        </w:rPr>
      </w:pPr>
      <w:r>
        <w:rPr>
          <w:rFonts w:ascii="Times New Roman" w:hAnsi="Times New Roman"/>
          <w:lang w:val="en-US" w:eastAsia="ko-KR"/>
        </w:rPr>
        <w:t>Companies are encouraged to provide views on necessity of above additional assumptions of channel estimation error, phase discontinuity, UE distribution, observation/prediction window, preprocessing for evaluation. If you think it is necessary, please provide suggested values.</w:t>
      </w:r>
    </w:p>
    <w:p w14:paraId="0572D3E4" w14:textId="77777777" w:rsidR="00CC58AC" w:rsidRDefault="00CC58AC" w:rsidP="00CC58AC">
      <w:pPr>
        <w:ind w:firstLine="200"/>
        <w:jc w:val="both"/>
        <w:rPr>
          <w:rFonts w:ascii="Times New Roman" w:hAnsi="Times New Roman"/>
          <w:lang w:eastAsia="ko-KR"/>
        </w:rPr>
      </w:pPr>
      <w:r>
        <w:rPr>
          <w:rFonts w:ascii="Times New Roman" w:hAnsi="Times New Roman"/>
          <w:lang w:val="en-US" w:eastAsia="ko-KR"/>
        </w:rPr>
        <w:t xml:space="preserve">  </w:t>
      </w:r>
    </w:p>
    <w:tbl>
      <w:tblPr>
        <w:tblW w:w="9632" w:type="dxa"/>
        <w:tblLayout w:type="fixed"/>
        <w:tblLook w:val="04A0" w:firstRow="1" w:lastRow="0" w:firstColumn="1" w:lastColumn="0" w:noHBand="0" w:noVBand="1"/>
      </w:tblPr>
      <w:tblGrid>
        <w:gridCol w:w="1650"/>
        <w:gridCol w:w="7982"/>
      </w:tblGrid>
      <w:tr w:rsidR="00CC58AC" w14:paraId="7E8311C1" w14:textId="77777777" w:rsidTr="006F50ED">
        <w:tc>
          <w:tcPr>
            <w:tcW w:w="165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213788FA" w14:textId="77777777" w:rsidR="00CC58AC" w:rsidRDefault="00CC58AC" w:rsidP="006F50ED">
            <w:pPr>
              <w:widowControl w:val="0"/>
              <w:jc w:val="both"/>
              <w:rPr>
                <w:rFonts w:ascii="Times New Roman" w:hAnsi="Times New Roman"/>
                <w:b/>
                <w:lang w:eastAsia="ko-KR"/>
              </w:rPr>
            </w:pPr>
            <w:r>
              <w:rPr>
                <w:rFonts w:ascii="Times New Roman" w:hAnsi="Times New Roman"/>
                <w:b/>
                <w:lang w:eastAsia="ko-KR"/>
              </w:rPr>
              <w:t>Company</w:t>
            </w:r>
          </w:p>
        </w:tc>
        <w:tc>
          <w:tcPr>
            <w:tcW w:w="79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6A8EACAB" w14:textId="77777777" w:rsidR="00CC58AC" w:rsidRDefault="00CC58AC" w:rsidP="006F50ED">
            <w:pPr>
              <w:widowControl w:val="0"/>
              <w:jc w:val="both"/>
              <w:rPr>
                <w:rFonts w:ascii="Times New Roman" w:hAnsi="Times New Roman"/>
                <w:b/>
                <w:lang w:eastAsia="ko-KR"/>
              </w:rPr>
            </w:pPr>
            <w:r>
              <w:rPr>
                <w:rFonts w:ascii="Times New Roman" w:hAnsi="Times New Roman"/>
                <w:b/>
                <w:lang w:eastAsia="ko-KR"/>
              </w:rPr>
              <w:t>Views</w:t>
            </w:r>
          </w:p>
        </w:tc>
      </w:tr>
      <w:tr w:rsidR="00CC58AC" w14:paraId="28415481" w14:textId="77777777" w:rsidTr="006F50ED">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54D2010" w14:textId="77777777" w:rsidR="00CC58AC" w:rsidRDefault="00CC58AC" w:rsidP="006F50ED">
            <w:pPr>
              <w:widowControl w:val="0"/>
              <w:jc w:val="both"/>
              <w:rPr>
                <w:rFonts w:ascii="Times New Roman" w:hAnsi="Times New Roman"/>
                <w:lang w:eastAsia="ko-KR"/>
              </w:rPr>
            </w:pPr>
            <w:r>
              <w:rPr>
                <w:rFonts w:ascii="Times New Roman" w:hAnsi="Times New Roman"/>
                <w:lang w:eastAsia="ko-KR"/>
              </w:rPr>
              <w:t>Samsung</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7AD3BE88" w14:textId="77777777" w:rsidR="00CC58AC" w:rsidRDefault="00CC58AC" w:rsidP="006F50ED">
            <w:pPr>
              <w:widowControl w:val="0"/>
              <w:jc w:val="both"/>
              <w:rPr>
                <w:rFonts w:ascii="Times New Roman" w:hAnsi="Times New Roman"/>
                <w:lang w:eastAsia="ko-KR"/>
              </w:rPr>
            </w:pPr>
            <w:r>
              <w:rPr>
                <w:rFonts w:ascii="Times New Roman" w:hAnsi="Times New Roman"/>
                <w:lang w:eastAsia="ko-KR"/>
              </w:rPr>
              <w:t xml:space="preserve">Fine with the above proposals. We additionally propose to consider aperiodic CSI measurement and reporting (as it is supported in Rel-18 eType II DD CSI) for both baseline and AI/ML-based CSI prediction.  </w:t>
            </w:r>
          </w:p>
        </w:tc>
      </w:tr>
      <w:tr w:rsidR="00CC58AC" w14:paraId="24F63E18" w14:textId="77777777" w:rsidTr="006F50ED">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D539E52" w14:textId="77777777" w:rsidR="00CC58AC" w:rsidRDefault="00CC58AC" w:rsidP="006F50ED">
            <w:pPr>
              <w:widowControl w:val="0"/>
              <w:jc w:val="both"/>
              <w:rPr>
                <w:rFonts w:ascii="Times New Roman" w:hAnsi="Times New Roman"/>
                <w:lang w:eastAsia="ko-KR"/>
              </w:rPr>
            </w:pPr>
            <w:r>
              <w:rPr>
                <w:rFonts w:ascii="Times New Roman" w:hAnsi="Times New Roman"/>
                <w:lang w:eastAsia="ko-KR"/>
              </w:rPr>
              <w:t>SK telecom</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BED983D" w14:textId="77777777" w:rsidR="00CC58AC" w:rsidRDefault="00CC58AC" w:rsidP="006F50ED">
            <w:pPr>
              <w:widowControl w:val="0"/>
              <w:jc w:val="both"/>
              <w:rPr>
                <w:rFonts w:ascii="Times New Roman" w:hAnsi="Times New Roman"/>
                <w:lang w:eastAsia="ko-KR"/>
              </w:rPr>
            </w:pPr>
            <w:r>
              <w:rPr>
                <w:rFonts w:ascii="Times New Roman" w:hAnsi="Times New Roman"/>
                <w:lang w:eastAsia="ko-KR"/>
              </w:rPr>
              <w:t>We believe that additional evaluation of CSI prediction using 20ms CSI-RS periodicity is essential from the following two reasons. i) for periodic CSI-RS and reporting, 5ms periodicity is very rare setting in commercial 5G network (It was confirmed that all gNB manufacturers in our 5G network do not support 5ms CSI report, at least now), ii) for aperiodic CSI-RS and reporting, we have strong concern on DL interference issues for stationary users from aperiodic CSI-RS burst of 5ms periodicity. In UL, aperiodic SRS approach is reasonable since it can be multiplexed with other user’s SRS without interference issues using different comb and cyclic shift. However, CSI-RS do not have that kind of multiplexing mechanism. CSI-RS burst for some high-speed UE is strong interference source for other users in a cell or neighbour cell.</w:t>
            </w:r>
          </w:p>
        </w:tc>
      </w:tr>
      <w:tr w:rsidR="00CC58AC" w14:paraId="07F2A879" w14:textId="77777777" w:rsidTr="006F50ED">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5B8E1B5" w14:textId="77777777" w:rsidR="00CC58AC" w:rsidRDefault="00CC58AC" w:rsidP="006F50ED">
            <w:pPr>
              <w:widowControl w:val="0"/>
              <w:jc w:val="both"/>
              <w:rPr>
                <w:rFonts w:ascii="Times New Roman" w:eastAsia="PMingLiU" w:hAnsi="Times New Roman"/>
                <w:lang w:eastAsia="zh-TW"/>
              </w:rPr>
            </w:pPr>
            <w:r>
              <w:rPr>
                <w:rFonts w:ascii="Times New Roman" w:eastAsia="PMingLiU" w:hAnsi="Times New Roman"/>
                <w:lang w:eastAsia="zh-TW"/>
              </w:rPr>
              <w:t>MediaTek</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70B79F10" w14:textId="77777777" w:rsidR="00CC58AC" w:rsidRDefault="00CC58AC" w:rsidP="006F50ED">
            <w:pPr>
              <w:pStyle w:val="a5"/>
              <w:widowControl w:val="0"/>
              <w:numPr>
                <w:ilvl w:val="0"/>
                <w:numId w:val="48"/>
              </w:numPr>
              <w:rPr>
                <w:rFonts w:ascii="Times New Roman" w:hAnsi="Times New Roman"/>
                <w:lang w:eastAsia="ko-KR"/>
              </w:rPr>
            </w:pPr>
            <w:r>
              <w:rPr>
                <w:rFonts w:ascii="Times New Roman" w:hAnsi="Times New Roman"/>
                <w:lang w:eastAsia="ko-KR"/>
              </w:rPr>
              <w:t>Channel estimation error:</w:t>
            </w:r>
          </w:p>
          <w:p w14:paraId="4F5E1F80" w14:textId="77777777" w:rsidR="00CC58AC" w:rsidRDefault="00CC58AC" w:rsidP="006F50ED">
            <w:pPr>
              <w:pStyle w:val="a5"/>
              <w:widowControl w:val="0"/>
              <w:ind w:left="480"/>
              <w:jc w:val="both"/>
              <w:rPr>
                <w:rFonts w:ascii="Times New Roman" w:eastAsia="PMingLiU" w:hAnsi="Times New Roman"/>
                <w:lang w:eastAsia="zh-TW"/>
              </w:rPr>
            </w:pPr>
            <w:bookmarkStart w:id="23" w:name="OLE_LINK22"/>
            <w:r>
              <w:rPr>
                <w:rFonts w:ascii="Times New Roman" w:eastAsia="PMingLiU" w:hAnsi="Times New Roman"/>
                <w:lang w:eastAsia="zh-TW"/>
              </w:rPr>
              <w:t>We may need to clarify which option is used in the simulation. If option 1 is used, it’s reasonable to assume the AI/ML-based CSI prediction can compensate for the CE error. However, if option 2 is used, it becomes more practical, as we do not possess ideal CSI in a real-world environment. Therefore, the ability of AI/ML-based methods to compensate the CE error requires further studied.</w:t>
            </w:r>
            <w:bookmarkEnd w:id="23"/>
          </w:p>
          <w:tbl>
            <w:tblPr>
              <w:tblStyle w:val="affc"/>
              <w:tblW w:w="7274" w:type="dxa"/>
              <w:tblInd w:w="480" w:type="dxa"/>
              <w:tblLayout w:type="fixed"/>
              <w:tblLook w:val="04A0" w:firstRow="1" w:lastRow="0" w:firstColumn="1" w:lastColumn="0" w:noHBand="0" w:noVBand="1"/>
            </w:tblPr>
            <w:tblGrid>
              <w:gridCol w:w="871"/>
              <w:gridCol w:w="1985"/>
              <w:gridCol w:w="1560"/>
              <w:gridCol w:w="2858"/>
            </w:tblGrid>
            <w:tr w:rsidR="00CC58AC" w14:paraId="5D20F605" w14:textId="77777777" w:rsidTr="006F50ED">
              <w:tc>
                <w:tcPr>
                  <w:tcW w:w="870" w:type="dxa"/>
                  <w:shd w:val="clear" w:color="auto" w:fill="F2F2F2" w:themeFill="background1" w:themeFillShade="F2"/>
                </w:tcPr>
                <w:p w14:paraId="68EB408C" w14:textId="77777777" w:rsidR="00CC58AC" w:rsidRDefault="00CC58AC" w:rsidP="006F50ED">
                  <w:pPr>
                    <w:pStyle w:val="a5"/>
                    <w:ind w:left="0"/>
                    <w:rPr>
                      <w:rFonts w:ascii="Times New Roman" w:eastAsia="PMingLiU" w:hAnsi="Times New Roman"/>
                      <w:lang w:eastAsia="zh-TW"/>
                    </w:rPr>
                  </w:pPr>
                  <w:r>
                    <w:rPr>
                      <w:rFonts w:ascii="Times New Roman" w:eastAsia="PMingLiU" w:hAnsi="Times New Roman"/>
                      <w:b/>
                      <w:bCs/>
                      <w:lang w:eastAsia="zh-TW"/>
                    </w:rPr>
                    <w:t>Option</w:t>
                  </w:r>
                </w:p>
              </w:tc>
              <w:tc>
                <w:tcPr>
                  <w:tcW w:w="1985" w:type="dxa"/>
                  <w:shd w:val="clear" w:color="auto" w:fill="F2F2F2" w:themeFill="background1" w:themeFillShade="F2"/>
                </w:tcPr>
                <w:p w14:paraId="24182CE7" w14:textId="77777777" w:rsidR="00CC58AC" w:rsidRDefault="00CC58AC" w:rsidP="006F50ED">
                  <w:pPr>
                    <w:pStyle w:val="aff3"/>
                    <w:spacing w:beforeAutospacing="0" w:afterAutospacing="0"/>
                    <w:rPr>
                      <w:rFonts w:ascii="Times New Roman" w:eastAsia="PMingLiU" w:hAnsi="Times New Roman" w:cs="Times New Roman"/>
                      <w:b/>
                      <w:bCs/>
                      <w:color w:val="auto"/>
                      <w:sz w:val="20"/>
                      <w:szCs w:val="24"/>
                      <w:lang w:val="en-GB" w:eastAsia="zh-TW"/>
                    </w:rPr>
                  </w:pPr>
                  <w:r>
                    <w:rPr>
                      <w:rFonts w:ascii="Times New Roman" w:eastAsia="PMingLiU" w:hAnsi="Times New Roman" w:cs="Times New Roman"/>
                      <w:b/>
                      <w:bCs/>
                      <w:color w:val="auto"/>
                      <w:sz w:val="20"/>
                      <w:szCs w:val="24"/>
                      <w:lang w:val="en-GB" w:eastAsia="zh-TW"/>
                    </w:rPr>
                    <w:t xml:space="preserve">Model input </w:t>
                  </w:r>
                </w:p>
                <w:p w14:paraId="4E7F5EED" w14:textId="77777777" w:rsidR="00CC58AC" w:rsidRDefault="00CC58AC" w:rsidP="006F50ED">
                  <w:pPr>
                    <w:pStyle w:val="a5"/>
                    <w:ind w:left="0"/>
                    <w:rPr>
                      <w:rFonts w:ascii="Times New Roman" w:eastAsia="PMingLiU" w:hAnsi="Times New Roman"/>
                      <w:lang w:eastAsia="zh-TW"/>
                    </w:rPr>
                  </w:pPr>
                  <w:r>
                    <w:rPr>
                      <w:rFonts w:ascii="Times New Roman" w:eastAsia="PMingLiU" w:hAnsi="Times New Roman"/>
                      <w:b/>
                      <w:bCs/>
                      <w:lang w:eastAsia="zh-TW"/>
                    </w:rPr>
                    <w:t>(Training/Inference)</w:t>
                  </w:r>
                </w:p>
              </w:tc>
              <w:tc>
                <w:tcPr>
                  <w:tcW w:w="1560" w:type="dxa"/>
                  <w:shd w:val="clear" w:color="auto" w:fill="F2F2F2" w:themeFill="background1" w:themeFillShade="F2"/>
                </w:tcPr>
                <w:p w14:paraId="07698F1B" w14:textId="77777777" w:rsidR="00CC58AC" w:rsidRDefault="00CC58AC" w:rsidP="006F50ED">
                  <w:pPr>
                    <w:pStyle w:val="a5"/>
                    <w:ind w:left="0"/>
                    <w:rPr>
                      <w:rFonts w:ascii="Times New Roman" w:eastAsia="PMingLiU" w:hAnsi="Times New Roman"/>
                      <w:lang w:eastAsia="zh-TW"/>
                    </w:rPr>
                  </w:pPr>
                  <w:r>
                    <w:rPr>
                      <w:rFonts w:ascii="Times New Roman" w:eastAsia="PMingLiU" w:hAnsi="Times New Roman"/>
                      <w:b/>
                      <w:bCs/>
                      <w:lang w:eastAsia="zh-TW"/>
                    </w:rPr>
                    <w:t>Ground Truth (Training)</w:t>
                  </w:r>
                </w:p>
              </w:tc>
              <w:tc>
                <w:tcPr>
                  <w:tcW w:w="2858" w:type="dxa"/>
                  <w:shd w:val="clear" w:color="auto" w:fill="F2F2F2" w:themeFill="background1" w:themeFillShade="F2"/>
                </w:tcPr>
                <w:p w14:paraId="77A3AC96" w14:textId="77777777" w:rsidR="00CC58AC" w:rsidRDefault="00CC58AC" w:rsidP="006F50ED">
                  <w:pPr>
                    <w:pStyle w:val="a5"/>
                    <w:ind w:left="0"/>
                    <w:rPr>
                      <w:rFonts w:ascii="Times New Roman" w:eastAsia="PMingLiU" w:hAnsi="Times New Roman"/>
                      <w:lang w:eastAsia="zh-TW"/>
                    </w:rPr>
                  </w:pPr>
                  <w:r>
                    <w:rPr>
                      <w:rFonts w:ascii="Times New Roman" w:eastAsia="PMingLiU" w:hAnsi="Times New Roman"/>
                      <w:b/>
                      <w:bCs/>
                      <w:lang w:eastAsia="zh-TW"/>
                    </w:rPr>
                    <w:t>Note</w:t>
                  </w:r>
                </w:p>
              </w:tc>
            </w:tr>
            <w:tr w:rsidR="00CC58AC" w14:paraId="2AB3443F" w14:textId="77777777" w:rsidTr="006F50ED">
              <w:tc>
                <w:tcPr>
                  <w:tcW w:w="870" w:type="dxa"/>
                  <w:shd w:val="clear" w:color="auto" w:fill="F2F2F2" w:themeFill="background1" w:themeFillShade="F2"/>
                </w:tcPr>
                <w:p w14:paraId="548AFDA6" w14:textId="77777777" w:rsidR="00CC58AC" w:rsidRDefault="00CC58AC" w:rsidP="006F50ED">
                  <w:pPr>
                    <w:pStyle w:val="a5"/>
                    <w:ind w:left="0"/>
                    <w:rPr>
                      <w:rFonts w:ascii="Times New Roman" w:eastAsia="PMingLiU" w:hAnsi="Times New Roman"/>
                      <w:lang w:eastAsia="zh-TW"/>
                    </w:rPr>
                  </w:pPr>
                  <w:r>
                    <w:rPr>
                      <w:rFonts w:ascii="Times New Roman" w:eastAsia="PMingLiU" w:hAnsi="Times New Roman"/>
                      <w:b/>
                      <w:bCs/>
                      <w:lang w:eastAsia="zh-TW"/>
                    </w:rPr>
                    <w:t>1</w:t>
                  </w:r>
                </w:p>
              </w:tc>
              <w:tc>
                <w:tcPr>
                  <w:tcW w:w="1985" w:type="dxa"/>
                </w:tcPr>
                <w:p w14:paraId="7331AF5B" w14:textId="77777777" w:rsidR="00CC58AC" w:rsidRDefault="00CC58AC" w:rsidP="006F50ED">
                  <w:pPr>
                    <w:pStyle w:val="a5"/>
                    <w:ind w:left="0"/>
                    <w:rPr>
                      <w:rFonts w:ascii="Times New Roman" w:eastAsia="PMingLiU" w:hAnsi="Times New Roman"/>
                      <w:lang w:eastAsia="zh-TW"/>
                    </w:rPr>
                  </w:pPr>
                  <w:r>
                    <w:rPr>
                      <w:rFonts w:ascii="Times New Roman" w:eastAsia="PMingLiU" w:hAnsi="Times New Roman"/>
                      <w:lang w:eastAsia="zh-TW"/>
                    </w:rPr>
                    <w:t>Non-ideal CSI</w:t>
                  </w:r>
                </w:p>
              </w:tc>
              <w:tc>
                <w:tcPr>
                  <w:tcW w:w="1560" w:type="dxa"/>
                </w:tcPr>
                <w:p w14:paraId="54211F08" w14:textId="77777777" w:rsidR="00CC58AC" w:rsidRDefault="00CC58AC" w:rsidP="006F50ED">
                  <w:pPr>
                    <w:pStyle w:val="a5"/>
                    <w:ind w:left="0"/>
                    <w:rPr>
                      <w:rFonts w:ascii="Times New Roman" w:eastAsia="PMingLiU" w:hAnsi="Times New Roman"/>
                      <w:lang w:eastAsia="zh-TW"/>
                    </w:rPr>
                  </w:pPr>
                  <w:r>
                    <w:rPr>
                      <w:rFonts w:ascii="Times New Roman" w:eastAsia="PMingLiU" w:hAnsi="Times New Roman"/>
                      <w:lang w:eastAsia="zh-TW"/>
                    </w:rPr>
                    <w:t>Ideal CSI</w:t>
                  </w:r>
                </w:p>
              </w:tc>
              <w:tc>
                <w:tcPr>
                  <w:tcW w:w="2858" w:type="dxa"/>
                </w:tcPr>
                <w:p w14:paraId="15B0622E" w14:textId="77777777" w:rsidR="00CC58AC" w:rsidRDefault="00CC58AC" w:rsidP="006F50ED">
                  <w:pPr>
                    <w:pStyle w:val="a5"/>
                    <w:ind w:left="0"/>
                    <w:rPr>
                      <w:rFonts w:ascii="Times New Roman" w:eastAsia="PMingLiU" w:hAnsi="Times New Roman"/>
                      <w:lang w:eastAsia="zh-TW"/>
                    </w:rPr>
                  </w:pPr>
                  <w:r>
                    <w:rPr>
                      <w:rFonts w:ascii="Times New Roman" w:eastAsia="PMingLiU" w:hAnsi="Times New Roman"/>
                      <w:lang w:eastAsia="zh-TW"/>
                    </w:rPr>
                    <w:t>Only data generated by the simulator is applicable</w:t>
                  </w:r>
                </w:p>
              </w:tc>
            </w:tr>
            <w:tr w:rsidR="00CC58AC" w14:paraId="7301A7E4" w14:textId="77777777" w:rsidTr="006F50ED">
              <w:tc>
                <w:tcPr>
                  <w:tcW w:w="870" w:type="dxa"/>
                  <w:shd w:val="clear" w:color="auto" w:fill="F2F2F2" w:themeFill="background1" w:themeFillShade="F2"/>
                </w:tcPr>
                <w:p w14:paraId="3A4DEDF1" w14:textId="77777777" w:rsidR="00CC58AC" w:rsidRDefault="00CC58AC" w:rsidP="006F50ED">
                  <w:pPr>
                    <w:pStyle w:val="a5"/>
                    <w:ind w:left="0"/>
                    <w:rPr>
                      <w:rFonts w:ascii="Times New Roman" w:eastAsia="PMingLiU" w:hAnsi="Times New Roman"/>
                      <w:lang w:eastAsia="zh-TW"/>
                    </w:rPr>
                  </w:pPr>
                  <w:r>
                    <w:rPr>
                      <w:rFonts w:ascii="Times New Roman" w:eastAsia="PMingLiU" w:hAnsi="Times New Roman"/>
                      <w:b/>
                      <w:bCs/>
                      <w:lang w:eastAsia="zh-TW"/>
                    </w:rPr>
                    <w:t>2</w:t>
                  </w:r>
                </w:p>
              </w:tc>
              <w:tc>
                <w:tcPr>
                  <w:tcW w:w="1985" w:type="dxa"/>
                </w:tcPr>
                <w:p w14:paraId="5AAE1436" w14:textId="77777777" w:rsidR="00CC58AC" w:rsidRDefault="00CC58AC" w:rsidP="006F50ED">
                  <w:pPr>
                    <w:pStyle w:val="a5"/>
                    <w:ind w:left="0"/>
                    <w:rPr>
                      <w:rFonts w:ascii="Times New Roman" w:eastAsia="PMingLiU" w:hAnsi="Times New Roman"/>
                      <w:lang w:eastAsia="zh-TW"/>
                    </w:rPr>
                  </w:pPr>
                  <w:r>
                    <w:rPr>
                      <w:rFonts w:ascii="Times New Roman" w:eastAsia="PMingLiU" w:hAnsi="Times New Roman"/>
                      <w:lang w:eastAsia="zh-TW"/>
                    </w:rPr>
                    <w:t>Non-ideal CSI</w:t>
                  </w:r>
                </w:p>
              </w:tc>
              <w:tc>
                <w:tcPr>
                  <w:tcW w:w="1560" w:type="dxa"/>
                </w:tcPr>
                <w:p w14:paraId="634A3767" w14:textId="77777777" w:rsidR="00CC58AC" w:rsidRDefault="00CC58AC" w:rsidP="006F50ED">
                  <w:pPr>
                    <w:pStyle w:val="a5"/>
                    <w:ind w:left="0"/>
                    <w:rPr>
                      <w:rFonts w:ascii="Times New Roman" w:eastAsia="PMingLiU" w:hAnsi="Times New Roman"/>
                      <w:lang w:eastAsia="zh-TW"/>
                    </w:rPr>
                  </w:pPr>
                  <w:r>
                    <w:rPr>
                      <w:rFonts w:ascii="Times New Roman" w:eastAsia="PMingLiU" w:hAnsi="Times New Roman"/>
                      <w:lang w:eastAsia="zh-TW"/>
                    </w:rPr>
                    <w:t>Non-ideal CSI</w:t>
                  </w:r>
                </w:p>
              </w:tc>
              <w:tc>
                <w:tcPr>
                  <w:tcW w:w="2858" w:type="dxa"/>
                </w:tcPr>
                <w:p w14:paraId="313C57D1" w14:textId="77777777" w:rsidR="00CC58AC" w:rsidRDefault="00CC58AC" w:rsidP="006F50ED">
                  <w:pPr>
                    <w:pStyle w:val="a5"/>
                    <w:ind w:left="0"/>
                    <w:rPr>
                      <w:rFonts w:ascii="Times New Roman" w:eastAsia="PMingLiU" w:hAnsi="Times New Roman"/>
                      <w:lang w:eastAsia="zh-TW"/>
                    </w:rPr>
                  </w:pPr>
                  <w:r>
                    <w:rPr>
                      <w:rFonts w:ascii="Times New Roman" w:eastAsia="PMingLiU" w:hAnsi="Times New Roman"/>
                      <w:lang w:eastAsia="zh-TW"/>
                    </w:rPr>
                    <w:t>Practical scenario used in field/real-world testing</w:t>
                  </w:r>
                </w:p>
              </w:tc>
            </w:tr>
          </w:tbl>
          <w:p w14:paraId="2192D429" w14:textId="77777777" w:rsidR="00CC58AC" w:rsidRDefault="00CC58AC" w:rsidP="006F50ED">
            <w:pPr>
              <w:pStyle w:val="a5"/>
              <w:widowControl w:val="0"/>
              <w:ind w:left="480"/>
              <w:jc w:val="both"/>
              <w:rPr>
                <w:rFonts w:ascii="Times New Roman" w:eastAsia="PMingLiU" w:hAnsi="Times New Roman"/>
                <w:lang w:eastAsia="zh-TW"/>
              </w:rPr>
            </w:pPr>
          </w:p>
          <w:p w14:paraId="18E1E5F7" w14:textId="77777777" w:rsidR="00CC58AC" w:rsidRDefault="00CC58AC" w:rsidP="006F50ED">
            <w:pPr>
              <w:pStyle w:val="a5"/>
              <w:widowControl w:val="0"/>
              <w:numPr>
                <w:ilvl w:val="0"/>
                <w:numId w:val="48"/>
              </w:numPr>
              <w:jc w:val="both"/>
              <w:rPr>
                <w:rFonts w:ascii="Times New Roman" w:hAnsi="Times New Roman"/>
                <w:lang w:eastAsia="ko-KR"/>
              </w:rPr>
            </w:pPr>
            <w:r>
              <w:rPr>
                <w:rFonts w:ascii="Times New Roman" w:hAnsi="Times New Roman"/>
                <w:lang w:eastAsia="ko-KR"/>
              </w:rPr>
              <w:t>UE distribution:</w:t>
            </w:r>
          </w:p>
          <w:p w14:paraId="2D3FE9A2" w14:textId="77777777" w:rsidR="00CC58AC" w:rsidRDefault="00CC58AC" w:rsidP="006F50ED">
            <w:pPr>
              <w:pStyle w:val="a5"/>
              <w:widowControl w:val="0"/>
              <w:ind w:left="480"/>
              <w:jc w:val="both"/>
              <w:rPr>
                <w:rFonts w:ascii="Times New Roman" w:hAnsi="Times New Roman"/>
                <w:lang w:eastAsia="ko-KR"/>
              </w:rPr>
            </w:pPr>
            <w:r>
              <w:rPr>
                <w:rFonts w:ascii="Times New Roman" w:eastAsia="PMingLiU" w:hAnsi="Times New Roman"/>
                <w:lang w:eastAsia="zh-TW"/>
              </w:rPr>
              <w:t>The primary purpose of CSI prediction is to address the issue of CSI aging, which is usually more suitable in medium to high mobility scenarios (at least speed &gt;= 10km/h). In indoor environments, the speed of user movement typically lower than 3km/h, hence the CSI aging problem may not be the main concern indoors. Therefore, the 80% indoor and 20% outdoor distribution might not be suitable for evaluating the performance of CSI prediction.</w:t>
            </w:r>
          </w:p>
        </w:tc>
      </w:tr>
      <w:tr w:rsidR="00CC58AC" w14:paraId="5EFE30FB" w14:textId="77777777" w:rsidTr="006F50ED">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335DB6A" w14:textId="77777777" w:rsidR="00CC58AC" w:rsidRDefault="00CC58AC" w:rsidP="006F50ED">
            <w:pPr>
              <w:widowControl w:val="0"/>
              <w:jc w:val="both"/>
              <w:rPr>
                <w:rFonts w:ascii="Times New Roman" w:hAnsi="Times New Roman"/>
                <w:lang w:eastAsia="ko-KR"/>
              </w:rPr>
            </w:pPr>
            <w:r>
              <w:rPr>
                <w:rFonts w:ascii="Times New Roman" w:eastAsia="MS Mincho" w:hAnsi="Times New Roman"/>
                <w:lang w:eastAsia="ja-JP"/>
              </w:rPr>
              <w:t>Panasonic</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42F207D" w14:textId="77777777" w:rsidR="00CC58AC" w:rsidRDefault="00CC58AC" w:rsidP="006F50ED">
            <w:pPr>
              <w:widowControl w:val="0"/>
              <w:jc w:val="both"/>
              <w:rPr>
                <w:rFonts w:ascii="Times New Roman" w:hAnsi="Times New Roman"/>
                <w:lang w:eastAsia="ko-KR"/>
              </w:rPr>
            </w:pPr>
            <w:r>
              <w:rPr>
                <w:rFonts w:ascii="Times New Roman" w:eastAsia="MS Mincho" w:hAnsi="Times New Roman"/>
                <w:lang w:eastAsia="ja-JP"/>
              </w:rPr>
              <w:t xml:space="preserve">We think UE-side CSI prediction has the issue of the misalignment between future (predicted) reference CSI resource report by UE and the actual DL allocation. The misalignment issue can be alleviated by reporting multiple future predicted CSIs. </w:t>
            </w:r>
            <w:r>
              <w:rPr>
                <w:bCs/>
                <w:lang w:val="en-US" w:eastAsia="ja-JP"/>
              </w:rPr>
              <w:t>Therefore, we think prediction window is important parameter of CSI prediction. At least prediction window is necessary as the evaluation assumption.</w:t>
            </w:r>
          </w:p>
        </w:tc>
      </w:tr>
      <w:tr w:rsidR="00CC58AC" w14:paraId="436BA1DF" w14:textId="77777777" w:rsidTr="006F50ED">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8A9E84C" w14:textId="77777777" w:rsidR="00CC58AC" w:rsidRDefault="00CC58AC" w:rsidP="006F50ED">
            <w:pPr>
              <w:widowControl w:val="0"/>
              <w:jc w:val="both"/>
              <w:rPr>
                <w:rFonts w:ascii="Times New Roman" w:eastAsia="MS Mincho" w:hAnsi="Times New Roman"/>
                <w:lang w:eastAsia="ja-JP"/>
              </w:rPr>
            </w:pPr>
            <w:r>
              <w:rPr>
                <w:rFonts w:ascii="Times New Roman" w:eastAsia="SimSun" w:hAnsi="Times New Roman"/>
                <w:lang w:eastAsia="zh-CN"/>
              </w:rPr>
              <w:t>vivo</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94180A8" w14:textId="77777777" w:rsidR="00CC58AC" w:rsidRDefault="00CC58AC" w:rsidP="006F50ED">
            <w:pPr>
              <w:widowControl w:val="0"/>
              <w:jc w:val="both"/>
              <w:rPr>
                <w:rFonts w:ascii="Times New Roman" w:eastAsia="SimSun" w:hAnsi="Times New Roman"/>
                <w:lang w:eastAsia="zh-CN"/>
              </w:rPr>
            </w:pPr>
            <w:r>
              <w:rPr>
                <w:rFonts w:ascii="Times New Roman" w:eastAsia="SimSun" w:hAnsi="Times New Roman"/>
                <w:lang w:eastAsia="zh-CN"/>
              </w:rPr>
              <w:t>Based on study from multiple companies, practical impairments of the channel or Tx/Rx hardware have impact on the performance of AI and non-AI prediction algorithms. For example, evaluation results from multiple sources show that non-AI algorithm like AR is more sensitive to impairments like channel estimation error and phase discontinuity than AI. Hence we propose to discuss the following proposal (covering the first two bullets in FL’s summary).</w:t>
            </w:r>
          </w:p>
          <w:p w14:paraId="30F166BA" w14:textId="77777777" w:rsidR="00CC58AC" w:rsidRDefault="00CC58AC" w:rsidP="006F50ED">
            <w:pPr>
              <w:widowControl w:val="0"/>
              <w:jc w:val="both"/>
              <w:rPr>
                <w:rFonts w:ascii="Times New Roman" w:eastAsia="SimSun" w:hAnsi="Times New Roman"/>
                <w:lang w:eastAsia="zh-CN"/>
              </w:rPr>
            </w:pPr>
            <w:r>
              <w:rPr>
                <w:rFonts w:ascii="Times New Roman" w:eastAsia="SimSun" w:hAnsi="Times New Roman"/>
                <w:lang w:eastAsia="zh-CN"/>
              </w:rPr>
              <w:t>Proposal:</w:t>
            </w:r>
          </w:p>
          <w:p w14:paraId="37FEC22A" w14:textId="77777777" w:rsidR="00CC58AC" w:rsidRDefault="00CC58AC" w:rsidP="006F50ED">
            <w:pPr>
              <w:widowControl w:val="0"/>
              <w:jc w:val="both"/>
              <w:rPr>
                <w:rFonts w:ascii="Times New Roman" w:eastAsia="MS Mincho" w:hAnsi="Times New Roman"/>
                <w:lang w:eastAsia="ja-JP"/>
              </w:rPr>
            </w:pPr>
            <w:r>
              <w:rPr>
                <w:rFonts w:ascii="Times New Roman" w:hAnsi="Times New Roman"/>
              </w:rPr>
              <w:t xml:space="preserve">For Rel-19 study on CSI prediction, evaluate the impact of practical impairments (e.g., channel estimation error, phase </w:t>
            </w:r>
            <w:r>
              <w:rPr>
                <w:rFonts w:ascii="Times New Roman" w:hAnsi="Times New Roman"/>
                <w:lang w:eastAsia="ko-KR"/>
              </w:rPr>
              <w:t>discontinuity</w:t>
            </w:r>
            <w:r>
              <w:rPr>
                <w:rFonts w:ascii="Times New Roman" w:hAnsi="Times New Roman"/>
              </w:rPr>
              <w:t>) on the performance of AI and non-AI prediction methods.</w:t>
            </w:r>
          </w:p>
        </w:tc>
      </w:tr>
      <w:tr w:rsidR="00CC58AC" w14:paraId="03357698" w14:textId="77777777" w:rsidTr="006F50ED">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32DAEF9" w14:textId="77777777" w:rsidR="00CC58AC" w:rsidRDefault="00CC58AC" w:rsidP="006F50ED">
            <w:pPr>
              <w:widowControl w:val="0"/>
              <w:jc w:val="both"/>
              <w:rPr>
                <w:rFonts w:ascii="Times New Roman" w:eastAsia="SimSun" w:hAnsi="Times New Roman"/>
                <w:lang w:eastAsia="zh-CN"/>
              </w:rPr>
            </w:pPr>
            <w:r>
              <w:rPr>
                <w:rFonts w:ascii="Times New Roman" w:eastAsia="SimSun" w:hAnsi="Times New Roman"/>
                <w:lang w:eastAsia="zh-CN"/>
              </w:rPr>
              <w:t>Huawei, HiSilicon</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A9E3A75" w14:textId="77777777" w:rsidR="00CC58AC" w:rsidRDefault="00CC58AC" w:rsidP="006F50ED">
            <w:pPr>
              <w:widowControl w:val="0"/>
              <w:jc w:val="both"/>
              <w:rPr>
                <w:rFonts w:ascii="Times New Roman" w:eastAsia="SimSun" w:hAnsi="Times New Roman"/>
                <w:lang w:eastAsia="zh-CN"/>
              </w:rPr>
            </w:pPr>
            <w:r>
              <w:rPr>
                <w:rFonts w:ascii="Times New Roman" w:eastAsia="SimSun" w:hAnsi="Times New Roman"/>
                <w:lang w:eastAsia="zh-CN"/>
              </w:rPr>
              <w:t xml:space="preserve">This would be an update to EVM which we think is not necessary. Companies could provide additional results based on these assumptions on a voluntary basis.  </w:t>
            </w:r>
          </w:p>
        </w:tc>
      </w:tr>
      <w:tr w:rsidR="00CC58AC" w14:paraId="3D861E1A" w14:textId="77777777" w:rsidTr="006F50ED">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51361C3" w14:textId="77777777" w:rsidR="00CC58AC" w:rsidRDefault="00CC58AC" w:rsidP="006F50ED">
            <w:pPr>
              <w:widowControl w:val="0"/>
              <w:jc w:val="both"/>
              <w:rPr>
                <w:rFonts w:ascii="Times New Roman" w:eastAsia="SimSun" w:hAnsi="Times New Roman"/>
                <w:lang w:eastAsia="zh-CN"/>
              </w:rPr>
            </w:pPr>
            <w:r>
              <w:rPr>
                <w:rFonts w:ascii="Times New Roman" w:eastAsia="SimSun" w:hAnsi="Times New Roman"/>
                <w:lang w:eastAsia="zh-CN"/>
              </w:rPr>
              <w:t>Fujitsu</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39A46B1" w14:textId="77777777" w:rsidR="00CC58AC" w:rsidRDefault="00CC58AC" w:rsidP="006F50ED">
            <w:pPr>
              <w:widowControl w:val="0"/>
              <w:jc w:val="both"/>
              <w:rPr>
                <w:rFonts w:ascii="Times New Roman" w:eastAsia="SimSun" w:hAnsi="Times New Roman"/>
                <w:lang w:eastAsia="ko-KR"/>
              </w:rPr>
            </w:pPr>
            <w:r>
              <w:rPr>
                <w:rFonts w:ascii="Times New Roman" w:hAnsi="Times New Roman"/>
                <w:lang w:eastAsia="zh-CN"/>
              </w:rPr>
              <w:t xml:space="preserve">Some </w:t>
            </w:r>
            <w:r>
              <w:rPr>
                <w:rFonts w:ascii="Times New Roman" w:eastAsia="SimSun" w:hAnsi="Times New Roman"/>
                <w:lang w:eastAsia="zh-CN"/>
              </w:rPr>
              <w:t xml:space="preserve">parameters of Rel-18 Type II Doppler codebook used to feedback CSI may have impact on </w:t>
            </w:r>
            <w:r>
              <w:rPr>
                <w:rFonts w:ascii="Times New Roman" w:eastAsia="SimSun" w:hAnsi="Times New Roman"/>
                <w:lang w:eastAsia="zh-CN"/>
              </w:rPr>
              <w:lastRenderedPageBreak/>
              <w:t xml:space="preserve">the performance of AI/ML based CSI prediction. For example, some parameter of the reporting window configuration of Rel-18 Type II codebook, e.g., the value of </w:t>
            </w:r>
            <m:oMath>
              <m:r>
                <w:rPr>
                  <w:rFonts w:ascii="Cambria Math" w:hAnsi="Cambria Math"/>
                </w:rPr>
                <m:t>δ</m:t>
              </m:r>
            </m:oMath>
            <w:r>
              <w:rPr>
                <w:rFonts w:ascii="Times New Roman" w:eastAsia="SimSun" w:hAnsi="Times New Roman"/>
                <w:lang w:eastAsia="ko-KR"/>
              </w:rPr>
              <w:t>, could be discussed.</w:t>
            </w:r>
          </w:p>
          <w:p w14:paraId="1096BE68" w14:textId="77777777" w:rsidR="00CC58AC" w:rsidRDefault="00CC58AC" w:rsidP="006F50ED">
            <w:pPr>
              <w:widowControl w:val="0"/>
              <w:jc w:val="both"/>
              <w:rPr>
                <w:rFonts w:ascii="Times New Roman" w:eastAsia="SimSun" w:hAnsi="Times New Roman"/>
                <w:lang w:eastAsia="ko-KR"/>
              </w:rPr>
            </w:pPr>
          </w:p>
          <w:p w14:paraId="021367EA" w14:textId="77777777" w:rsidR="00CC58AC" w:rsidRDefault="00CC58AC" w:rsidP="006F50ED">
            <w:pPr>
              <w:widowControl w:val="0"/>
              <w:jc w:val="both"/>
              <w:rPr>
                <w:rFonts w:ascii="Times New Roman" w:eastAsia="SimSun" w:hAnsi="Times New Roman"/>
                <w:lang w:eastAsia="zh-CN"/>
              </w:rPr>
            </w:pPr>
            <w:r>
              <w:rPr>
                <w:rFonts w:ascii="Times New Roman" w:eastAsia="SimSun" w:hAnsi="Times New Roman"/>
                <w:lang w:eastAsia="ko-KR"/>
              </w:rPr>
              <w:t xml:space="preserve">If larger value of </w:t>
            </w:r>
            <m:oMath>
              <m:r>
                <w:rPr>
                  <w:rFonts w:ascii="Cambria Math" w:hAnsi="Cambria Math"/>
                </w:rPr>
                <m:t>δ</m:t>
              </m:r>
            </m:oMath>
            <w:r>
              <w:rPr>
                <w:rFonts w:ascii="Times New Roman" w:eastAsia="SimSun" w:hAnsi="Times New Roman"/>
                <w:lang w:eastAsia="ko-KR"/>
              </w:rPr>
              <w:t xml:space="preserve"> could be applied, e.g., the value of </w:t>
            </w:r>
            <m:oMath>
              <m:r>
                <w:rPr>
                  <w:rFonts w:ascii="Cambria Math" w:hAnsi="Cambria Math"/>
                </w:rPr>
                <m:t>δ</m:t>
              </m:r>
            </m:oMath>
            <w:r>
              <w:rPr>
                <w:rFonts w:ascii="Times New Roman" w:eastAsia="SimSun" w:hAnsi="Times New Roman"/>
                <w:lang w:eastAsia="ko-KR"/>
              </w:rPr>
              <w:t xml:space="preserve"> could be set to be equal to the scheduling delay, then it is beneficial for the performance. With the existing value of </w:t>
            </w:r>
            <m:oMath>
              <m:r>
                <w:rPr>
                  <w:rFonts w:ascii="Cambria Math" w:hAnsi="Cambria Math"/>
                </w:rPr>
                <m:t>δ</m:t>
              </m:r>
            </m:oMath>
            <w:r>
              <w:rPr>
                <w:rFonts w:ascii="Times New Roman" w:eastAsia="SimSun" w:hAnsi="Times New Roman"/>
                <w:lang w:eastAsia="ko-KR"/>
              </w:rPr>
              <w:t>, there is some waste of the reported CSI, since some of them may have to be dropped.</w:t>
            </w:r>
          </w:p>
        </w:tc>
      </w:tr>
      <w:tr w:rsidR="00CC58AC" w14:paraId="5862D247" w14:textId="77777777" w:rsidTr="006F50ED">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D3D97B9" w14:textId="77777777" w:rsidR="00CC58AC" w:rsidRDefault="00CC58AC" w:rsidP="006F50ED">
            <w:pPr>
              <w:widowControl w:val="0"/>
              <w:jc w:val="both"/>
              <w:rPr>
                <w:rFonts w:ascii="Times New Roman" w:eastAsia="SimSun" w:hAnsi="Times New Roman"/>
                <w:lang w:eastAsia="zh-CN"/>
              </w:rPr>
            </w:pPr>
            <w:r>
              <w:rPr>
                <w:rFonts w:ascii="Times New Roman" w:eastAsia="SimSun" w:hAnsi="Times New Roman"/>
                <w:lang w:eastAsia="zh-CN"/>
              </w:rPr>
              <w:lastRenderedPageBreak/>
              <w:t>Qualcomm</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EF2819B" w14:textId="77777777" w:rsidR="00CC58AC" w:rsidRDefault="00CC58AC" w:rsidP="006F50ED">
            <w:pPr>
              <w:widowControl w:val="0"/>
              <w:jc w:val="both"/>
              <w:rPr>
                <w:rFonts w:ascii="Times New Roman" w:hAnsi="Times New Roman"/>
                <w:lang w:eastAsia="zh-CN"/>
              </w:rPr>
            </w:pPr>
            <w:r>
              <w:rPr>
                <w:rFonts w:ascii="Times New Roman" w:hAnsi="Times New Roman"/>
                <w:lang w:eastAsia="zh-CN"/>
              </w:rPr>
              <w:t>Assumptions for aspects related to UE-side processing and non-ideality (channel estimation error, phase discontinuity, etc.) can be left to companies. How to model channel estimation error was left to companies even in the R18 study on CSI compression.</w:t>
            </w:r>
          </w:p>
        </w:tc>
      </w:tr>
      <w:tr w:rsidR="00CC58AC" w14:paraId="3A70A89E" w14:textId="77777777" w:rsidTr="006F50ED">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229C5C2" w14:textId="77777777" w:rsidR="00CC58AC" w:rsidRDefault="00CC58AC" w:rsidP="006F50ED">
            <w:pPr>
              <w:widowControl w:val="0"/>
              <w:jc w:val="both"/>
              <w:rPr>
                <w:rFonts w:ascii="Times New Roman" w:eastAsia="SimSun" w:hAnsi="Times New Roman"/>
                <w:lang w:eastAsia="zh-CN"/>
              </w:rPr>
            </w:pPr>
            <w:r>
              <w:rPr>
                <w:rFonts w:ascii="Times New Roman" w:eastAsia="SimSun" w:hAnsi="Times New Roman"/>
                <w:lang w:eastAsia="zh-CN"/>
              </w:rPr>
              <w:t>ZTE</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779486C1" w14:textId="77777777" w:rsidR="00CC58AC" w:rsidRDefault="00CC58AC" w:rsidP="006F50ED">
            <w:pPr>
              <w:widowControl w:val="0"/>
              <w:jc w:val="both"/>
              <w:rPr>
                <w:rFonts w:ascii="Times New Roman" w:eastAsia="SimSun" w:hAnsi="Times New Roman"/>
                <w:lang w:eastAsia="zh-CN"/>
              </w:rPr>
            </w:pPr>
            <w:r>
              <w:rPr>
                <w:rFonts w:ascii="Times New Roman" w:eastAsia="SimSun" w:hAnsi="Times New Roman"/>
                <w:lang w:eastAsia="zh-CN"/>
              </w:rPr>
              <w:t xml:space="preserve">We are open to consider all the above-mentioned aspects, especially for the channel estimation error and phase discontinuity. </w:t>
            </w:r>
          </w:p>
          <w:p w14:paraId="18028DCE" w14:textId="77777777" w:rsidR="00CC58AC" w:rsidRDefault="00CC58AC" w:rsidP="006F50ED">
            <w:pPr>
              <w:widowControl w:val="0"/>
              <w:jc w:val="both"/>
              <w:rPr>
                <w:rFonts w:ascii="Times New Roman" w:eastAsia="SimSun" w:hAnsi="Times New Roman"/>
                <w:lang w:eastAsia="zh-CN"/>
              </w:rPr>
            </w:pPr>
            <w:r>
              <w:rPr>
                <w:rFonts w:ascii="Times New Roman" w:eastAsia="SimSun" w:hAnsi="Times New Roman"/>
                <w:lang w:eastAsia="zh-CN"/>
              </w:rPr>
              <w:t xml:space="preserve">Regarding the channel estimation error, an x dB Gaussian noise can be added to the training dataset. </w:t>
            </w:r>
          </w:p>
          <w:p w14:paraId="3506DCB2" w14:textId="77777777" w:rsidR="00CC58AC" w:rsidRDefault="00CC58AC" w:rsidP="006F50ED">
            <w:pPr>
              <w:pStyle w:val="a5"/>
              <w:widowControl w:val="0"/>
              <w:numPr>
                <w:ilvl w:val="0"/>
                <w:numId w:val="49"/>
              </w:numPr>
              <w:jc w:val="both"/>
              <w:rPr>
                <w:rFonts w:ascii="Times New Roman" w:eastAsia="SimSun" w:hAnsi="Times New Roman"/>
                <w:lang w:eastAsia="zh-CN"/>
              </w:rPr>
            </w:pPr>
            <w:r>
              <w:rPr>
                <w:rFonts w:ascii="Times New Roman" w:eastAsia="SimSun" w:hAnsi="Times New Roman"/>
                <w:lang w:eastAsia="zh-CN"/>
              </w:rPr>
              <w:t>AI/ML CSI prediction: x dB Gaussian noise is added in the model input for model training. During the inference, x dB Gaussian noise is added for the model input.</w:t>
            </w:r>
          </w:p>
          <w:p w14:paraId="634D6FBB" w14:textId="77777777" w:rsidR="00CC58AC" w:rsidRDefault="00CC58AC" w:rsidP="006F50ED">
            <w:pPr>
              <w:pStyle w:val="a5"/>
              <w:widowControl w:val="0"/>
              <w:numPr>
                <w:ilvl w:val="0"/>
                <w:numId w:val="49"/>
              </w:numPr>
              <w:jc w:val="both"/>
              <w:rPr>
                <w:rFonts w:ascii="Times New Roman" w:eastAsia="SimSun" w:hAnsi="Times New Roman"/>
                <w:lang w:eastAsia="zh-CN"/>
              </w:rPr>
            </w:pPr>
            <w:r>
              <w:rPr>
                <w:rFonts w:ascii="Times New Roman" w:eastAsia="SimSun" w:hAnsi="Times New Roman"/>
                <w:lang w:eastAsia="zh-CN"/>
              </w:rPr>
              <w:t>Non-AI/ML CSI prediction: x dB Gaussian noise is added for the input data for the CSI prediction.</w:t>
            </w:r>
          </w:p>
          <w:p w14:paraId="2CC43552" w14:textId="77777777" w:rsidR="00CC58AC" w:rsidRDefault="00CC58AC" w:rsidP="006F50ED">
            <w:pPr>
              <w:widowControl w:val="0"/>
              <w:jc w:val="both"/>
              <w:rPr>
                <w:rFonts w:ascii="Times New Roman" w:eastAsia="SimSun" w:hAnsi="Times New Roman"/>
                <w:lang w:eastAsia="zh-CN"/>
              </w:rPr>
            </w:pPr>
          </w:p>
          <w:p w14:paraId="7E3E6333" w14:textId="77777777" w:rsidR="00CC58AC" w:rsidRDefault="00CC58AC" w:rsidP="006F50ED">
            <w:pPr>
              <w:widowControl w:val="0"/>
              <w:jc w:val="both"/>
              <w:rPr>
                <w:rFonts w:ascii="Times New Roman" w:eastAsia="SimSun" w:hAnsi="Times New Roman"/>
                <w:lang w:eastAsia="zh-CN"/>
              </w:rPr>
            </w:pPr>
            <w:r>
              <w:rPr>
                <w:rFonts w:ascii="Times New Roman" w:eastAsia="SimSun" w:hAnsi="Times New Roman"/>
                <w:lang w:eastAsia="zh-CN"/>
              </w:rPr>
              <w:t>Regarding the phase discontinuity, similar method as for channel estimation error can be applied.</w:t>
            </w:r>
          </w:p>
        </w:tc>
      </w:tr>
      <w:tr w:rsidR="00CC58AC" w14:paraId="38B7AB05" w14:textId="77777777" w:rsidTr="006F50ED">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F019071" w14:textId="77777777" w:rsidR="00CC58AC" w:rsidRDefault="00CC58AC" w:rsidP="006F50ED">
            <w:pPr>
              <w:widowControl w:val="0"/>
              <w:jc w:val="both"/>
              <w:rPr>
                <w:rFonts w:ascii="Times New Roman" w:eastAsia="SimSun" w:hAnsi="Times New Roman"/>
                <w:lang w:eastAsia="zh-CN"/>
              </w:rPr>
            </w:pPr>
            <w:r>
              <w:rPr>
                <w:rFonts w:ascii="Times New Roman" w:eastAsia="SimSun" w:hAnsi="Times New Roman"/>
                <w:lang w:eastAsia="zh-CN"/>
              </w:rPr>
              <w:t>AT&amp;T</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A0EE6C3" w14:textId="77777777" w:rsidR="00CC58AC" w:rsidRDefault="00CC58AC" w:rsidP="006F50ED">
            <w:pPr>
              <w:widowControl w:val="0"/>
              <w:jc w:val="both"/>
              <w:rPr>
                <w:rFonts w:ascii="Times New Roman" w:eastAsia="SimSun" w:hAnsi="Times New Roman"/>
                <w:lang w:eastAsia="zh-CN"/>
              </w:rPr>
            </w:pPr>
            <w:r>
              <w:rPr>
                <w:rFonts w:ascii="Times New Roman" w:hAnsi="Times New Roman"/>
                <w:lang w:eastAsia="ko-KR"/>
              </w:rPr>
              <w:t>Fine with the proposals</w:t>
            </w:r>
          </w:p>
        </w:tc>
      </w:tr>
      <w:tr w:rsidR="00CC58AC" w14:paraId="1305F913" w14:textId="77777777" w:rsidTr="006F50ED">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928B308" w14:textId="77777777" w:rsidR="00CC58AC" w:rsidRDefault="00CC58AC" w:rsidP="006F50ED">
            <w:pPr>
              <w:widowControl w:val="0"/>
              <w:jc w:val="both"/>
              <w:rPr>
                <w:rFonts w:ascii="Times New Roman" w:eastAsia="SimSun" w:hAnsi="Times New Roman"/>
                <w:lang w:eastAsia="zh-CN"/>
              </w:rPr>
            </w:pPr>
            <w:r>
              <w:rPr>
                <w:rFonts w:ascii="Times New Roman" w:eastAsia="SimSun" w:hAnsi="Times New Roman"/>
                <w:lang w:eastAsia="zh-CN"/>
              </w:rPr>
              <w:t>Xiaomi</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9694067" w14:textId="77777777" w:rsidR="00CC58AC" w:rsidRDefault="00CC58AC" w:rsidP="006F50ED">
            <w:pPr>
              <w:widowControl w:val="0"/>
              <w:jc w:val="both"/>
              <w:rPr>
                <w:rFonts w:ascii="Times New Roman" w:eastAsia="SimSun" w:hAnsi="Times New Roman"/>
                <w:lang w:eastAsia="zh-CN"/>
              </w:rPr>
            </w:pPr>
            <w:r>
              <w:rPr>
                <w:rFonts w:ascii="Times New Roman" w:eastAsia="SimSun" w:hAnsi="Times New Roman"/>
                <w:lang w:eastAsia="zh-CN"/>
              </w:rPr>
              <w:t>If Rel-18 DD codebook is used as benchmark, the observation window and prediction window should be same for AI/ML model based CSI prediction and Rel-18 DD codebook.</w:t>
            </w:r>
          </w:p>
          <w:p w14:paraId="45D88B0E" w14:textId="77777777" w:rsidR="00CC58AC" w:rsidRDefault="00CC58AC" w:rsidP="006F50ED">
            <w:pPr>
              <w:widowControl w:val="0"/>
              <w:jc w:val="both"/>
              <w:rPr>
                <w:rFonts w:ascii="Times New Roman" w:hAnsi="Times New Roman"/>
                <w:lang w:val="en-US" w:eastAsia="ko-KR"/>
              </w:rPr>
            </w:pPr>
            <w:r>
              <w:rPr>
                <w:rFonts w:ascii="Times New Roman" w:eastAsia="SimSun" w:hAnsi="Times New Roman"/>
                <w:lang w:eastAsia="zh-CN"/>
              </w:rPr>
              <w:t xml:space="preserve">For the </w:t>
            </w:r>
            <w:r>
              <w:rPr>
                <w:rFonts w:ascii="Times New Roman" w:hAnsi="Times New Roman"/>
                <w:lang w:val="en-US" w:eastAsia="ko-KR"/>
              </w:rPr>
              <w:t>observation window, it depends on CSI-RS resource configuration. One p</w:t>
            </w:r>
            <w:r>
              <w:rPr>
                <w:rFonts w:ascii="Times New Roman" w:eastAsia="SimSun" w:hAnsi="Times New Roman"/>
                <w:lang w:val="en-US" w:eastAsia="zh-CN"/>
              </w:rPr>
              <w:t>eriodic/semi-persistent CSI-RS resource or K={4,8,12} aperiodic CSI-RS resources are configured, and the interval of two adjacent CSI-RS resource is d={1,2} slots.</w:t>
            </w:r>
          </w:p>
          <w:p w14:paraId="1F5B778C" w14:textId="77777777" w:rsidR="00CC58AC" w:rsidRDefault="00CC58AC" w:rsidP="006F50ED">
            <w:pPr>
              <w:widowControl w:val="0"/>
              <w:jc w:val="both"/>
              <w:rPr>
                <w:rFonts w:ascii="Times New Roman" w:hAnsi="Times New Roman"/>
                <w:lang w:eastAsia="ko-KR"/>
              </w:rPr>
            </w:pPr>
            <w:r>
              <w:rPr>
                <w:rFonts w:ascii="Times New Roman" w:hAnsi="Times New Roman"/>
                <w:lang w:val="en-US" w:eastAsia="ko-KR"/>
              </w:rPr>
              <w:t xml:space="preserve">For prediction window, the starting point of the window is </w:t>
            </w:r>
            <w:r>
              <w:rPr>
                <w:rFonts w:ascii="Times New Roman" w:hAnsi="Times New Roman"/>
                <w:i/>
                <w:iCs/>
                <w:lang w:val="en-US" w:eastAsia="ko-KR"/>
              </w:rPr>
              <w:t>l</w:t>
            </w:r>
            <w:r>
              <w:rPr>
                <w:rFonts w:ascii="Times New Roman" w:hAnsi="Times New Roman"/>
                <w:lang w:val="en-US" w:eastAsia="ko-KR"/>
              </w:rPr>
              <w:t>=n+</w:t>
            </w:r>
            <m:oMath>
              <m:r>
                <w:rPr>
                  <w:rFonts w:ascii="Cambria Math" w:hAnsi="Cambria Math"/>
                </w:rPr>
                <m:t>δ</m:t>
              </m:r>
            </m:oMath>
            <w:r>
              <w:rPr>
                <w:rFonts w:ascii="Times New Roman" w:eastAsia="SimSun" w:hAnsi="Times New Roman"/>
                <w:lang w:val="en-US" w:eastAsia="zh-CN"/>
              </w:rPr>
              <w:t>, where n is CSI reporting instance</w:t>
            </w:r>
            <w:r>
              <w:rPr>
                <w:rFonts w:ascii="Times New Roman" w:hAnsi="Times New Roman"/>
                <w:lang w:val="en-US" w:eastAsia="zh-CN"/>
              </w:rPr>
              <w:t xml:space="preserve">, </w:t>
            </w:r>
            <m:oMath>
              <m:r>
                <w:rPr>
                  <w:rFonts w:ascii="Cambria Math" w:hAnsi="Cambria Math"/>
                </w:rPr>
                <m:t>δ={-</m:t>
              </m:r>
            </m:oMath>
            <w:r>
              <w:rPr>
                <w:rFonts w:ascii="Cambria Math" w:hAnsi="Cambria Math"/>
                <w:i/>
                <w:lang w:eastAsia="ko-KR"/>
              </w:rPr>
              <w:t>n</w:t>
            </w:r>
            <w:r>
              <w:rPr>
                <w:rFonts w:ascii="Cambria Math" w:hAnsi="Cambria Math"/>
                <w:i/>
                <w:vertAlign w:val="subscript"/>
                <w:lang w:eastAsia="ko-KR"/>
              </w:rPr>
              <w:t>CSI−ref</w:t>
            </w:r>
            <m:oMath>
              <m:r>
                <w:rPr>
                  <w:rFonts w:ascii="Cambria Math" w:hAnsi="Cambria Math"/>
                </w:rPr>
                <m:t>,0,1,2}</m:t>
              </m:r>
            </m:oMath>
            <w:r>
              <w:rPr>
                <w:rFonts w:ascii="Times New Roman" w:hAnsi="Times New Roman"/>
                <w:lang w:val="en-US" w:eastAsia="ko-KR"/>
              </w:rPr>
              <w:t>. The length of prediction window is N4</w:t>
            </w:r>
            <m:oMath>
              <m:r>
                <w:rPr>
                  <w:rFonts w:ascii="Cambria Math" w:hAnsi="Cambria Math"/>
                </w:rPr>
                <m:t>×</m:t>
              </m:r>
            </m:oMath>
            <w:r>
              <w:rPr>
                <w:rFonts w:ascii="Times New Roman" w:hAnsi="Times New Roman"/>
                <w:lang w:val="en-US" w:eastAsia="ko-KR"/>
              </w:rPr>
              <w:t>d, N4={1,2,4,8} is the number of Doppler domain bases.</w:t>
            </w:r>
          </w:p>
        </w:tc>
      </w:tr>
      <w:tr w:rsidR="00CC58AC" w14:paraId="6211C4DC" w14:textId="77777777" w:rsidTr="006F50ED">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730FEC1" w14:textId="77777777" w:rsidR="00CC58AC" w:rsidRDefault="00CC58AC" w:rsidP="006F50ED">
            <w:pPr>
              <w:widowControl w:val="0"/>
              <w:jc w:val="both"/>
              <w:rPr>
                <w:rFonts w:ascii="Times New Roman" w:eastAsia="SimSun" w:hAnsi="Times New Roman"/>
                <w:lang w:eastAsia="zh-CN"/>
              </w:rPr>
            </w:pPr>
            <w:r>
              <w:rPr>
                <w:rFonts w:ascii="Times New Roman" w:hAnsi="Times New Roman"/>
                <w:lang w:val="en-US" w:eastAsia="ko-KR"/>
              </w:rPr>
              <w:t>CATT</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DAA1C6F" w14:textId="77777777" w:rsidR="00CC58AC" w:rsidRDefault="00CC58AC" w:rsidP="006F50ED">
            <w:pPr>
              <w:widowControl w:val="0"/>
              <w:jc w:val="both"/>
              <w:rPr>
                <w:rFonts w:ascii="Times New Roman" w:eastAsia="SimSun" w:hAnsi="Times New Roman"/>
                <w:lang w:eastAsia="zh-CN"/>
              </w:rPr>
            </w:pPr>
            <w:r>
              <w:rPr>
                <w:rFonts w:ascii="Times New Roman" w:hAnsi="Times New Roman"/>
                <w:lang w:val="en-US" w:eastAsia="ko-KR"/>
              </w:rPr>
              <w:t xml:space="preserve">Ok to study the observation/prediction window especially for multiple future instants prediction, companies are encourage to report assumptions on </w:t>
            </w:r>
            <w:r w:rsidRPr="00D81D3A">
              <w:rPr>
                <w:rFonts w:ascii="Times New Roman" w:hAnsi="Times New Roman"/>
                <w:lang w:val="en-US" w:eastAsia="ko-KR"/>
              </w:rPr>
              <w:t>channel estimation error</w:t>
            </w:r>
          </w:p>
        </w:tc>
      </w:tr>
      <w:tr w:rsidR="00CC58AC" w14:paraId="04D7C33E" w14:textId="77777777" w:rsidTr="006F50ED">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EBA1365" w14:textId="77777777" w:rsidR="00CC58AC" w:rsidRPr="00DB074F" w:rsidRDefault="00CC58AC" w:rsidP="006F50ED">
            <w:pPr>
              <w:widowControl w:val="0"/>
              <w:jc w:val="both"/>
              <w:rPr>
                <w:rFonts w:ascii="Times New Roman" w:hAnsi="Times New Roman"/>
                <w:lang w:val="en-US" w:eastAsia="ko-KR"/>
              </w:rPr>
            </w:pPr>
            <w:r>
              <w:rPr>
                <w:rFonts w:ascii="Times New Roman" w:hAnsi="Times New Roman"/>
                <w:lang w:val="en-US" w:eastAsia="ko-KR"/>
              </w:rPr>
              <w:t>Mod</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tbl>
            <w:tblPr>
              <w:tblStyle w:val="affc"/>
              <w:tblW w:w="0" w:type="auto"/>
              <w:tblLayout w:type="fixed"/>
              <w:tblLook w:val="04A0" w:firstRow="1" w:lastRow="0" w:firstColumn="1" w:lastColumn="0" w:noHBand="0" w:noVBand="1"/>
            </w:tblPr>
            <w:tblGrid>
              <w:gridCol w:w="7756"/>
            </w:tblGrid>
            <w:tr w:rsidR="00CC58AC" w14:paraId="5D490B28" w14:textId="77777777" w:rsidTr="006F50ED">
              <w:tc>
                <w:tcPr>
                  <w:tcW w:w="7756" w:type="dxa"/>
                </w:tcPr>
                <w:p w14:paraId="238703FA" w14:textId="77777777" w:rsidR="00CC58AC" w:rsidRPr="00690118" w:rsidRDefault="00CC58AC" w:rsidP="006F50ED">
                  <w:pPr>
                    <w:widowControl w:val="0"/>
                    <w:jc w:val="both"/>
                    <w:rPr>
                      <w:rFonts w:ascii="Times New Roman" w:hAnsi="Times New Roman"/>
                      <w:lang w:val="en-US" w:eastAsia="ko-KR"/>
                    </w:rPr>
                  </w:pPr>
                  <w:r w:rsidRPr="00690118">
                    <w:rPr>
                      <w:rFonts w:ascii="Times New Roman" w:hAnsi="Times New Roman"/>
                      <w:lang w:val="en-US" w:eastAsia="ko-KR"/>
                    </w:rPr>
                    <w:t>RAN1#110b</w:t>
                  </w:r>
                </w:p>
                <w:p w14:paraId="0DB05215" w14:textId="77777777" w:rsidR="00CC58AC" w:rsidRPr="00690118" w:rsidRDefault="00CC58AC" w:rsidP="006F50ED">
                  <w:pPr>
                    <w:widowControl w:val="0"/>
                    <w:jc w:val="both"/>
                    <w:rPr>
                      <w:rFonts w:ascii="Times New Roman" w:hAnsi="Times New Roman"/>
                      <w:lang w:val="en-US" w:eastAsia="ko-KR"/>
                    </w:rPr>
                  </w:pPr>
                  <w:r w:rsidRPr="00690118">
                    <w:rPr>
                      <w:rFonts w:ascii="Times New Roman" w:hAnsi="Times New Roman"/>
                      <w:lang w:val="en-US" w:eastAsia="ko-KR"/>
                    </w:rPr>
                    <w:t>Conclusion</w:t>
                  </w:r>
                </w:p>
                <w:p w14:paraId="4049B550" w14:textId="77777777" w:rsidR="00CC58AC" w:rsidRPr="00690118" w:rsidRDefault="00CC58AC" w:rsidP="006F50ED">
                  <w:pPr>
                    <w:widowControl w:val="0"/>
                    <w:jc w:val="both"/>
                    <w:rPr>
                      <w:rFonts w:ascii="Times New Roman" w:hAnsi="Times New Roman"/>
                      <w:lang w:val="en-US" w:eastAsia="ko-KR"/>
                    </w:rPr>
                  </w:pPr>
                  <w:r w:rsidRPr="00690118">
                    <w:rPr>
                      <w:rFonts w:ascii="Times New Roman" w:hAnsi="Times New Roman"/>
                      <w:lang w:val="en-US" w:eastAsia="ko-KR"/>
                    </w:rPr>
                    <w:t>For the evaluation of the AI/ML based CSI feedback enhancement, for ‘Channel estimation’, it is up to companies to choose the error modeling method for realistic channel estimation and report by willingness.</w:t>
                  </w:r>
                </w:p>
                <w:p w14:paraId="66BD950D" w14:textId="77777777" w:rsidR="00CC58AC" w:rsidRDefault="00CC58AC" w:rsidP="006F50ED">
                  <w:pPr>
                    <w:widowControl w:val="0"/>
                    <w:jc w:val="both"/>
                    <w:rPr>
                      <w:rFonts w:ascii="Times New Roman" w:hAnsi="Times New Roman"/>
                      <w:lang w:val="en-US" w:eastAsia="ko-KR"/>
                    </w:rPr>
                  </w:pPr>
                  <w:r w:rsidRPr="00690118">
                    <w:rPr>
                      <w:rFonts w:ascii="Times New Roman" w:hAnsi="Times New Roman" w:hint="eastAsia"/>
                      <w:lang w:val="en-US" w:eastAsia="ko-KR"/>
                    </w:rPr>
                    <w:t>•</w:t>
                  </w:r>
                  <w:r w:rsidRPr="00690118">
                    <w:rPr>
                      <w:rFonts w:ascii="Times New Roman" w:hAnsi="Times New Roman"/>
                      <w:lang w:val="en-US" w:eastAsia="ko-KR"/>
                    </w:rPr>
                    <w:tab/>
                    <w:t>Note: It is not precluded that companies use ideal channel to calibrate</w:t>
                  </w:r>
                </w:p>
                <w:p w14:paraId="120C0F82" w14:textId="77777777" w:rsidR="00CC58AC" w:rsidRDefault="00CC58AC" w:rsidP="006F50ED">
                  <w:pPr>
                    <w:widowControl w:val="0"/>
                    <w:jc w:val="both"/>
                    <w:rPr>
                      <w:rFonts w:ascii="Times New Roman" w:hAnsi="Times New Roman"/>
                      <w:lang w:val="en-US" w:eastAsia="ko-KR"/>
                    </w:rPr>
                  </w:pPr>
                </w:p>
                <w:p w14:paraId="73BBA466" w14:textId="77777777" w:rsidR="00CC58AC" w:rsidRPr="00690118" w:rsidRDefault="00CC58AC" w:rsidP="006F50ED">
                  <w:pPr>
                    <w:widowControl w:val="0"/>
                    <w:jc w:val="both"/>
                    <w:rPr>
                      <w:rFonts w:ascii="Times New Roman" w:hAnsi="Times New Roman"/>
                      <w:lang w:val="en-US" w:eastAsia="ko-KR"/>
                    </w:rPr>
                  </w:pPr>
                  <w:r w:rsidRPr="00690118">
                    <w:rPr>
                      <w:rFonts w:ascii="Times New Roman" w:hAnsi="Times New Roman"/>
                      <w:lang w:val="en-US" w:eastAsia="ko-KR"/>
                    </w:rPr>
                    <w:t>Conclusion</w:t>
                  </w:r>
                </w:p>
                <w:p w14:paraId="009EC369" w14:textId="77777777" w:rsidR="00CC58AC" w:rsidRPr="00690118" w:rsidRDefault="00CC58AC" w:rsidP="006F50ED">
                  <w:pPr>
                    <w:widowControl w:val="0"/>
                    <w:jc w:val="both"/>
                    <w:rPr>
                      <w:rFonts w:ascii="Times New Roman" w:hAnsi="Times New Roman"/>
                      <w:lang w:val="en-US" w:eastAsia="ko-KR"/>
                    </w:rPr>
                  </w:pPr>
                  <w:r w:rsidRPr="00690118">
                    <w:rPr>
                      <w:rFonts w:ascii="Times New Roman" w:hAnsi="Times New Roman"/>
                      <w:lang w:val="en-US" w:eastAsia="ko-KR"/>
                    </w:rPr>
                    <w:t>If ideal DL channel estimation is considered (which is optional) for the evaluations of CSI feedback enhancement, there is no consensus on how to use the ideal channel estimation for dataset construction, or performance evaluation/inference.</w:t>
                  </w:r>
                </w:p>
                <w:p w14:paraId="65BB4B6A" w14:textId="77777777" w:rsidR="00CC58AC" w:rsidRDefault="00CC58AC" w:rsidP="006F50ED">
                  <w:pPr>
                    <w:widowControl w:val="0"/>
                    <w:jc w:val="both"/>
                    <w:rPr>
                      <w:rFonts w:ascii="Times New Roman" w:hAnsi="Times New Roman"/>
                      <w:lang w:val="en-US" w:eastAsia="ko-KR"/>
                    </w:rPr>
                  </w:pPr>
                  <w:r w:rsidRPr="00690118">
                    <w:rPr>
                      <w:rFonts w:ascii="Times New Roman" w:hAnsi="Times New Roman"/>
                      <w:lang w:val="en-US" w:eastAsia="ko-KR"/>
                    </w:rPr>
                    <w:t>It is up to companies to report whether/how ideal channel is used in the dataset construction as well as performance evaluation/inference</w:t>
                  </w:r>
                </w:p>
              </w:tc>
            </w:tr>
          </w:tbl>
          <w:p w14:paraId="563DE72E" w14:textId="77777777" w:rsidR="00CC58AC" w:rsidRDefault="00CC58AC" w:rsidP="006F50ED">
            <w:pPr>
              <w:widowControl w:val="0"/>
              <w:jc w:val="both"/>
              <w:rPr>
                <w:rFonts w:ascii="Times New Roman" w:hAnsi="Times New Roman"/>
                <w:lang w:val="en-US" w:eastAsia="ko-KR"/>
              </w:rPr>
            </w:pPr>
          </w:p>
          <w:p w14:paraId="1FDAADE6" w14:textId="77777777" w:rsidR="00CC58AC" w:rsidRDefault="00CC58AC" w:rsidP="006F50ED">
            <w:pPr>
              <w:widowControl w:val="0"/>
              <w:jc w:val="both"/>
              <w:rPr>
                <w:rFonts w:ascii="Times New Roman" w:hAnsi="Times New Roman"/>
                <w:lang w:val="en-US" w:eastAsia="ko-KR"/>
              </w:rPr>
            </w:pPr>
            <w:r>
              <w:rPr>
                <w:rFonts w:ascii="Times New Roman" w:hAnsi="Times New Roman" w:hint="eastAsia"/>
                <w:lang w:val="en-US" w:eastAsia="ko-KR"/>
              </w:rPr>
              <w:t xml:space="preserve">Regarding channel estimation error, above were concluded in Rel-18. </w:t>
            </w:r>
            <w:r>
              <w:rPr>
                <w:rFonts w:ascii="Times New Roman" w:hAnsi="Times New Roman"/>
                <w:lang w:val="en-US" w:eastAsia="ko-KR"/>
              </w:rPr>
              <w:t xml:space="preserve">Moderator thinks this can also be applied channel estimation error and phase discontinuity in CSI prediction. For CSI-RS periodicity, please provide more input below. </w:t>
            </w:r>
          </w:p>
          <w:p w14:paraId="234E1065" w14:textId="77777777" w:rsidR="00CC58AC" w:rsidRPr="00DB074F" w:rsidRDefault="00CC58AC" w:rsidP="006F50ED">
            <w:pPr>
              <w:widowControl w:val="0"/>
              <w:jc w:val="both"/>
              <w:rPr>
                <w:rFonts w:ascii="Times New Roman" w:hAnsi="Times New Roman"/>
                <w:lang w:val="en-US" w:eastAsia="ko-KR"/>
              </w:rPr>
            </w:pPr>
          </w:p>
        </w:tc>
      </w:tr>
    </w:tbl>
    <w:p w14:paraId="6469DF1D" w14:textId="77777777" w:rsidR="00CC58AC" w:rsidRDefault="00CC58AC" w:rsidP="00CC58AC">
      <w:pPr>
        <w:ind w:firstLine="200"/>
        <w:jc w:val="both"/>
        <w:rPr>
          <w:rFonts w:ascii="Times New Roman" w:hAnsi="Times New Roman"/>
          <w:lang w:eastAsia="ko-KR"/>
        </w:rPr>
      </w:pPr>
    </w:p>
    <w:p w14:paraId="6E09F806" w14:textId="0C8E65D2" w:rsidR="00690118" w:rsidRDefault="00690118" w:rsidP="00690118">
      <w:pPr>
        <w:pStyle w:val="30"/>
        <w:numPr>
          <w:ilvl w:val="0"/>
          <w:numId w:val="0"/>
        </w:numPr>
        <w:ind w:left="720" w:hanging="720"/>
        <w:jc w:val="both"/>
        <w:rPr>
          <w:rFonts w:ascii="Times New Roman" w:hAnsi="Times New Roman"/>
          <w:u w:val="single"/>
          <w:lang w:eastAsia="ko-KR"/>
        </w:rPr>
      </w:pPr>
      <w:r>
        <w:rPr>
          <w:rFonts w:ascii="Times New Roman" w:hAnsi="Times New Roman"/>
          <w:highlight w:val="cyan"/>
          <w:u w:val="single"/>
          <w:lang w:eastAsia="ko-KR"/>
        </w:rPr>
        <w:t>Proposal #2.2-1</w:t>
      </w:r>
      <w:r w:rsidR="00433E7E">
        <w:rPr>
          <w:rFonts w:ascii="Times New Roman" w:hAnsi="Times New Roman"/>
          <w:highlight w:val="cyan"/>
          <w:u w:val="single"/>
          <w:lang w:eastAsia="ko-KR"/>
        </w:rPr>
        <w:t xml:space="preserve"> (</w:t>
      </w:r>
      <w:r w:rsidR="002053BB">
        <w:rPr>
          <w:rFonts w:ascii="Times New Roman" w:hAnsi="Times New Roman"/>
          <w:highlight w:val="cyan"/>
          <w:u w:val="single"/>
          <w:lang w:eastAsia="ko-KR"/>
        </w:rPr>
        <w:t>closed</w:t>
      </w:r>
      <w:r w:rsidR="00433E7E">
        <w:rPr>
          <w:rFonts w:ascii="Times New Roman" w:hAnsi="Times New Roman"/>
          <w:highlight w:val="cyan"/>
          <w:u w:val="single"/>
          <w:lang w:eastAsia="ko-KR"/>
        </w:rPr>
        <w:t>)</w:t>
      </w:r>
      <w:r>
        <w:rPr>
          <w:rFonts w:ascii="Times New Roman" w:hAnsi="Times New Roman"/>
          <w:highlight w:val="cyan"/>
          <w:u w:val="single"/>
          <w:lang w:eastAsia="ko-KR"/>
        </w:rPr>
        <w:t>:</w:t>
      </w:r>
    </w:p>
    <w:p w14:paraId="2A2F1127" w14:textId="4F3BB50D" w:rsidR="00433E7E" w:rsidRDefault="00433E7E" w:rsidP="00433E7E">
      <w:pPr>
        <w:widowControl w:val="0"/>
        <w:jc w:val="both"/>
        <w:rPr>
          <w:rFonts w:ascii="Times New Roman" w:hAnsi="Times New Roman"/>
          <w:lang w:val="en-US" w:eastAsia="ko-KR"/>
        </w:rPr>
      </w:pPr>
      <w:r w:rsidRPr="00690118">
        <w:rPr>
          <w:rFonts w:ascii="Times New Roman" w:hAnsi="Times New Roman"/>
          <w:lang w:val="en-US" w:eastAsia="ko-KR"/>
        </w:rPr>
        <w:t xml:space="preserve">For the evaluation of the AI/ML based CSI </w:t>
      </w:r>
      <w:r>
        <w:rPr>
          <w:rFonts w:ascii="Times New Roman" w:hAnsi="Times New Roman"/>
          <w:lang w:val="en-US" w:eastAsia="ko-KR"/>
        </w:rPr>
        <w:t>prediction</w:t>
      </w:r>
      <w:r w:rsidRPr="00690118">
        <w:rPr>
          <w:rFonts w:ascii="Times New Roman" w:hAnsi="Times New Roman"/>
          <w:lang w:val="en-US" w:eastAsia="ko-KR"/>
        </w:rPr>
        <w:t>, for ‘Channel estimation’</w:t>
      </w:r>
      <w:r w:rsidR="000939D4">
        <w:rPr>
          <w:rFonts w:ascii="Times New Roman" w:hAnsi="Times New Roman"/>
          <w:lang w:val="en-US" w:eastAsia="ko-KR"/>
        </w:rPr>
        <w:t xml:space="preserve"> </w:t>
      </w:r>
      <w:r w:rsidR="000939D4" w:rsidRPr="000939D4">
        <w:rPr>
          <w:rFonts w:ascii="Times New Roman" w:hAnsi="Times New Roman"/>
          <w:color w:val="FF0000"/>
          <w:lang w:val="en-US" w:eastAsia="ko-KR"/>
        </w:rPr>
        <w:t>and/or ‘phase discontinuity’</w:t>
      </w:r>
      <w:r w:rsidRPr="00690118">
        <w:rPr>
          <w:rFonts w:ascii="Times New Roman" w:hAnsi="Times New Roman"/>
          <w:lang w:val="en-US" w:eastAsia="ko-KR"/>
        </w:rPr>
        <w:t>, it is up to companies to choose the error modeling method for realistic channel estimation and report by willingness.</w:t>
      </w:r>
    </w:p>
    <w:p w14:paraId="59802301" w14:textId="23CBB3AF" w:rsidR="00433E7E" w:rsidRDefault="00433E7E" w:rsidP="00433E7E">
      <w:pPr>
        <w:widowControl w:val="0"/>
        <w:jc w:val="both"/>
        <w:rPr>
          <w:rFonts w:ascii="Times New Roman" w:hAnsi="Times New Roman"/>
          <w:lang w:val="en-US" w:eastAsia="ko-KR"/>
        </w:rPr>
      </w:pPr>
    </w:p>
    <w:p w14:paraId="795341CE" w14:textId="6C806E6C" w:rsidR="00433E7E" w:rsidRDefault="00D50D2E" w:rsidP="00433E7E">
      <w:pPr>
        <w:pStyle w:val="30"/>
        <w:numPr>
          <w:ilvl w:val="0"/>
          <w:numId w:val="0"/>
        </w:numPr>
        <w:ind w:left="720" w:hanging="720"/>
        <w:jc w:val="both"/>
        <w:rPr>
          <w:rFonts w:ascii="Times New Roman" w:hAnsi="Times New Roman"/>
          <w:u w:val="single"/>
          <w:lang w:eastAsia="ko-KR"/>
        </w:rPr>
      </w:pPr>
      <w:r>
        <w:rPr>
          <w:rFonts w:ascii="Times New Roman" w:hAnsi="Times New Roman"/>
          <w:highlight w:val="cyan"/>
          <w:u w:val="single"/>
          <w:lang w:eastAsia="ko-KR"/>
        </w:rPr>
        <w:t>Proposal #2.2-2 (closed</w:t>
      </w:r>
      <w:r w:rsidR="00433E7E">
        <w:rPr>
          <w:rFonts w:ascii="Times New Roman" w:hAnsi="Times New Roman"/>
          <w:highlight w:val="cyan"/>
          <w:u w:val="single"/>
          <w:lang w:eastAsia="ko-KR"/>
        </w:rPr>
        <w:t>):</w:t>
      </w:r>
    </w:p>
    <w:p w14:paraId="0A10778C" w14:textId="63D1B654" w:rsidR="00433E7E" w:rsidRDefault="00433E7E" w:rsidP="00433E7E">
      <w:pPr>
        <w:widowControl w:val="0"/>
        <w:jc w:val="both"/>
        <w:rPr>
          <w:rFonts w:ascii="Times New Roman" w:hAnsi="Times New Roman"/>
          <w:lang w:val="en-US" w:eastAsia="ko-KR"/>
        </w:rPr>
      </w:pPr>
      <w:r w:rsidRPr="00690118">
        <w:rPr>
          <w:rFonts w:ascii="Times New Roman" w:hAnsi="Times New Roman"/>
          <w:lang w:val="en-US" w:eastAsia="ko-KR"/>
        </w:rPr>
        <w:t xml:space="preserve">For the evaluation of the AI/ML based CSI </w:t>
      </w:r>
      <w:r>
        <w:rPr>
          <w:rFonts w:ascii="Times New Roman" w:hAnsi="Times New Roman"/>
          <w:lang w:val="en-US" w:eastAsia="ko-KR"/>
        </w:rPr>
        <w:t>prediction</w:t>
      </w:r>
      <w:r w:rsidRPr="00690118">
        <w:rPr>
          <w:rFonts w:ascii="Times New Roman" w:hAnsi="Times New Roman"/>
          <w:lang w:val="en-US" w:eastAsia="ko-KR"/>
        </w:rPr>
        <w:t xml:space="preserve">, </w:t>
      </w:r>
      <w:r>
        <w:rPr>
          <w:rFonts w:ascii="Times New Roman" w:hAnsi="Times New Roman"/>
          <w:lang w:val="en-US" w:eastAsia="ko-KR"/>
        </w:rPr>
        <w:t xml:space="preserve">consider following CSI-RS </w:t>
      </w:r>
      <w:r w:rsidR="007A4989">
        <w:rPr>
          <w:rFonts w:ascii="Times New Roman" w:hAnsi="Times New Roman"/>
          <w:lang w:val="en-US" w:eastAsia="ko-KR"/>
        </w:rPr>
        <w:t>configuration</w:t>
      </w:r>
    </w:p>
    <w:p w14:paraId="22333A4A" w14:textId="3E61D732" w:rsidR="00433E7E" w:rsidRDefault="007A4989" w:rsidP="007A4989">
      <w:pPr>
        <w:pStyle w:val="a5"/>
        <w:widowControl w:val="0"/>
        <w:numPr>
          <w:ilvl w:val="0"/>
          <w:numId w:val="55"/>
        </w:numPr>
        <w:jc w:val="both"/>
        <w:rPr>
          <w:rFonts w:ascii="Times New Roman" w:hAnsi="Times New Roman"/>
          <w:lang w:val="en-US" w:eastAsia="ko-KR"/>
        </w:rPr>
      </w:pPr>
      <w:r w:rsidRPr="007A4989">
        <w:rPr>
          <w:rFonts w:ascii="Times New Roman" w:hAnsi="Times New Roman"/>
          <w:lang w:val="en-US" w:eastAsia="ko-KR"/>
        </w:rPr>
        <w:t xml:space="preserve">Periodic: 5 ms periodicity (baseline), </w:t>
      </w:r>
      <w:r>
        <w:rPr>
          <w:rFonts w:ascii="Times New Roman" w:hAnsi="Times New Roman"/>
          <w:lang w:val="en-US" w:eastAsia="ko-KR"/>
        </w:rPr>
        <w:t>[</w:t>
      </w:r>
      <w:r w:rsidRPr="007A4989">
        <w:rPr>
          <w:rFonts w:ascii="Times New Roman" w:hAnsi="Times New Roman"/>
          <w:lang w:val="en-US" w:eastAsia="ko-KR"/>
        </w:rPr>
        <w:t>20</w:t>
      </w:r>
      <w:r>
        <w:rPr>
          <w:rFonts w:ascii="Times New Roman" w:hAnsi="Times New Roman"/>
          <w:lang w:val="en-US" w:eastAsia="ko-KR"/>
        </w:rPr>
        <w:t>]</w:t>
      </w:r>
      <w:r w:rsidRPr="007A4989">
        <w:rPr>
          <w:rFonts w:ascii="Times New Roman" w:hAnsi="Times New Roman"/>
          <w:lang w:val="en-US" w:eastAsia="ko-KR"/>
        </w:rPr>
        <w:t xml:space="preserve"> ms periodicity (optional) </w:t>
      </w:r>
    </w:p>
    <w:p w14:paraId="4A897BC5" w14:textId="3D5282C6" w:rsidR="007A4989" w:rsidRDefault="007A4989" w:rsidP="007A4989">
      <w:pPr>
        <w:pStyle w:val="a5"/>
        <w:widowControl w:val="0"/>
        <w:numPr>
          <w:ilvl w:val="0"/>
          <w:numId w:val="55"/>
        </w:numPr>
        <w:jc w:val="both"/>
        <w:rPr>
          <w:rFonts w:ascii="Times New Roman" w:hAnsi="Times New Roman"/>
          <w:lang w:val="en-US" w:eastAsia="ko-KR"/>
        </w:rPr>
      </w:pPr>
      <w:r w:rsidRPr="007A4989">
        <w:rPr>
          <w:rFonts w:ascii="Times New Roman" w:hAnsi="Times New Roman"/>
          <w:lang w:val="en-US" w:eastAsia="ko-KR"/>
        </w:rPr>
        <w:t>Aperiodic (for cases with prediction): CSI-RS burst with K resources and time interval m milliseconds (based on R18 MIMO eType-II)</w:t>
      </w:r>
    </w:p>
    <w:p w14:paraId="216FC7DD" w14:textId="69DD5766" w:rsidR="007A4989" w:rsidRPr="007A4989" w:rsidRDefault="007A4989" w:rsidP="007A4989">
      <w:pPr>
        <w:pStyle w:val="a5"/>
        <w:widowControl w:val="0"/>
        <w:numPr>
          <w:ilvl w:val="1"/>
          <w:numId w:val="55"/>
        </w:numPr>
        <w:jc w:val="both"/>
        <w:rPr>
          <w:rFonts w:ascii="Times New Roman" w:hAnsi="Times New Roman"/>
          <w:lang w:val="en-US" w:eastAsia="ko-KR"/>
        </w:rPr>
      </w:pPr>
      <w:r>
        <w:rPr>
          <w:rFonts w:ascii="Times New Roman" w:hAnsi="Times New Roman"/>
          <w:lang w:val="en-US" w:eastAsia="ko-KR"/>
        </w:rPr>
        <w:t>FFS on K</w:t>
      </w:r>
      <w:r w:rsidR="009E58D9">
        <w:rPr>
          <w:rFonts w:ascii="Times New Roman" w:hAnsi="Times New Roman"/>
          <w:lang w:val="en-US" w:eastAsia="ko-KR"/>
        </w:rPr>
        <w:t xml:space="preserve"> ={4,8,12}</w:t>
      </w:r>
      <w:r>
        <w:rPr>
          <w:rFonts w:ascii="Times New Roman" w:hAnsi="Times New Roman"/>
          <w:lang w:val="en-US" w:eastAsia="ko-KR"/>
        </w:rPr>
        <w:t xml:space="preserve"> and m</w:t>
      </w:r>
      <w:r w:rsidR="009E58D9">
        <w:rPr>
          <w:rFonts w:ascii="Times New Roman" w:hAnsi="Times New Roman"/>
          <w:lang w:val="en-US" w:eastAsia="ko-KR"/>
        </w:rPr>
        <w:t>={1,2}</w:t>
      </w:r>
      <w:r>
        <w:rPr>
          <w:rFonts w:ascii="Times New Roman" w:hAnsi="Times New Roman"/>
          <w:lang w:val="en-US" w:eastAsia="ko-KR"/>
        </w:rPr>
        <w:t xml:space="preserve"> </w:t>
      </w:r>
    </w:p>
    <w:p w14:paraId="58B8FDA4" w14:textId="662859E7" w:rsidR="00433E7E" w:rsidRPr="007A4989" w:rsidRDefault="00433E7E" w:rsidP="00433E7E">
      <w:pPr>
        <w:widowControl w:val="0"/>
        <w:jc w:val="both"/>
        <w:rPr>
          <w:rFonts w:ascii="Times New Roman" w:hAnsi="Times New Roman"/>
          <w:lang w:val="en-US" w:eastAsia="ko-KR"/>
        </w:rPr>
      </w:pPr>
    </w:p>
    <w:p w14:paraId="3E56FDCA" w14:textId="5F5EEFD5" w:rsidR="00433E7E" w:rsidRPr="00433E7E" w:rsidRDefault="00433E7E" w:rsidP="00433E7E">
      <w:pPr>
        <w:widowControl w:val="0"/>
        <w:jc w:val="both"/>
        <w:rPr>
          <w:rFonts w:ascii="Times New Roman" w:hAnsi="Times New Roman"/>
          <w:lang w:val="en-US" w:eastAsia="ko-KR"/>
        </w:rPr>
      </w:pPr>
      <w:r>
        <w:rPr>
          <w:rFonts w:ascii="Times New Roman" w:hAnsi="Times New Roman" w:hint="eastAsia"/>
          <w:lang w:val="en-US" w:eastAsia="ko-KR"/>
        </w:rPr>
        <w:lastRenderedPageBreak/>
        <w:t>Please provide your view on proposal #2.2-1 and #2.2-2.</w:t>
      </w:r>
    </w:p>
    <w:tbl>
      <w:tblPr>
        <w:tblW w:w="9632" w:type="dxa"/>
        <w:tblLayout w:type="fixed"/>
        <w:tblLook w:val="04A0" w:firstRow="1" w:lastRow="0" w:firstColumn="1" w:lastColumn="0" w:noHBand="0" w:noVBand="1"/>
      </w:tblPr>
      <w:tblGrid>
        <w:gridCol w:w="1650"/>
        <w:gridCol w:w="7982"/>
      </w:tblGrid>
      <w:tr w:rsidR="00433E7E" w14:paraId="3F88B61B" w14:textId="77777777" w:rsidTr="007A4989">
        <w:tc>
          <w:tcPr>
            <w:tcW w:w="165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2A52F6C4" w14:textId="77777777" w:rsidR="00433E7E" w:rsidRDefault="00433E7E" w:rsidP="007A4989">
            <w:pPr>
              <w:widowControl w:val="0"/>
              <w:jc w:val="both"/>
              <w:rPr>
                <w:rFonts w:ascii="Times New Roman" w:hAnsi="Times New Roman"/>
                <w:b/>
                <w:lang w:eastAsia="ko-KR"/>
              </w:rPr>
            </w:pPr>
            <w:r>
              <w:rPr>
                <w:rFonts w:ascii="Times New Roman" w:hAnsi="Times New Roman"/>
                <w:b/>
                <w:lang w:eastAsia="ko-KR"/>
              </w:rPr>
              <w:t>Company</w:t>
            </w:r>
          </w:p>
        </w:tc>
        <w:tc>
          <w:tcPr>
            <w:tcW w:w="79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4BD18283" w14:textId="77777777" w:rsidR="00433E7E" w:rsidRDefault="00433E7E" w:rsidP="007A4989">
            <w:pPr>
              <w:widowControl w:val="0"/>
              <w:jc w:val="both"/>
              <w:rPr>
                <w:rFonts w:ascii="Times New Roman" w:hAnsi="Times New Roman"/>
                <w:b/>
                <w:lang w:eastAsia="ko-KR"/>
              </w:rPr>
            </w:pPr>
            <w:r>
              <w:rPr>
                <w:rFonts w:ascii="Times New Roman" w:hAnsi="Times New Roman"/>
                <w:b/>
                <w:lang w:eastAsia="ko-KR"/>
              </w:rPr>
              <w:t>Views</w:t>
            </w:r>
          </w:p>
        </w:tc>
      </w:tr>
      <w:tr w:rsidR="00433E7E" w14:paraId="30EF88B9" w14:textId="77777777" w:rsidTr="007A4989">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ABEED77" w14:textId="089EF96B" w:rsidR="00433E7E" w:rsidRDefault="00690D80" w:rsidP="007A4989">
            <w:pPr>
              <w:widowControl w:val="0"/>
              <w:jc w:val="both"/>
              <w:rPr>
                <w:rFonts w:ascii="Times New Roman" w:hAnsi="Times New Roman"/>
                <w:lang w:eastAsia="ko-KR"/>
              </w:rPr>
            </w:pPr>
            <w:r>
              <w:rPr>
                <w:rFonts w:ascii="Times New Roman" w:hAnsi="Times New Roman" w:hint="eastAsia"/>
                <w:lang w:eastAsia="ko-KR"/>
              </w:rPr>
              <w:t>Samsung</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9A8EF43" w14:textId="5FC4AB8D" w:rsidR="00433E7E" w:rsidRDefault="00690D80" w:rsidP="00690D80">
            <w:pPr>
              <w:widowControl w:val="0"/>
              <w:jc w:val="both"/>
              <w:rPr>
                <w:rFonts w:ascii="Times New Roman" w:hAnsi="Times New Roman"/>
                <w:lang w:eastAsia="ko-KR"/>
              </w:rPr>
            </w:pPr>
            <w:r>
              <w:rPr>
                <w:rFonts w:ascii="Times New Roman" w:hAnsi="Times New Roman" w:hint="eastAsia"/>
                <w:lang w:eastAsia="ko-KR"/>
              </w:rPr>
              <w:t xml:space="preserve">We prefer to take 20ms periodicity as </w:t>
            </w:r>
            <w:r>
              <w:rPr>
                <w:rFonts w:ascii="Times New Roman" w:hAnsi="Times New Roman"/>
                <w:lang w:eastAsia="ko-KR"/>
              </w:rPr>
              <w:t xml:space="preserve">additional </w:t>
            </w:r>
            <w:r>
              <w:rPr>
                <w:rFonts w:ascii="Times New Roman" w:hAnsi="Times New Roman" w:hint="eastAsia"/>
                <w:lang w:eastAsia="ko-KR"/>
              </w:rPr>
              <w:t>baseline</w:t>
            </w:r>
            <w:r>
              <w:rPr>
                <w:rFonts w:ascii="Times New Roman" w:hAnsi="Times New Roman"/>
                <w:lang w:eastAsia="ko-KR"/>
              </w:rPr>
              <w:t xml:space="preserve"> value</w:t>
            </w:r>
            <w:r>
              <w:rPr>
                <w:rFonts w:ascii="Times New Roman" w:hAnsi="Times New Roman" w:hint="eastAsia"/>
                <w:lang w:eastAsia="ko-KR"/>
              </w:rPr>
              <w:t xml:space="preserve">. </w:t>
            </w:r>
            <w:r>
              <w:rPr>
                <w:rFonts w:ascii="Times New Roman" w:hAnsi="Times New Roman"/>
                <w:lang w:eastAsia="ko-KR"/>
              </w:rPr>
              <w:t xml:space="preserve">In Rel-18 SI, we consider prediction instances which are 5, 10, 15, 20ms… away from the latest measurement.  If we restrict the CSI-RS resources periodicity to 5ms, the prediction instances other than 5ms would lose their value. </w:t>
            </w:r>
          </w:p>
        </w:tc>
      </w:tr>
      <w:tr w:rsidR="00A91DB0" w14:paraId="380F81DC" w14:textId="77777777" w:rsidTr="007A4989">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05D0190" w14:textId="31A7D239" w:rsidR="00A91DB0" w:rsidRDefault="00A91DB0" w:rsidP="00A91DB0">
            <w:pPr>
              <w:widowControl w:val="0"/>
              <w:jc w:val="both"/>
              <w:rPr>
                <w:rFonts w:ascii="Times New Roman" w:hAnsi="Times New Roman"/>
                <w:lang w:eastAsia="ko-KR"/>
              </w:rPr>
            </w:pPr>
            <w:r>
              <w:rPr>
                <w:rFonts w:ascii="Times New Roman" w:eastAsia="SimSun" w:hAnsi="Times New Roman" w:hint="eastAsia"/>
                <w:lang w:eastAsia="zh-CN"/>
              </w:rPr>
              <w:t>N</w:t>
            </w:r>
            <w:r>
              <w:rPr>
                <w:rFonts w:ascii="Times New Roman" w:eastAsia="SimSun" w:hAnsi="Times New Roman"/>
                <w:lang w:eastAsia="zh-CN"/>
              </w:rPr>
              <w:t>TT DOCOMO</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B11E1C8" w14:textId="302EFA03" w:rsidR="00A91DB0" w:rsidRDefault="00A91DB0" w:rsidP="00A91DB0">
            <w:pPr>
              <w:widowControl w:val="0"/>
              <w:jc w:val="both"/>
              <w:rPr>
                <w:rFonts w:ascii="Times New Roman" w:hAnsi="Times New Roman"/>
                <w:lang w:eastAsia="ko-KR"/>
              </w:rPr>
            </w:pPr>
            <w:r>
              <w:rPr>
                <w:rFonts w:ascii="Times New Roman" w:eastAsia="SimSun" w:hAnsi="Times New Roman"/>
                <w:lang w:eastAsia="zh-CN"/>
              </w:rPr>
              <w:t>We support Proposal #2.2-1 and Proposal #2.2-2 with 20ms</w:t>
            </w:r>
            <w:r w:rsidR="00EB6ED6">
              <w:rPr>
                <w:rFonts w:ascii="Times New Roman" w:eastAsia="SimSun" w:hAnsi="Times New Roman"/>
                <w:lang w:eastAsia="zh-CN"/>
              </w:rPr>
              <w:t xml:space="preserve"> periodicity of periodic CSI-RS</w:t>
            </w:r>
            <w:r>
              <w:rPr>
                <w:rFonts w:ascii="Times New Roman" w:eastAsia="SimSun" w:hAnsi="Times New Roman"/>
                <w:lang w:eastAsia="zh-CN"/>
              </w:rPr>
              <w:t xml:space="preserve">. </w:t>
            </w:r>
          </w:p>
        </w:tc>
      </w:tr>
      <w:tr w:rsidR="00A91DB0" w14:paraId="78023C2D" w14:textId="77777777" w:rsidTr="007A4989">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5F5A459" w14:textId="32E87A68" w:rsidR="00A91DB0" w:rsidRDefault="0031397A" w:rsidP="00A91DB0">
            <w:pPr>
              <w:widowControl w:val="0"/>
              <w:jc w:val="both"/>
              <w:rPr>
                <w:rFonts w:ascii="Times New Roman" w:eastAsia="PMingLiU" w:hAnsi="Times New Roman"/>
                <w:lang w:eastAsia="ko-KR"/>
              </w:rPr>
            </w:pPr>
            <w:r>
              <w:rPr>
                <w:rFonts w:ascii="Times New Roman" w:eastAsia="SimSun" w:hAnsi="Times New Roman"/>
                <w:lang w:eastAsia="zh-CN"/>
              </w:rPr>
              <w:t>SK telecom</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7BAEB27C" w14:textId="17B01BB3" w:rsidR="00A91DB0" w:rsidRPr="00433E7E" w:rsidRDefault="0031397A" w:rsidP="00A91DB0">
            <w:pPr>
              <w:widowControl w:val="0"/>
              <w:jc w:val="both"/>
              <w:rPr>
                <w:rFonts w:ascii="Times New Roman" w:hAnsi="Times New Roman"/>
                <w:lang w:eastAsia="ko-KR"/>
              </w:rPr>
            </w:pPr>
            <w:r>
              <w:rPr>
                <w:rFonts w:ascii="Times New Roman" w:hAnsi="Times New Roman"/>
                <w:lang w:eastAsia="ko-KR"/>
              </w:rPr>
              <w:t xml:space="preserve">Regarding </w:t>
            </w:r>
            <w:r w:rsidR="00470FA6">
              <w:rPr>
                <w:rFonts w:ascii="Times New Roman" w:hAnsi="Times New Roman"/>
                <w:lang w:eastAsia="ko-KR"/>
              </w:rPr>
              <w:t>P</w:t>
            </w:r>
            <w:r>
              <w:rPr>
                <w:rFonts w:ascii="Times New Roman" w:hAnsi="Times New Roman"/>
                <w:lang w:eastAsia="ko-KR"/>
              </w:rPr>
              <w:t xml:space="preserve">roposal #2.2-2, we strongly believe that additional evaluation using 20ms CSI-RS periodicity is needed in order to know </w:t>
            </w:r>
            <w:r>
              <w:rPr>
                <w:rFonts w:eastAsiaTheme="minorEastAsia"/>
                <w:lang w:eastAsia="ko-KR"/>
              </w:rPr>
              <w:t xml:space="preserve">whether AI/ML based </w:t>
            </w:r>
            <w:r w:rsidRPr="00961356">
              <w:rPr>
                <w:rFonts w:eastAsiaTheme="minorEastAsia"/>
                <w:lang w:eastAsia="ko-KR"/>
              </w:rPr>
              <w:t>CSI prediction</w:t>
            </w:r>
            <w:r>
              <w:rPr>
                <w:rFonts w:eastAsiaTheme="minorEastAsia"/>
                <w:lang w:eastAsia="ko-KR"/>
              </w:rPr>
              <w:t xml:space="preserve"> feature is useful for improving real 5G network</w:t>
            </w:r>
            <w:r w:rsidRPr="00961356">
              <w:rPr>
                <w:rFonts w:eastAsiaTheme="minorEastAsia"/>
                <w:lang w:eastAsia="ko-KR"/>
              </w:rPr>
              <w:t xml:space="preserve"> </w:t>
            </w:r>
            <w:r>
              <w:rPr>
                <w:rFonts w:eastAsiaTheme="minorEastAsia"/>
                <w:lang w:eastAsia="ko-KR"/>
              </w:rPr>
              <w:t>performance or not.</w:t>
            </w:r>
          </w:p>
        </w:tc>
      </w:tr>
      <w:tr w:rsidR="00F709A9" w14:paraId="1FE3EB20" w14:textId="77777777" w:rsidTr="007A4989">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30ABDF4" w14:textId="38280E32" w:rsidR="00F709A9" w:rsidRDefault="00F709A9" w:rsidP="00F709A9">
            <w:pPr>
              <w:widowControl w:val="0"/>
              <w:jc w:val="both"/>
              <w:rPr>
                <w:rFonts w:ascii="Times New Roman" w:eastAsia="SimSun" w:hAnsi="Times New Roman"/>
                <w:lang w:eastAsia="zh-CN"/>
              </w:rPr>
            </w:pPr>
            <w:r>
              <w:rPr>
                <w:rFonts w:ascii="Times New Roman" w:eastAsia="MS Mincho" w:hAnsi="Times New Roman" w:hint="eastAsia"/>
                <w:lang w:eastAsia="ja-JP"/>
              </w:rPr>
              <w:t>P</w:t>
            </w:r>
            <w:r>
              <w:rPr>
                <w:rFonts w:ascii="Times New Roman" w:eastAsia="MS Mincho" w:hAnsi="Times New Roman"/>
                <w:lang w:eastAsia="ja-JP"/>
              </w:rPr>
              <w:t>anasonic</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E25EC37" w14:textId="73B57532" w:rsidR="00F709A9" w:rsidRDefault="00F709A9" w:rsidP="00F709A9">
            <w:pPr>
              <w:widowControl w:val="0"/>
              <w:jc w:val="both"/>
              <w:rPr>
                <w:rFonts w:ascii="Times New Roman" w:hAnsi="Times New Roman"/>
                <w:lang w:eastAsia="ko-KR"/>
              </w:rPr>
            </w:pPr>
            <w:r>
              <w:rPr>
                <w:rFonts w:ascii="Times New Roman" w:eastAsia="MS Mincho" w:hAnsi="Times New Roman" w:hint="eastAsia"/>
                <w:lang w:eastAsia="ja-JP"/>
              </w:rPr>
              <w:t>W</w:t>
            </w:r>
            <w:r>
              <w:rPr>
                <w:rFonts w:ascii="Times New Roman" w:eastAsia="MS Mincho" w:hAnsi="Times New Roman"/>
                <w:lang w:eastAsia="ja-JP"/>
              </w:rPr>
              <w:t>e are fine with Proposal #2.2-1 and Proposal 2.2-2.</w:t>
            </w:r>
          </w:p>
        </w:tc>
      </w:tr>
      <w:tr w:rsidR="007203A0" w14:paraId="5051FFCB" w14:textId="77777777" w:rsidTr="006F50ED">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3441498" w14:textId="77777777" w:rsidR="007203A0" w:rsidRDefault="007203A0" w:rsidP="006F50ED">
            <w:pPr>
              <w:widowControl w:val="0"/>
              <w:jc w:val="both"/>
              <w:rPr>
                <w:rFonts w:ascii="Times New Roman" w:eastAsia="SimSun" w:hAnsi="Times New Roman"/>
                <w:lang w:eastAsia="zh-CN"/>
              </w:rPr>
            </w:pPr>
            <w:r>
              <w:rPr>
                <w:rFonts w:ascii="Times New Roman" w:eastAsia="SimSun" w:hAnsi="Times New Roman"/>
                <w:lang w:eastAsia="zh-CN"/>
              </w:rPr>
              <w:t>Sony</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75D6E667" w14:textId="77777777" w:rsidR="007203A0" w:rsidRDefault="007203A0" w:rsidP="006F50ED">
            <w:pPr>
              <w:widowControl w:val="0"/>
              <w:jc w:val="both"/>
              <w:rPr>
                <w:rFonts w:ascii="Times New Roman" w:hAnsi="Times New Roman"/>
                <w:lang w:eastAsia="ko-KR"/>
              </w:rPr>
            </w:pPr>
            <w:r>
              <w:rPr>
                <w:rFonts w:ascii="Times New Roman" w:hAnsi="Times New Roman"/>
                <w:lang w:eastAsia="ko-KR"/>
              </w:rPr>
              <w:t>We support 5ms periodicity within a longer prediction window.</w:t>
            </w:r>
          </w:p>
        </w:tc>
      </w:tr>
      <w:tr w:rsidR="00370489" w14:paraId="0E81165E" w14:textId="77777777" w:rsidTr="006F50ED">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86F2741" w14:textId="77777777" w:rsidR="00370489" w:rsidRDefault="00370489" w:rsidP="006F50ED">
            <w:pPr>
              <w:widowControl w:val="0"/>
              <w:jc w:val="both"/>
              <w:rPr>
                <w:rFonts w:ascii="Times New Roman" w:eastAsia="SimSun" w:hAnsi="Times New Roman"/>
                <w:lang w:eastAsia="zh-CN"/>
              </w:rPr>
            </w:pPr>
            <w:r>
              <w:rPr>
                <w:rFonts w:ascii="Times New Roman" w:eastAsia="SimSun" w:hAnsi="Times New Roman"/>
                <w:lang w:eastAsia="zh-CN"/>
              </w:rPr>
              <w:t>Huawei, HiSilicon</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B41986B" w14:textId="77777777" w:rsidR="00370489" w:rsidRDefault="00370489" w:rsidP="006F50ED">
            <w:pPr>
              <w:widowControl w:val="0"/>
              <w:jc w:val="both"/>
              <w:rPr>
                <w:rFonts w:ascii="Times New Roman" w:hAnsi="Times New Roman"/>
                <w:lang w:eastAsia="ko-KR"/>
              </w:rPr>
            </w:pPr>
            <w:r>
              <w:rPr>
                <w:rFonts w:ascii="Times New Roman" w:hAnsi="Times New Roman"/>
                <w:lang w:eastAsia="ko-KR"/>
              </w:rPr>
              <w:t xml:space="preserve">Support Proposal #2.2-1 and 2.2-2. </w:t>
            </w:r>
          </w:p>
        </w:tc>
      </w:tr>
      <w:tr w:rsidR="00DA7E87" w14:paraId="64AED49A" w14:textId="77777777" w:rsidTr="007A4989">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158DA33" w14:textId="21E20551" w:rsidR="00DA7E87" w:rsidRPr="00CC58AC" w:rsidRDefault="00CC58AC" w:rsidP="00A91DB0">
            <w:pPr>
              <w:widowControl w:val="0"/>
              <w:jc w:val="both"/>
              <w:rPr>
                <w:rFonts w:ascii="Times New Roman" w:eastAsiaTheme="minorEastAsia" w:hAnsi="Times New Roman"/>
                <w:lang w:eastAsia="ko-KR"/>
              </w:rPr>
            </w:pPr>
            <w:r>
              <w:rPr>
                <w:rFonts w:ascii="Times New Roman" w:eastAsiaTheme="minorEastAsia" w:hAnsi="Times New Roman" w:hint="eastAsia"/>
                <w:lang w:eastAsia="ko-KR"/>
              </w:rPr>
              <w:t>LGE</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8B78D26" w14:textId="7AADD74D" w:rsidR="00DA7E87" w:rsidRDefault="00CC58AC" w:rsidP="00A91DB0">
            <w:pPr>
              <w:widowControl w:val="0"/>
              <w:jc w:val="both"/>
              <w:rPr>
                <w:rFonts w:ascii="Times New Roman" w:hAnsi="Times New Roman"/>
                <w:lang w:eastAsia="ko-KR"/>
              </w:rPr>
            </w:pPr>
            <w:r>
              <w:rPr>
                <w:rFonts w:ascii="Times New Roman" w:hAnsi="Times New Roman" w:hint="eastAsia"/>
                <w:lang w:eastAsia="ko-KR"/>
              </w:rPr>
              <w:t xml:space="preserve">We support </w:t>
            </w:r>
            <w:bookmarkStart w:id="24" w:name="OLE_LINK8"/>
            <w:bookmarkStart w:id="25" w:name="OLE_LINK9"/>
            <w:r>
              <w:rPr>
                <w:rFonts w:ascii="Times New Roman" w:eastAsia="SimSun" w:hAnsi="Times New Roman"/>
                <w:lang w:eastAsia="zh-CN"/>
              </w:rPr>
              <w:t>Proposal #2.2-1 and Proposal #2.2-2</w:t>
            </w:r>
            <w:bookmarkEnd w:id="24"/>
            <w:bookmarkEnd w:id="25"/>
            <w:r>
              <w:rPr>
                <w:rFonts w:ascii="Times New Roman" w:eastAsia="SimSun" w:hAnsi="Times New Roman"/>
                <w:lang w:eastAsia="zh-CN"/>
              </w:rPr>
              <w:t>.</w:t>
            </w:r>
          </w:p>
        </w:tc>
      </w:tr>
      <w:tr w:rsidR="002E447F" w14:paraId="7FD96D53" w14:textId="77777777" w:rsidTr="007A4989">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19C90B1" w14:textId="70804E50" w:rsidR="002E447F" w:rsidRDefault="002E447F" w:rsidP="002E447F">
            <w:pPr>
              <w:widowControl w:val="0"/>
              <w:jc w:val="both"/>
              <w:rPr>
                <w:rFonts w:ascii="Times New Roman" w:eastAsia="SimSun" w:hAnsi="Times New Roman"/>
                <w:lang w:eastAsia="zh-CN"/>
              </w:rPr>
            </w:pPr>
            <w:r>
              <w:rPr>
                <w:rFonts w:ascii="Times New Roman" w:eastAsia="SimSun" w:hAnsi="Times New Roman" w:hint="eastAsia"/>
                <w:lang w:eastAsia="zh-CN"/>
              </w:rPr>
              <w:t>X</w:t>
            </w:r>
            <w:r>
              <w:rPr>
                <w:rFonts w:ascii="Times New Roman" w:eastAsia="SimSun" w:hAnsi="Times New Roman"/>
                <w:lang w:eastAsia="zh-CN"/>
              </w:rPr>
              <w:t>iaomi</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E67D168" w14:textId="05493CCA" w:rsidR="002E447F" w:rsidRDefault="002E447F" w:rsidP="002E447F">
            <w:pPr>
              <w:widowControl w:val="0"/>
              <w:jc w:val="both"/>
              <w:rPr>
                <w:rFonts w:ascii="Times New Roman" w:hAnsi="Times New Roman"/>
                <w:lang w:eastAsia="ko-KR"/>
              </w:rPr>
            </w:pPr>
            <w:bookmarkStart w:id="26" w:name="OLE_LINK6"/>
            <w:bookmarkStart w:id="27" w:name="OLE_LINK7"/>
            <w:r>
              <w:rPr>
                <w:rFonts w:ascii="Times New Roman" w:eastAsia="SimSun" w:hAnsi="Times New Roman" w:hint="eastAsia"/>
                <w:lang w:eastAsia="zh-CN"/>
              </w:rPr>
              <w:t>W</w:t>
            </w:r>
            <w:r>
              <w:rPr>
                <w:rFonts w:ascii="Times New Roman" w:eastAsia="SimSun" w:hAnsi="Times New Roman"/>
                <w:lang w:eastAsia="zh-CN"/>
              </w:rPr>
              <w:t>e are fine with two proposal.</w:t>
            </w:r>
            <w:bookmarkEnd w:id="26"/>
            <w:bookmarkEnd w:id="27"/>
          </w:p>
        </w:tc>
      </w:tr>
      <w:tr w:rsidR="004B4EB8" w14:paraId="6B96F1FE" w14:textId="77777777" w:rsidTr="004B4EB8">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1411194" w14:textId="51966941" w:rsidR="004B4EB8" w:rsidRPr="000939D4" w:rsidRDefault="000939D4" w:rsidP="009700DE">
            <w:pPr>
              <w:widowControl w:val="0"/>
              <w:jc w:val="both"/>
              <w:rPr>
                <w:rFonts w:ascii="Times New Roman" w:eastAsiaTheme="minorEastAsia" w:hAnsi="Times New Roman"/>
                <w:lang w:eastAsia="ko-KR"/>
              </w:rPr>
            </w:pPr>
            <w:r>
              <w:rPr>
                <w:rFonts w:ascii="Times New Roman" w:eastAsiaTheme="minorEastAsia" w:hAnsi="Times New Roman" w:hint="eastAsia"/>
                <w:lang w:eastAsia="ko-KR"/>
              </w:rPr>
              <w:t>Mod</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84C20E7" w14:textId="508648CC" w:rsidR="004B4EB8" w:rsidRPr="000939D4" w:rsidRDefault="000939D4" w:rsidP="009700DE">
            <w:pPr>
              <w:widowControl w:val="0"/>
              <w:jc w:val="both"/>
              <w:rPr>
                <w:rFonts w:ascii="Times New Roman" w:eastAsiaTheme="minorEastAsia" w:hAnsi="Times New Roman"/>
                <w:lang w:eastAsia="ko-KR"/>
              </w:rPr>
            </w:pPr>
            <w:r>
              <w:rPr>
                <w:rFonts w:ascii="Times New Roman" w:eastAsiaTheme="minorEastAsia" w:hAnsi="Times New Roman" w:hint="eastAsia"/>
                <w:lang w:eastAsia="ko-KR"/>
              </w:rPr>
              <w:t xml:space="preserve">The revision is red one. </w:t>
            </w:r>
            <w:r>
              <w:rPr>
                <w:rFonts w:ascii="Times New Roman" w:eastAsiaTheme="minorEastAsia" w:hAnsi="Times New Roman"/>
                <w:lang w:eastAsia="ko-KR"/>
              </w:rPr>
              <w:t xml:space="preserve">Please provide your view on this. </w:t>
            </w:r>
          </w:p>
        </w:tc>
      </w:tr>
      <w:tr w:rsidR="004B4EB8" w14:paraId="295E1BF0" w14:textId="77777777" w:rsidTr="004B4EB8">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8CE8055" w14:textId="2CE2D161" w:rsidR="004B4EB8" w:rsidRDefault="00900B72" w:rsidP="009700DE">
            <w:pPr>
              <w:widowControl w:val="0"/>
              <w:jc w:val="both"/>
              <w:rPr>
                <w:rFonts w:ascii="Times New Roman" w:eastAsia="SimSun" w:hAnsi="Times New Roman"/>
                <w:lang w:eastAsia="zh-CN"/>
              </w:rPr>
            </w:pPr>
            <w:r>
              <w:rPr>
                <w:rFonts w:ascii="Times New Roman" w:eastAsia="SimSun" w:hAnsi="Times New Roman" w:hint="eastAsia"/>
                <w:lang w:eastAsia="zh-CN"/>
              </w:rPr>
              <w:t>N</w:t>
            </w:r>
            <w:r>
              <w:rPr>
                <w:rFonts w:ascii="Times New Roman" w:eastAsia="SimSun" w:hAnsi="Times New Roman"/>
                <w:lang w:eastAsia="zh-CN"/>
              </w:rPr>
              <w:t>EC</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51DF573" w14:textId="3DC14489" w:rsidR="004B4EB8" w:rsidRPr="004B4EB8" w:rsidRDefault="00900B72" w:rsidP="00900B72">
            <w:pPr>
              <w:widowControl w:val="0"/>
              <w:jc w:val="both"/>
              <w:rPr>
                <w:rFonts w:ascii="Times New Roman" w:eastAsia="SimSun" w:hAnsi="Times New Roman"/>
                <w:lang w:eastAsia="zh-CN"/>
              </w:rPr>
            </w:pPr>
            <w:r>
              <w:rPr>
                <w:rFonts w:ascii="Times New Roman" w:eastAsia="SimSun" w:hAnsi="Times New Roman" w:hint="eastAsia"/>
                <w:lang w:eastAsia="zh-CN"/>
              </w:rPr>
              <w:t>W</w:t>
            </w:r>
            <w:r>
              <w:rPr>
                <w:rFonts w:ascii="Times New Roman" w:eastAsia="SimSun" w:hAnsi="Times New Roman"/>
                <w:lang w:eastAsia="zh-CN"/>
              </w:rPr>
              <w:t xml:space="preserve">e support </w:t>
            </w:r>
            <w:r w:rsidRPr="00900B72">
              <w:rPr>
                <w:rFonts w:ascii="Times New Roman" w:eastAsia="SimSun" w:hAnsi="Times New Roman"/>
                <w:lang w:eastAsia="zh-CN"/>
              </w:rPr>
              <w:t>Proposal #2.2-1</w:t>
            </w:r>
            <w:r>
              <w:rPr>
                <w:rFonts w:ascii="Times New Roman" w:eastAsia="SimSun" w:hAnsi="Times New Roman"/>
                <w:lang w:eastAsia="zh-CN"/>
              </w:rPr>
              <w:t>(Revised)</w:t>
            </w:r>
            <w:r w:rsidRPr="00900B72">
              <w:rPr>
                <w:rFonts w:ascii="Times New Roman" w:eastAsia="SimSun" w:hAnsi="Times New Roman"/>
                <w:lang w:eastAsia="zh-CN"/>
              </w:rPr>
              <w:t xml:space="preserve"> and Proposal #2.2-2</w:t>
            </w:r>
            <w:r>
              <w:rPr>
                <w:rFonts w:ascii="Times New Roman" w:eastAsia="SimSun" w:hAnsi="Times New Roman"/>
                <w:lang w:eastAsia="zh-CN"/>
              </w:rPr>
              <w:t>(New).</w:t>
            </w:r>
          </w:p>
        </w:tc>
      </w:tr>
      <w:tr w:rsidR="000939D4" w:rsidRPr="004B4EB8" w14:paraId="70F78E42" w14:textId="77777777" w:rsidTr="009700D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50B420F" w14:textId="0C210288" w:rsidR="000939D4" w:rsidRPr="004B4EB8" w:rsidRDefault="00BC3FBE" w:rsidP="009700DE">
            <w:pPr>
              <w:widowControl w:val="0"/>
              <w:jc w:val="both"/>
              <w:rPr>
                <w:rFonts w:ascii="Times New Roman" w:eastAsia="SimSun" w:hAnsi="Times New Roman"/>
                <w:lang w:eastAsia="zh-CN"/>
              </w:rPr>
            </w:pPr>
            <w:r>
              <w:rPr>
                <w:rFonts w:ascii="Times New Roman" w:eastAsia="SimSun" w:hAnsi="Times New Roman" w:hint="eastAsia"/>
                <w:lang w:eastAsia="zh-CN"/>
              </w:rPr>
              <w:t>C</w:t>
            </w:r>
            <w:r>
              <w:rPr>
                <w:rFonts w:ascii="Times New Roman" w:eastAsia="SimSun" w:hAnsi="Times New Roman"/>
                <w:lang w:eastAsia="zh-CN"/>
              </w:rPr>
              <w:t>MCC</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BF21409" w14:textId="338E15B0" w:rsidR="000939D4" w:rsidRPr="004B4EB8" w:rsidRDefault="00BC3FBE" w:rsidP="009700DE">
            <w:pPr>
              <w:widowControl w:val="0"/>
              <w:jc w:val="both"/>
              <w:rPr>
                <w:rFonts w:ascii="Times New Roman" w:eastAsia="SimSun" w:hAnsi="Times New Roman"/>
                <w:lang w:eastAsia="zh-CN"/>
              </w:rPr>
            </w:pPr>
            <w:r>
              <w:rPr>
                <w:rFonts w:ascii="Times New Roman" w:eastAsia="SimSun" w:hAnsi="Times New Roman"/>
                <w:lang w:eastAsia="zh-CN"/>
              </w:rPr>
              <w:t xml:space="preserve">Support </w:t>
            </w:r>
            <w:r w:rsidRPr="00900B72">
              <w:rPr>
                <w:rFonts w:ascii="Times New Roman" w:eastAsia="SimSun" w:hAnsi="Times New Roman"/>
                <w:lang w:eastAsia="zh-CN"/>
              </w:rPr>
              <w:t>Proposal #2.2-1</w:t>
            </w:r>
            <w:r>
              <w:rPr>
                <w:rFonts w:ascii="Times New Roman" w:eastAsia="SimSun" w:hAnsi="Times New Roman"/>
                <w:lang w:eastAsia="zh-CN"/>
              </w:rPr>
              <w:t>(Revised)</w:t>
            </w:r>
            <w:r w:rsidRPr="00900B72">
              <w:rPr>
                <w:rFonts w:ascii="Times New Roman" w:eastAsia="SimSun" w:hAnsi="Times New Roman"/>
                <w:lang w:eastAsia="zh-CN"/>
              </w:rPr>
              <w:t xml:space="preserve"> and Proposal #2.2-2</w:t>
            </w:r>
            <w:r>
              <w:rPr>
                <w:rFonts w:ascii="Times New Roman" w:eastAsia="SimSun" w:hAnsi="Times New Roman"/>
                <w:lang w:eastAsia="zh-CN"/>
              </w:rPr>
              <w:t>(New).</w:t>
            </w:r>
          </w:p>
        </w:tc>
      </w:tr>
      <w:tr w:rsidR="000939D4" w:rsidRPr="004B4EB8" w14:paraId="57441DAC" w14:textId="77777777" w:rsidTr="009700D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41976E1" w14:textId="56F80C9C" w:rsidR="000939D4" w:rsidRDefault="004B4147" w:rsidP="009700DE">
            <w:pPr>
              <w:widowControl w:val="0"/>
              <w:jc w:val="both"/>
              <w:rPr>
                <w:rFonts w:ascii="Times New Roman" w:eastAsia="SimSun" w:hAnsi="Times New Roman"/>
                <w:lang w:eastAsia="zh-CN"/>
              </w:rPr>
            </w:pPr>
            <w:r>
              <w:rPr>
                <w:rFonts w:ascii="Times New Roman" w:eastAsia="SimSun" w:hAnsi="Times New Roman"/>
                <w:lang w:eastAsia="zh-CN"/>
              </w:rPr>
              <w:t>InterDigital</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FF28E26" w14:textId="69DE7335" w:rsidR="000939D4" w:rsidRPr="004B4EB8" w:rsidRDefault="004B4147" w:rsidP="009700DE">
            <w:pPr>
              <w:widowControl w:val="0"/>
              <w:jc w:val="both"/>
              <w:rPr>
                <w:rFonts w:ascii="Times New Roman" w:eastAsia="SimSun" w:hAnsi="Times New Roman"/>
                <w:lang w:eastAsia="zh-CN"/>
              </w:rPr>
            </w:pPr>
            <w:r>
              <w:rPr>
                <w:rFonts w:ascii="Times New Roman" w:eastAsia="SimSun" w:hAnsi="Times New Roman"/>
                <w:lang w:eastAsia="zh-CN"/>
              </w:rPr>
              <w:t>Support both proposals. For periodic, other values than 5ms is up to the companies.</w:t>
            </w:r>
          </w:p>
        </w:tc>
      </w:tr>
      <w:tr w:rsidR="008C37F4" w:rsidRPr="004B4EB8" w14:paraId="3B67F70E" w14:textId="77777777" w:rsidTr="009700D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7E55E4E" w14:textId="284B8EE7" w:rsidR="008C37F4" w:rsidRDefault="008C37F4" w:rsidP="008C37F4">
            <w:pPr>
              <w:widowControl w:val="0"/>
              <w:jc w:val="both"/>
              <w:rPr>
                <w:rFonts w:ascii="Times New Roman" w:eastAsia="SimSun" w:hAnsi="Times New Roman"/>
                <w:lang w:eastAsia="zh-CN"/>
              </w:rPr>
            </w:pPr>
            <w:r>
              <w:rPr>
                <w:rFonts w:ascii="Times New Roman" w:eastAsia="SimSun" w:hAnsi="Times New Roman"/>
                <w:lang w:eastAsia="zh-CN"/>
              </w:rPr>
              <w:t>Lenovo</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75B5F5B4" w14:textId="77777777" w:rsidR="008C37F4" w:rsidRDefault="008C37F4" w:rsidP="008C37F4">
            <w:pPr>
              <w:widowControl w:val="0"/>
              <w:jc w:val="both"/>
              <w:rPr>
                <w:rFonts w:ascii="Times New Roman" w:eastAsia="SimSun" w:hAnsi="Times New Roman"/>
                <w:lang w:eastAsia="zh-CN"/>
              </w:rPr>
            </w:pPr>
            <w:r>
              <w:rPr>
                <w:rFonts w:ascii="Times New Roman" w:eastAsia="SimSun" w:hAnsi="Times New Roman"/>
                <w:lang w:eastAsia="zh-CN"/>
              </w:rPr>
              <w:t>We are fine, however m value in Rel-18 spec corresponds to slots and not milliseconds</w:t>
            </w:r>
          </w:p>
          <w:p w14:paraId="609FE6A9" w14:textId="77777777" w:rsidR="008C37F4" w:rsidRPr="00AE2577" w:rsidRDefault="008C37F4" w:rsidP="008C37F4">
            <w:pPr>
              <w:pStyle w:val="a5"/>
              <w:widowControl w:val="0"/>
              <w:numPr>
                <w:ilvl w:val="0"/>
                <w:numId w:val="55"/>
              </w:numPr>
              <w:jc w:val="both"/>
              <w:rPr>
                <w:rFonts w:ascii="Times New Roman" w:hAnsi="Times New Roman"/>
                <w:b/>
                <w:bCs/>
                <w:lang w:val="en-US" w:eastAsia="ko-KR"/>
              </w:rPr>
            </w:pPr>
            <w:r w:rsidRPr="00AE2577">
              <w:rPr>
                <w:rFonts w:ascii="Times New Roman" w:hAnsi="Times New Roman"/>
                <w:b/>
                <w:bCs/>
                <w:lang w:val="en-US" w:eastAsia="ko-KR"/>
              </w:rPr>
              <w:t>Aperiodic (for cases with prediction): CSI-RS burst with K resources and time interval m</w:t>
            </w:r>
            <w:r>
              <w:rPr>
                <w:rFonts w:ascii="Times New Roman" w:hAnsi="Times New Roman"/>
                <w:b/>
                <w:bCs/>
                <w:lang w:val="en-US" w:eastAsia="ko-KR"/>
              </w:rPr>
              <w:t xml:space="preserve"> </w:t>
            </w:r>
            <w:r w:rsidRPr="00AE2577">
              <w:rPr>
                <w:rFonts w:ascii="Times New Roman" w:hAnsi="Times New Roman"/>
                <w:b/>
                <w:bCs/>
                <w:color w:val="FF0000"/>
                <w:u w:val="single"/>
                <w:lang w:val="en-US" w:eastAsia="ko-KR"/>
              </w:rPr>
              <w:t>slots</w:t>
            </w:r>
            <w:r w:rsidRPr="00AE2577">
              <w:rPr>
                <w:rFonts w:ascii="Times New Roman" w:hAnsi="Times New Roman"/>
                <w:b/>
                <w:bCs/>
                <w:lang w:val="en-US" w:eastAsia="ko-KR"/>
              </w:rPr>
              <w:t xml:space="preserve"> </w:t>
            </w:r>
            <w:r w:rsidRPr="00AE2577">
              <w:rPr>
                <w:rFonts w:ascii="Times New Roman" w:hAnsi="Times New Roman"/>
                <w:b/>
                <w:bCs/>
                <w:strike/>
                <w:lang w:val="en-US" w:eastAsia="ko-KR"/>
              </w:rPr>
              <w:t>milliseconds</w:t>
            </w:r>
            <w:r w:rsidRPr="00AE2577">
              <w:rPr>
                <w:rFonts w:ascii="Times New Roman" w:hAnsi="Times New Roman"/>
                <w:b/>
                <w:bCs/>
                <w:lang w:val="en-US" w:eastAsia="ko-KR"/>
              </w:rPr>
              <w:t xml:space="preserve"> (based on R18 MIMO eType-II)</w:t>
            </w:r>
          </w:p>
          <w:p w14:paraId="055F7DC1" w14:textId="77777777" w:rsidR="008C37F4" w:rsidRPr="004B4EB8" w:rsidRDefault="008C37F4" w:rsidP="008C37F4">
            <w:pPr>
              <w:widowControl w:val="0"/>
              <w:jc w:val="both"/>
              <w:rPr>
                <w:rFonts w:ascii="Times New Roman" w:eastAsia="SimSun" w:hAnsi="Times New Roman"/>
                <w:lang w:eastAsia="zh-CN"/>
              </w:rPr>
            </w:pPr>
          </w:p>
        </w:tc>
      </w:tr>
      <w:tr w:rsidR="00C05078" w:rsidRPr="004B4EB8" w14:paraId="4E593028" w14:textId="77777777" w:rsidTr="009700D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F06B8E3" w14:textId="4E9951A9" w:rsidR="00C05078" w:rsidRPr="00C05078" w:rsidRDefault="00C05078" w:rsidP="008C37F4">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CATT </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FEFD208" w14:textId="50E1CEF5" w:rsidR="00C05078" w:rsidRPr="00C05078" w:rsidRDefault="00C05078" w:rsidP="008C37F4">
            <w:pPr>
              <w:widowControl w:val="0"/>
              <w:jc w:val="both"/>
              <w:rPr>
                <w:rFonts w:ascii="Times New Roman" w:eastAsia="SimSun" w:hAnsi="Times New Roman"/>
                <w:lang w:val="en-US" w:eastAsia="zh-CN"/>
              </w:rPr>
            </w:pPr>
            <w:r>
              <w:rPr>
                <w:rFonts w:ascii="Times New Roman" w:eastAsia="SimSun" w:hAnsi="Times New Roman"/>
                <w:lang w:val="en-US" w:eastAsia="zh-CN"/>
              </w:rPr>
              <w:t>Support both proposals</w:t>
            </w:r>
          </w:p>
        </w:tc>
      </w:tr>
      <w:tr w:rsidR="008F4BF1" w:rsidRPr="004B4EB8" w14:paraId="557D87A2" w14:textId="77777777" w:rsidTr="009700D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29247D1" w14:textId="5EAC2511" w:rsidR="008F4BF1" w:rsidRDefault="008F4BF1" w:rsidP="008F4BF1">
            <w:pPr>
              <w:widowControl w:val="0"/>
              <w:jc w:val="both"/>
              <w:rPr>
                <w:rFonts w:ascii="Times New Roman" w:eastAsia="SimSun" w:hAnsi="Times New Roman"/>
                <w:lang w:val="en-US" w:eastAsia="zh-CN"/>
              </w:rPr>
            </w:pPr>
            <w:r>
              <w:rPr>
                <w:rFonts w:ascii="Times New Roman" w:eastAsia="SimSun" w:hAnsi="Times New Roman" w:hint="eastAsia"/>
                <w:lang w:eastAsia="zh-CN"/>
              </w:rPr>
              <w:t>N</w:t>
            </w:r>
            <w:r>
              <w:rPr>
                <w:rFonts w:ascii="Times New Roman" w:eastAsia="SimSun" w:hAnsi="Times New Roman"/>
                <w:lang w:eastAsia="zh-CN"/>
              </w:rPr>
              <w:t>TT DOCOMO</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0D9FAF6" w14:textId="0D16EAA6" w:rsidR="008F4BF1" w:rsidRDefault="008F4BF1" w:rsidP="008F4BF1">
            <w:pPr>
              <w:widowControl w:val="0"/>
              <w:jc w:val="both"/>
              <w:rPr>
                <w:rFonts w:ascii="Times New Roman" w:eastAsia="SimSun" w:hAnsi="Times New Roman"/>
                <w:lang w:val="en-US" w:eastAsia="zh-CN"/>
              </w:rPr>
            </w:pPr>
            <w:r>
              <w:rPr>
                <w:rFonts w:ascii="Times New Roman" w:eastAsia="SimSun" w:hAnsi="Times New Roman"/>
                <w:lang w:eastAsia="zh-CN"/>
              </w:rPr>
              <w:t>For Proposal #2.2-2 (New), we think the 20ms periodicity is necessary. Both 5 and 20 ms should be the baseline cases. Considering the workload, aperiodic cases can be optional.</w:t>
            </w:r>
          </w:p>
        </w:tc>
      </w:tr>
      <w:tr w:rsidR="002E610D" w:rsidRPr="004B4EB8" w14:paraId="5BD5F093" w14:textId="77777777" w:rsidTr="009700D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C6845EE" w14:textId="014D0887" w:rsidR="002E610D" w:rsidRDefault="002E610D" w:rsidP="008F4BF1">
            <w:pPr>
              <w:widowControl w:val="0"/>
              <w:jc w:val="both"/>
              <w:rPr>
                <w:rFonts w:ascii="Times New Roman" w:eastAsia="SimSun" w:hAnsi="Times New Roman"/>
                <w:lang w:eastAsia="zh-CN"/>
              </w:rPr>
            </w:pPr>
            <w:r>
              <w:rPr>
                <w:rFonts w:ascii="Times New Roman" w:eastAsia="SimSun" w:hAnsi="Times New Roman"/>
                <w:lang w:eastAsia="zh-CN"/>
              </w:rPr>
              <w:t>Apple</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74F64AD" w14:textId="425C5949" w:rsidR="002E610D" w:rsidRDefault="002E610D" w:rsidP="008F4BF1">
            <w:pPr>
              <w:widowControl w:val="0"/>
              <w:jc w:val="both"/>
              <w:rPr>
                <w:rFonts w:ascii="Times New Roman" w:eastAsia="SimSun" w:hAnsi="Times New Roman"/>
                <w:lang w:eastAsia="zh-CN"/>
              </w:rPr>
            </w:pPr>
            <w:r>
              <w:rPr>
                <w:rFonts w:ascii="Times New Roman" w:eastAsia="SimSun" w:hAnsi="Times New Roman"/>
                <w:lang w:eastAsia="zh-CN"/>
              </w:rPr>
              <w:t>ok</w:t>
            </w:r>
          </w:p>
        </w:tc>
      </w:tr>
      <w:tr w:rsidR="000A6A4F" w:rsidRPr="004B4EB8" w14:paraId="7AA22CA1" w14:textId="77777777" w:rsidTr="009700D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0555129" w14:textId="78262D92" w:rsidR="000A6A4F" w:rsidRDefault="000A6A4F" w:rsidP="000A6A4F">
            <w:pPr>
              <w:widowControl w:val="0"/>
              <w:jc w:val="both"/>
              <w:rPr>
                <w:rFonts w:ascii="Times New Roman" w:eastAsia="SimSun" w:hAnsi="Times New Roman"/>
                <w:lang w:eastAsia="zh-CN"/>
              </w:rPr>
            </w:pPr>
            <w:r>
              <w:rPr>
                <w:rFonts w:ascii="Times New Roman" w:eastAsia="SimSun" w:hAnsi="Times New Roman"/>
                <w:lang w:eastAsia="zh-CN"/>
              </w:rPr>
              <w:t>AT&amp;T</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4173D94" w14:textId="2E6068E2" w:rsidR="000A6A4F" w:rsidRDefault="000A6A4F" w:rsidP="000A6A4F">
            <w:pPr>
              <w:widowControl w:val="0"/>
              <w:jc w:val="both"/>
              <w:rPr>
                <w:rFonts w:ascii="Times New Roman" w:eastAsia="SimSun" w:hAnsi="Times New Roman"/>
                <w:lang w:eastAsia="zh-CN"/>
              </w:rPr>
            </w:pPr>
            <w:r>
              <w:rPr>
                <w:rFonts w:ascii="Times New Roman" w:eastAsia="SimSun" w:hAnsi="Times New Roman"/>
                <w:lang w:val="en-US" w:eastAsia="zh-CN"/>
              </w:rPr>
              <w:t xml:space="preserve">Evaluations should be done for both 5ms and 20ms periodicity as baseline for periodic CSI RS configuration. </w:t>
            </w:r>
          </w:p>
        </w:tc>
      </w:tr>
      <w:tr w:rsidR="005E4B02" w:rsidRPr="004B4EB8" w14:paraId="45543C2F" w14:textId="77777777" w:rsidTr="009700D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27BC0D4" w14:textId="2F1A6DCD" w:rsidR="005E4B02" w:rsidRDefault="005E4B02" w:rsidP="005E4B02">
            <w:pPr>
              <w:widowControl w:val="0"/>
              <w:jc w:val="both"/>
              <w:rPr>
                <w:rFonts w:ascii="Times New Roman" w:eastAsia="SimSun" w:hAnsi="Times New Roman"/>
                <w:lang w:eastAsia="zh-CN"/>
              </w:rPr>
            </w:pPr>
            <w:r>
              <w:rPr>
                <w:rFonts w:ascii="Times New Roman" w:eastAsiaTheme="minorEastAsia" w:hAnsi="Times New Roman" w:hint="eastAsia"/>
                <w:lang w:eastAsia="ko-KR"/>
              </w:rPr>
              <w:t>LGE</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0A14156" w14:textId="23F31E21" w:rsidR="005E4B02" w:rsidRDefault="005E4B02" w:rsidP="005E4B02">
            <w:pPr>
              <w:widowControl w:val="0"/>
              <w:jc w:val="both"/>
              <w:rPr>
                <w:rFonts w:ascii="Times New Roman" w:eastAsia="SimSun" w:hAnsi="Times New Roman"/>
                <w:lang w:val="en-US" w:eastAsia="zh-CN"/>
              </w:rPr>
            </w:pPr>
            <w:r>
              <w:rPr>
                <w:rFonts w:ascii="Times New Roman" w:eastAsiaTheme="minorEastAsia" w:hAnsi="Times New Roman" w:hint="eastAsia"/>
                <w:lang w:eastAsia="ko-KR"/>
              </w:rPr>
              <w:t>Support</w:t>
            </w:r>
            <w:r>
              <w:rPr>
                <w:rFonts w:ascii="Times New Roman" w:eastAsiaTheme="minorEastAsia" w:hAnsi="Times New Roman"/>
                <w:lang w:eastAsia="ko-KR"/>
              </w:rPr>
              <w:t xml:space="preserve"> Proposal #2.2-2(New)</w:t>
            </w:r>
            <w:r>
              <w:rPr>
                <w:rFonts w:ascii="Times New Roman" w:eastAsiaTheme="minorEastAsia" w:hAnsi="Times New Roman" w:hint="eastAsia"/>
                <w:lang w:eastAsia="ko-KR"/>
              </w:rPr>
              <w:t>.</w:t>
            </w:r>
          </w:p>
        </w:tc>
      </w:tr>
    </w:tbl>
    <w:p w14:paraId="203F7ACE" w14:textId="77777777" w:rsidR="00433E7E" w:rsidRDefault="00433E7E" w:rsidP="00433E7E">
      <w:pPr>
        <w:widowControl w:val="0"/>
        <w:jc w:val="both"/>
        <w:rPr>
          <w:rFonts w:ascii="Times New Roman" w:hAnsi="Times New Roman"/>
          <w:lang w:val="en-US" w:eastAsia="ko-KR"/>
        </w:rPr>
      </w:pPr>
    </w:p>
    <w:p w14:paraId="2121686F" w14:textId="77777777" w:rsidR="00A01873" w:rsidRDefault="009B08B1">
      <w:pPr>
        <w:pStyle w:val="2"/>
        <w:rPr>
          <w:rFonts w:ascii="Times New Roman" w:hAnsi="Times New Roman"/>
        </w:rPr>
      </w:pPr>
      <w:r>
        <w:rPr>
          <w:rFonts w:ascii="Times New Roman" w:hAnsi="Times New Roman"/>
        </w:rPr>
        <w:t>Generalization/Scalability evaluation</w:t>
      </w:r>
    </w:p>
    <w:p w14:paraId="19B02BAA" w14:textId="77777777" w:rsidR="00A01873" w:rsidRDefault="009B08B1">
      <w:pPr>
        <w:pStyle w:val="30"/>
        <w:numPr>
          <w:ilvl w:val="0"/>
          <w:numId w:val="0"/>
        </w:numPr>
        <w:ind w:left="720" w:hanging="720"/>
        <w:jc w:val="both"/>
        <w:rPr>
          <w:rFonts w:ascii="Times New Roman" w:hAnsi="Times New Roman"/>
          <w:u w:val="single"/>
          <w:lang w:eastAsia="ko-KR"/>
        </w:rPr>
      </w:pPr>
      <w:r>
        <w:rPr>
          <w:rFonts w:ascii="Times New Roman" w:hAnsi="Times New Roman"/>
          <w:highlight w:val="yellow"/>
          <w:u w:val="single"/>
          <w:lang w:eastAsia="ko-KR"/>
        </w:rPr>
        <w:t>Summary</w:t>
      </w:r>
    </w:p>
    <w:p w14:paraId="1687DB39" w14:textId="77777777" w:rsidR="00A01873" w:rsidRDefault="009B08B1">
      <w:pPr>
        <w:ind w:firstLine="200"/>
        <w:jc w:val="both"/>
        <w:rPr>
          <w:rFonts w:ascii="Times New Roman" w:hAnsi="Times New Roman"/>
          <w:lang w:val="en-US" w:eastAsia="ko-KR"/>
        </w:rPr>
      </w:pPr>
      <w:r>
        <w:rPr>
          <w:rFonts w:ascii="Times New Roman" w:hAnsi="Times New Roman"/>
          <w:lang w:val="en-US" w:eastAsia="ko-KR"/>
        </w:rPr>
        <w:t xml:space="preserve">In Rel-18 study, generalization evaluation according to UE speed was performed. However, generalization evaluation on various deployment scenarios, various carrier frequencies, and other aspects of scenarios did not widely be simulated by companies. Moderator believes that the reason for </w:t>
      </w:r>
      <w:r>
        <w:rPr>
          <w:rFonts w:ascii="Times New Roman" w:hAnsi="Times New Roman"/>
          <w:lang w:eastAsia="ko-KR"/>
        </w:rPr>
        <w:t xml:space="preserve">choosing “UE Speed” </w:t>
      </w:r>
      <w:r>
        <w:rPr>
          <w:rFonts w:ascii="Times New Roman" w:hAnsi="Times New Roman"/>
          <w:lang w:val="en-US" w:eastAsia="ko-KR"/>
        </w:rPr>
        <w:t xml:space="preserve">among evaluated companies is </w:t>
      </w:r>
      <w:r>
        <w:rPr>
          <w:rFonts w:ascii="Times New Roman" w:hAnsi="Times New Roman"/>
          <w:lang w:eastAsia="ko-KR"/>
        </w:rPr>
        <w:t>because of it is</w:t>
      </w:r>
      <w:r>
        <w:rPr>
          <w:rFonts w:ascii="Times New Roman" w:hAnsi="Times New Roman"/>
          <w:lang w:val="en-US" w:eastAsia="ko-KR"/>
        </w:rPr>
        <w:t xml:space="preserve"> CSI prediction–specific scenario as agreed in RAN1#112. Regarding this generalization/scalability aspects, followings are proposed by companies.</w:t>
      </w:r>
    </w:p>
    <w:p w14:paraId="74F1D19A" w14:textId="77777777" w:rsidR="00A01873" w:rsidRDefault="009B08B1" w:rsidP="009B08B1">
      <w:pPr>
        <w:pStyle w:val="a5"/>
        <w:numPr>
          <w:ilvl w:val="0"/>
          <w:numId w:val="36"/>
        </w:numPr>
        <w:rPr>
          <w:rFonts w:ascii="Times New Roman" w:hAnsi="Times New Roman"/>
          <w:lang w:eastAsia="ko-KR"/>
        </w:rPr>
      </w:pPr>
      <w:r>
        <w:rPr>
          <w:rFonts w:ascii="Times New Roman" w:hAnsi="Times New Roman"/>
          <w:lang w:eastAsia="ko-KR"/>
        </w:rPr>
        <w:t>CMCC proposes to study the generalization over subbands of AI-based CSI prediction.</w:t>
      </w:r>
    </w:p>
    <w:p w14:paraId="7C02EE1D" w14:textId="77777777" w:rsidR="00A01873" w:rsidRDefault="009B08B1" w:rsidP="009B08B1">
      <w:pPr>
        <w:pStyle w:val="a5"/>
        <w:numPr>
          <w:ilvl w:val="0"/>
          <w:numId w:val="36"/>
        </w:numPr>
        <w:rPr>
          <w:rFonts w:ascii="Times New Roman" w:hAnsi="Times New Roman"/>
          <w:lang w:eastAsia="ko-KR"/>
        </w:rPr>
      </w:pPr>
      <w:r>
        <w:rPr>
          <w:rFonts w:ascii="Times New Roman" w:hAnsi="Times New Roman"/>
          <w:lang w:eastAsia="ko-KR"/>
        </w:rPr>
        <w:t>CATT proposes to study generalization of AI/ML based UE side CSI prediction, e.g., various scenarios, various UE speeds and various carrier frequencies and to study Scalability of AI/ML based UE side CSI prediction, e.g., various subbands, various Tx ports</w:t>
      </w:r>
    </w:p>
    <w:p w14:paraId="1775C167" w14:textId="77777777" w:rsidR="00A01873" w:rsidRDefault="009B08B1" w:rsidP="009B08B1">
      <w:pPr>
        <w:pStyle w:val="a5"/>
        <w:numPr>
          <w:ilvl w:val="0"/>
          <w:numId w:val="36"/>
        </w:numPr>
        <w:rPr>
          <w:rFonts w:ascii="Times New Roman" w:hAnsi="Times New Roman"/>
          <w:lang w:eastAsia="ko-KR"/>
        </w:rPr>
      </w:pPr>
      <w:r>
        <w:rPr>
          <w:rFonts w:ascii="Times New Roman" w:hAnsi="Times New Roman"/>
          <w:lang w:eastAsia="ko-KR"/>
        </w:rPr>
        <w:t>NTT Docomo proposes to study generalization over deployment scenarios, UE distributions, carrier frequency; scalability over bandwidth, antenna port layout and number.</w:t>
      </w:r>
    </w:p>
    <w:p w14:paraId="1B89516E" w14:textId="77777777" w:rsidR="00A01873" w:rsidRDefault="009B08B1" w:rsidP="009B08B1">
      <w:pPr>
        <w:pStyle w:val="a5"/>
        <w:numPr>
          <w:ilvl w:val="0"/>
          <w:numId w:val="36"/>
        </w:numPr>
        <w:rPr>
          <w:rFonts w:ascii="Times New Roman" w:hAnsi="Times New Roman"/>
          <w:lang w:eastAsia="ko-KR"/>
        </w:rPr>
      </w:pPr>
      <w:r>
        <w:rPr>
          <w:rFonts w:ascii="Times New Roman" w:hAnsi="Times New Roman"/>
          <w:lang w:eastAsia="ko-KR"/>
        </w:rPr>
        <w:t>Samsung proposes to study the generalization performance of AI/ML-based CSI prediction across different configurations and additional conditions.</w:t>
      </w:r>
    </w:p>
    <w:p w14:paraId="7E05A799" w14:textId="77777777" w:rsidR="00A01873" w:rsidRDefault="009B08B1" w:rsidP="009B08B1">
      <w:pPr>
        <w:pStyle w:val="a5"/>
        <w:numPr>
          <w:ilvl w:val="0"/>
          <w:numId w:val="36"/>
        </w:numPr>
        <w:rPr>
          <w:rFonts w:ascii="Times New Roman" w:hAnsi="Times New Roman"/>
          <w:lang w:eastAsia="ko-KR"/>
        </w:rPr>
      </w:pPr>
      <w:r>
        <w:rPr>
          <w:rFonts w:ascii="Times New Roman" w:hAnsi="Times New Roman"/>
          <w:lang w:eastAsia="ko-KR"/>
        </w:rPr>
        <w:t>InterDigital proposes to study a wider range of generalization aspects for CSI prediction</w:t>
      </w:r>
    </w:p>
    <w:p w14:paraId="39FB9317" w14:textId="77777777" w:rsidR="00A01873" w:rsidRDefault="009B08B1" w:rsidP="009B08B1">
      <w:pPr>
        <w:pStyle w:val="a5"/>
        <w:numPr>
          <w:ilvl w:val="0"/>
          <w:numId w:val="36"/>
        </w:numPr>
        <w:rPr>
          <w:rFonts w:ascii="Times New Roman" w:hAnsi="Times New Roman"/>
          <w:lang w:eastAsia="ko-KR"/>
        </w:rPr>
      </w:pPr>
      <w:r>
        <w:rPr>
          <w:rFonts w:ascii="Times New Roman" w:hAnsi="Times New Roman"/>
          <w:lang w:eastAsia="ko-KR"/>
        </w:rPr>
        <w:t>NTPU proposes to study the impact on various deployment scenarios, various carrier frequencies, etc. for generalization evaluation.</w:t>
      </w:r>
    </w:p>
    <w:p w14:paraId="0346B299" w14:textId="77777777" w:rsidR="00A01873" w:rsidRDefault="009B08B1" w:rsidP="009B08B1">
      <w:pPr>
        <w:pStyle w:val="a5"/>
        <w:numPr>
          <w:ilvl w:val="0"/>
          <w:numId w:val="36"/>
        </w:numPr>
        <w:rPr>
          <w:rFonts w:ascii="Times New Roman" w:hAnsi="Times New Roman"/>
          <w:lang w:eastAsia="ko-KR"/>
        </w:rPr>
      </w:pPr>
      <w:r>
        <w:rPr>
          <w:rFonts w:ascii="Times New Roman" w:hAnsi="Times New Roman"/>
          <w:lang w:eastAsia="ko-KR"/>
        </w:rPr>
        <w:t xml:space="preserve">AT&amp;T proposes to study scalability over </w:t>
      </w:r>
      <w:r>
        <w:rPr>
          <w:rFonts w:ascii="Times New Roman" w:hAnsi="Times New Roman"/>
        </w:rPr>
        <w:t>different network configurations for a given site, different user distributions for different deployment scenarios, over mixed speed distributions</w:t>
      </w:r>
    </w:p>
    <w:p w14:paraId="4A3E57DF" w14:textId="77777777" w:rsidR="00A01873" w:rsidRDefault="009B08B1" w:rsidP="009B08B1">
      <w:pPr>
        <w:pStyle w:val="a5"/>
        <w:numPr>
          <w:ilvl w:val="0"/>
          <w:numId w:val="36"/>
        </w:numPr>
        <w:contextualSpacing/>
        <w:rPr>
          <w:rStyle w:val="af6"/>
          <w:rFonts w:ascii="Times New Roman" w:hAnsi="Times New Roman"/>
          <w:b w:val="0"/>
          <w:bCs w:val="0"/>
        </w:rPr>
      </w:pPr>
      <w:r>
        <w:rPr>
          <w:rFonts w:ascii="Times New Roman" w:hAnsi="Times New Roman"/>
        </w:rPr>
        <w:t xml:space="preserve">Nokia proposes </w:t>
      </w:r>
      <w:r>
        <w:rPr>
          <w:rStyle w:val="af6"/>
          <w:rFonts w:ascii="Times New Roman" w:hAnsi="Times New Roman"/>
          <w:b w:val="0"/>
        </w:rPr>
        <w:t>alternative solutions (based on retraining) to cope with varying scalability and generalization parameters</w:t>
      </w:r>
    </w:p>
    <w:p w14:paraId="54BDDA02" w14:textId="77777777" w:rsidR="00A01873" w:rsidRDefault="009B08B1" w:rsidP="009B08B1">
      <w:pPr>
        <w:pStyle w:val="a5"/>
        <w:numPr>
          <w:ilvl w:val="0"/>
          <w:numId w:val="36"/>
        </w:numPr>
        <w:spacing w:afterAutospacing="1"/>
        <w:contextualSpacing/>
        <w:rPr>
          <w:rFonts w:ascii="Times New Roman" w:hAnsi="Times New Roman"/>
        </w:rPr>
      </w:pPr>
      <w:r>
        <w:rPr>
          <w:rStyle w:val="af6"/>
          <w:rFonts w:ascii="Times New Roman" w:hAnsi="Times New Roman"/>
          <w:b w:val="0"/>
        </w:rPr>
        <w:t>NEC proposes to s</w:t>
      </w:r>
      <w:r>
        <w:rPr>
          <w:rStyle w:val="af6"/>
          <w:rFonts w:ascii="Times New Roman" w:hAnsi="Times New Roman"/>
          <w:b w:val="0"/>
          <w:bCs w:val="0"/>
        </w:rPr>
        <w:t>tudy the performance of the (updated) AI/ML model after model update (e.g., fine-tuning, re-training).</w:t>
      </w:r>
    </w:p>
    <w:p w14:paraId="126160F6" w14:textId="77777777" w:rsidR="00A01873" w:rsidRDefault="00A01873">
      <w:pPr>
        <w:ind w:firstLine="200"/>
        <w:jc w:val="both"/>
        <w:rPr>
          <w:rFonts w:ascii="Times New Roman" w:hAnsi="Times New Roman"/>
          <w:lang w:val="en-US" w:eastAsia="ko-KR"/>
        </w:rPr>
      </w:pPr>
    </w:p>
    <w:p w14:paraId="3CD175DD" w14:textId="77777777" w:rsidR="00A01873" w:rsidRDefault="009B08B1">
      <w:pPr>
        <w:ind w:firstLine="200"/>
        <w:jc w:val="both"/>
        <w:rPr>
          <w:rFonts w:ascii="Times New Roman" w:hAnsi="Times New Roman"/>
          <w:lang w:eastAsia="ko-KR"/>
        </w:rPr>
      </w:pPr>
      <w:r>
        <w:rPr>
          <w:rFonts w:ascii="Times New Roman" w:hAnsi="Times New Roman"/>
          <w:lang w:val="en-US" w:eastAsia="ko-KR"/>
        </w:rPr>
        <w:lastRenderedPageBreak/>
        <w:t xml:space="preserve">Companies are encouraged to provide views on the necessity of evaluation for generalization/scalability aspects including at least various scenarios, carrier frequencies, subbands, Tx ports. </w:t>
      </w:r>
    </w:p>
    <w:tbl>
      <w:tblPr>
        <w:tblW w:w="9632" w:type="dxa"/>
        <w:tblLayout w:type="fixed"/>
        <w:tblLook w:val="04A0" w:firstRow="1" w:lastRow="0" w:firstColumn="1" w:lastColumn="0" w:noHBand="0" w:noVBand="1"/>
      </w:tblPr>
      <w:tblGrid>
        <w:gridCol w:w="1650"/>
        <w:gridCol w:w="7982"/>
      </w:tblGrid>
      <w:tr w:rsidR="00A01873" w14:paraId="256E2D68" w14:textId="77777777" w:rsidTr="006037FC">
        <w:tc>
          <w:tcPr>
            <w:tcW w:w="165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4AA3777A" w14:textId="77777777" w:rsidR="00A01873" w:rsidRDefault="009B08B1">
            <w:pPr>
              <w:widowControl w:val="0"/>
              <w:jc w:val="both"/>
              <w:rPr>
                <w:rFonts w:ascii="Times New Roman" w:hAnsi="Times New Roman"/>
                <w:b/>
                <w:lang w:eastAsia="ko-KR"/>
              </w:rPr>
            </w:pPr>
            <w:r>
              <w:rPr>
                <w:rFonts w:ascii="Times New Roman" w:hAnsi="Times New Roman"/>
                <w:b/>
                <w:lang w:eastAsia="ko-KR"/>
              </w:rPr>
              <w:t>Company</w:t>
            </w:r>
          </w:p>
        </w:tc>
        <w:tc>
          <w:tcPr>
            <w:tcW w:w="79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7C2B5523" w14:textId="77777777" w:rsidR="00A01873" w:rsidRDefault="009B08B1">
            <w:pPr>
              <w:widowControl w:val="0"/>
              <w:jc w:val="both"/>
              <w:rPr>
                <w:rFonts w:ascii="Times New Roman" w:hAnsi="Times New Roman"/>
                <w:b/>
                <w:lang w:eastAsia="ko-KR"/>
              </w:rPr>
            </w:pPr>
            <w:r>
              <w:rPr>
                <w:rFonts w:ascii="Times New Roman" w:hAnsi="Times New Roman"/>
                <w:b/>
                <w:lang w:eastAsia="ko-KR"/>
              </w:rPr>
              <w:t>Views</w:t>
            </w:r>
          </w:p>
        </w:tc>
      </w:tr>
      <w:tr w:rsidR="00A01873" w14:paraId="2F04D7F7" w14:textId="77777777" w:rsidTr="006037F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ED0B4D8" w14:textId="77777777" w:rsidR="00A01873" w:rsidRDefault="009B08B1">
            <w:pPr>
              <w:widowControl w:val="0"/>
              <w:jc w:val="both"/>
              <w:rPr>
                <w:rFonts w:ascii="Times New Roman" w:hAnsi="Times New Roman"/>
                <w:lang w:eastAsia="ko-KR"/>
              </w:rPr>
            </w:pPr>
            <w:r>
              <w:rPr>
                <w:rFonts w:ascii="Times New Roman" w:eastAsia="PMingLiU" w:hAnsi="Times New Roman"/>
                <w:kern w:val="2"/>
                <w:lang w:eastAsia="zh-TW"/>
              </w:rPr>
              <w:t>MediaTek</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77B66F93" w14:textId="77777777" w:rsidR="00A01873" w:rsidRPr="003E27BB" w:rsidRDefault="009B08B1">
            <w:pPr>
              <w:widowControl w:val="0"/>
              <w:spacing w:line="254" w:lineRule="auto"/>
              <w:jc w:val="both"/>
              <w:rPr>
                <w:rFonts w:ascii="Times New Roman" w:hAnsi="Times New Roman"/>
                <w:kern w:val="2"/>
                <w:lang w:val="en-US" w:eastAsia="ko-KR"/>
              </w:rPr>
            </w:pPr>
            <w:r w:rsidRPr="003E27BB">
              <w:rPr>
                <w:rFonts w:ascii="Times New Roman" w:hAnsi="Times New Roman"/>
                <w:kern w:val="2"/>
                <w:lang w:val="en-US" w:eastAsia="ko-KR"/>
              </w:rPr>
              <w:t>Although it is necessary to discuss generalization issues across different dimensions, CSI prediction primarily focuses on forecasting time-domain information and is more sensitive to information related to Doppler. Therefore, it should be prioritized in discussions. Hence, we have the following recommendations:</w:t>
            </w:r>
          </w:p>
          <w:p w14:paraId="2CE34195" w14:textId="77777777" w:rsidR="00A01873" w:rsidRPr="003E27BB" w:rsidRDefault="009B08B1" w:rsidP="009B08B1">
            <w:pPr>
              <w:pStyle w:val="a5"/>
              <w:widowControl w:val="0"/>
              <w:numPr>
                <w:ilvl w:val="0"/>
                <w:numId w:val="51"/>
              </w:numPr>
              <w:spacing w:line="254" w:lineRule="auto"/>
              <w:jc w:val="both"/>
              <w:rPr>
                <w:rFonts w:ascii="Times New Roman" w:hAnsi="Times New Roman"/>
                <w:kern w:val="2"/>
                <w:lang w:val="en-US" w:eastAsia="ko-KR"/>
              </w:rPr>
            </w:pPr>
            <w:r w:rsidRPr="003E27BB">
              <w:rPr>
                <w:rFonts w:ascii="Times New Roman" w:hAnsi="Times New Roman"/>
                <w:kern w:val="2"/>
                <w:lang w:val="en-US" w:eastAsia="ko-KR"/>
              </w:rPr>
              <w:t>First priority: UE speed, carrier frequency, deployment scenarios, UE distributions</w:t>
            </w:r>
          </w:p>
          <w:p w14:paraId="2557A941" w14:textId="77777777" w:rsidR="00A01873" w:rsidRPr="003E27BB" w:rsidRDefault="009B08B1">
            <w:pPr>
              <w:widowControl w:val="0"/>
              <w:jc w:val="both"/>
              <w:rPr>
                <w:rFonts w:ascii="Times New Roman" w:hAnsi="Times New Roman"/>
                <w:lang w:eastAsia="ko-KR"/>
              </w:rPr>
            </w:pPr>
            <w:r w:rsidRPr="003E27BB">
              <w:rPr>
                <w:rFonts w:ascii="Times New Roman" w:hAnsi="Times New Roman"/>
                <w:kern w:val="2"/>
                <w:lang w:val="en-US" w:eastAsia="ko-KR"/>
              </w:rPr>
              <w:t>Second priority: subbands, antenna port layout and number</w:t>
            </w:r>
          </w:p>
        </w:tc>
      </w:tr>
      <w:tr w:rsidR="00A01873" w14:paraId="63F0371E" w14:textId="77777777" w:rsidTr="006037F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7DDDECB" w14:textId="77777777" w:rsidR="00A01873" w:rsidRDefault="009B08B1">
            <w:pPr>
              <w:widowControl w:val="0"/>
              <w:jc w:val="both"/>
              <w:rPr>
                <w:rFonts w:ascii="Times New Roman" w:hAnsi="Times New Roman"/>
                <w:lang w:eastAsia="ko-KR"/>
              </w:rPr>
            </w:pPr>
            <w:r>
              <w:rPr>
                <w:rFonts w:ascii="Times New Roman" w:eastAsia="MS Mincho" w:hAnsi="Times New Roman"/>
                <w:lang w:eastAsia="ja-JP"/>
              </w:rPr>
              <w:t>Panasonic</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5B8F733" w14:textId="16A8C6E8" w:rsidR="00A01873" w:rsidRPr="003E27BB" w:rsidRDefault="009B08B1">
            <w:pPr>
              <w:widowControl w:val="0"/>
              <w:jc w:val="both"/>
              <w:rPr>
                <w:rFonts w:ascii="Times New Roman" w:hAnsi="Times New Roman"/>
                <w:lang w:eastAsia="ko-KR"/>
              </w:rPr>
            </w:pPr>
            <w:r w:rsidRPr="003E27BB">
              <w:rPr>
                <w:rFonts w:ascii="Times New Roman" w:eastAsia="MS Mincho" w:hAnsi="Times New Roman"/>
                <w:lang w:eastAsia="ja-JP"/>
              </w:rPr>
              <w:t xml:space="preserve">We agree that generalization / scalability evaluation other than UE speed is necessary. In addition. </w:t>
            </w:r>
            <w:r w:rsidR="005F553E" w:rsidRPr="003E27BB">
              <w:rPr>
                <w:rFonts w:ascii="Times New Roman" w:eastAsia="MS Mincho" w:hAnsi="Times New Roman"/>
                <w:lang w:eastAsia="ja-JP"/>
              </w:rPr>
              <w:t>I</w:t>
            </w:r>
            <w:r w:rsidRPr="003E27BB">
              <w:rPr>
                <w:rFonts w:ascii="Times New Roman" w:eastAsia="MS Mincho" w:hAnsi="Times New Roman"/>
                <w:lang w:eastAsia="ja-JP"/>
              </w:rPr>
              <w:t xml:space="preserve">n order to </w:t>
            </w:r>
            <w:r w:rsidR="005F553E">
              <w:rPr>
                <w:rFonts w:ascii="Times New Roman" w:eastAsia="MS Mincho" w:hAnsi="Times New Roman"/>
                <w:lang w:eastAsia="ja-JP"/>
              </w:rPr>
              <w:pgNum/>
            </w:r>
            <w:r w:rsidR="005F553E">
              <w:rPr>
                <w:rFonts w:ascii="Times New Roman" w:eastAsia="MS Mincho" w:hAnsi="Times New Roman"/>
                <w:lang w:eastAsia="ja-JP"/>
              </w:rPr>
              <w:t>nalyse</w:t>
            </w:r>
            <w:r w:rsidRPr="003E27BB">
              <w:rPr>
                <w:rFonts w:ascii="Times New Roman" w:eastAsia="MS Mincho" w:hAnsi="Times New Roman"/>
                <w:lang w:eastAsia="ja-JP"/>
              </w:rPr>
              <w:t xml:space="preserve"> the necessity of cell / site specific AI/ML model, generalization or scalability performance should be evaluated taking into account multiple scenarios / configurations aspects such as generalization over different deployment scenarios + different TxRU mapping, generalization / scalability over different TxRU mapping + different antenna port numbers, etc.</w:t>
            </w:r>
          </w:p>
        </w:tc>
      </w:tr>
      <w:tr w:rsidR="00A01873" w14:paraId="4438645A" w14:textId="77777777" w:rsidTr="006037F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17F60B4" w14:textId="77777777" w:rsidR="00A01873" w:rsidRDefault="009B08B1">
            <w:pPr>
              <w:widowControl w:val="0"/>
              <w:jc w:val="both"/>
              <w:rPr>
                <w:rFonts w:ascii="Times New Roman" w:hAnsi="Times New Roman"/>
                <w:lang w:eastAsia="ko-KR"/>
              </w:rPr>
            </w:pPr>
            <w:r>
              <w:rPr>
                <w:rFonts w:ascii="Times New Roman" w:hAnsi="Times New Roman"/>
                <w:lang w:eastAsia="ko-KR"/>
              </w:rPr>
              <w:t>Huawei, HiSilicon</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EAD94F5" w14:textId="77777777" w:rsidR="00A01873" w:rsidRPr="003E27BB" w:rsidRDefault="009B08B1">
            <w:pPr>
              <w:widowControl w:val="0"/>
              <w:jc w:val="both"/>
              <w:rPr>
                <w:rFonts w:ascii="Times New Roman" w:hAnsi="Times New Roman"/>
                <w:lang w:val="en-US" w:eastAsia="ko-KR"/>
              </w:rPr>
            </w:pPr>
            <w:r w:rsidRPr="003E27BB">
              <w:rPr>
                <w:rFonts w:ascii="Times New Roman" w:hAnsi="Times New Roman"/>
                <w:lang w:val="en-US" w:eastAsia="ko-KR"/>
              </w:rPr>
              <w:t xml:space="preserve">Generalization over UE speed was performed for CSI prediction in Rel-18. Various other generalization aspects including generalization over deployment scenarios, UE distributions, carrier frequencies, and TxRU mapping have been evaluated for CSI compression. We believe similar results hold for CSI prediction and there is no need to perform simulation campaign on these aspects. </w:t>
            </w:r>
          </w:p>
        </w:tc>
      </w:tr>
      <w:tr w:rsidR="00A01873" w14:paraId="664C7DCA" w14:textId="77777777" w:rsidTr="006037F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26EB95F" w14:textId="77777777" w:rsidR="00A01873" w:rsidRDefault="009B08B1">
            <w:pPr>
              <w:widowControl w:val="0"/>
              <w:jc w:val="both"/>
              <w:rPr>
                <w:rFonts w:ascii="Times New Roman" w:hAnsi="Times New Roman"/>
                <w:lang w:eastAsia="ko-KR"/>
              </w:rPr>
            </w:pPr>
            <w:r>
              <w:rPr>
                <w:rFonts w:ascii="Times New Roman" w:eastAsia="SimSun" w:hAnsi="Times New Roman"/>
                <w:lang w:eastAsia="zh-CN"/>
              </w:rPr>
              <w:t>Fujitsu</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CCA41D6" w14:textId="77777777" w:rsidR="00A01873" w:rsidRPr="003E27BB" w:rsidRDefault="009B08B1">
            <w:pPr>
              <w:widowControl w:val="0"/>
              <w:jc w:val="both"/>
              <w:rPr>
                <w:rFonts w:ascii="Times New Roman" w:hAnsi="Times New Roman"/>
                <w:lang w:eastAsia="ko-KR"/>
              </w:rPr>
            </w:pPr>
            <w:r w:rsidRPr="003E27BB">
              <w:rPr>
                <w:rFonts w:ascii="Times New Roman" w:eastAsia="SimSun" w:hAnsi="Times New Roman"/>
                <w:lang w:eastAsia="zh-CN"/>
              </w:rPr>
              <w:t>We are fine to study the AI/ML model generalization/scalability for CSI prediction since these aspects are not evaluated sufficiently in Rel-18 SI phase.</w:t>
            </w:r>
          </w:p>
        </w:tc>
      </w:tr>
      <w:tr w:rsidR="00A01873" w14:paraId="54423150" w14:textId="77777777" w:rsidTr="006037F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F82A06D" w14:textId="77777777" w:rsidR="00A01873" w:rsidRDefault="009B08B1">
            <w:pPr>
              <w:widowControl w:val="0"/>
              <w:jc w:val="both"/>
              <w:rPr>
                <w:rFonts w:ascii="Times New Roman" w:hAnsi="Times New Roman"/>
                <w:lang w:eastAsia="ko-KR"/>
              </w:rPr>
            </w:pPr>
            <w:r>
              <w:rPr>
                <w:rFonts w:ascii="Times New Roman" w:hAnsi="Times New Roman"/>
                <w:lang w:eastAsia="ko-KR"/>
              </w:rPr>
              <w:t>Qualcomm</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71513A9B" w14:textId="77777777" w:rsidR="00A01873" w:rsidRPr="003E27BB" w:rsidRDefault="009B08B1">
            <w:pPr>
              <w:widowControl w:val="0"/>
              <w:jc w:val="both"/>
              <w:rPr>
                <w:rFonts w:ascii="Times New Roman" w:hAnsi="Times New Roman"/>
                <w:lang w:eastAsia="ko-KR"/>
              </w:rPr>
            </w:pPr>
            <w:r w:rsidRPr="003E27BB">
              <w:rPr>
                <w:rFonts w:ascii="Times New Roman" w:hAnsi="Times New Roman"/>
                <w:lang w:eastAsia="ko-KR"/>
              </w:rPr>
              <w:t>Generalization across UE speeds is needed since UE speed can vary quickly. Generalization across deployment scenarios, carrier frequencies, bandwidth, etc. may not be a critical requirement since these aspects are known at the UE-side and change on a slow timescale, and the UE-side may choose to rely on model switching. It would be better to focus on the critical aspects first.</w:t>
            </w:r>
          </w:p>
        </w:tc>
      </w:tr>
      <w:tr w:rsidR="00A01873" w14:paraId="4B0C17B4" w14:textId="77777777" w:rsidTr="006037F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A6A9E36" w14:textId="77777777" w:rsidR="00A01873" w:rsidRDefault="009B08B1">
            <w:pPr>
              <w:widowControl w:val="0"/>
              <w:jc w:val="both"/>
              <w:rPr>
                <w:rFonts w:ascii="Times New Roman" w:hAnsi="Times New Roman"/>
                <w:lang w:eastAsia="ko-KR"/>
              </w:rPr>
            </w:pPr>
            <w:r>
              <w:rPr>
                <w:rFonts w:ascii="Times New Roman" w:eastAsia="SimSun" w:hAnsi="Times New Roman"/>
                <w:lang w:eastAsia="zh-CN"/>
              </w:rPr>
              <w:t>ZTE</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744306B" w14:textId="77777777" w:rsidR="00A01873" w:rsidRPr="003E27BB" w:rsidRDefault="009B08B1">
            <w:pPr>
              <w:widowControl w:val="0"/>
              <w:jc w:val="both"/>
              <w:rPr>
                <w:rFonts w:ascii="Times New Roman" w:eastAsia="SimSun" w:hAnsi="Times New Roman"/>
                <w:lang w:eastAsia="zh-CN"/>
              </w:rPr>
            </w:pPr>
            <w:r w:rsidRPr="003E27BB">
              <w:rPr>
                <w:rFonts w:ascii="Times New Roman" w:eastAsia="SimSun" w:hAnsi="Times New Roman"/>
                <w:lang w:eastAsia="zh-CN"/>
              </w:rPr>
              <w:t xml:space="preserve">We are supportive to evaluate the generalization/scalability aspects related to subbands. </w:t>
            </w:r>
          </w:p>
          <w:p w14:paraId="4E02588E" w14:textId="77777777" w:rsidR="00A01873" w:rsidRPr="003E27BB" w:rsidRDefault="009B08B1">
            <w:pPr>
              <w:widowControl w:val="0"/>
              <w:jc w:val="both"/>
              <w:rPr>
                <w:rFonts w:ascii="Times New Roman" w:hAnsi="Times New Roman"/>
                <w:lang w:eastAsia="ko-KR"/>
              </w:rPr>
            </w:pPr>
            <w:r w:rsidRPr="003E27BB">
              <w:rPr>
                <w:rFonts w:ascii="Times New Roman" w:eastAsia="SimSun" w:hAnsi="Times New Roman"/>
                <w:lang w:eastAsia="zh-CN"/>
              </w:rPr>
              <w:t xml:space="preserve">Regarding the Tx ports or carrier frequency, the motivation to simulate the generalization is not strong. If the Tx ports are adjacent, there may be correlation. But if they are far away, there may be no correlation. </w:t>
            </w:r>
          </w:p>
        </w:tc>
      </w:tr>
      <w:tr w:rsidR="00A01873" w14:paraId="0642AE12" w14:textId="77777777" w:rsidTr="006037F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9F61F3F"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Xiaomi</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21978F8" w14:textId="77777777" w:rsidR="00A01873" w:rsidRPr="003E27BB" w:rsidRDefault="009B08B1">
            <w:pPr>
              <w:widowControl w:val="0"/>
              <w:jc w:val="both"/>
              <w:rPr>
                <w:rFonts w:ascii="Times New Roman" w:eastAsia="SimSun" w:hAnsi="Times New Roman"/>
                <w:lang w:eastAsia="zh-CN"/>
              </w:rPr>
            </w:pPr>
            <w:r w:rsidRPr="003E27BB">
              <w:rPr>
                <w:rFonts w:ascii="Times New Roman" w:eastAsia="SimSun" w:hAnsi="Times New Roman"/>
                <w:lang w:eastAsia="zh-CN"/>
              </w:rPr>
              <w:t xml:space="preserve">Support to evaluate </w:t>
            </w:r>
            <w:r w:rsidRPr="003E27BB">
              <w:rPr>
                <w:rFonts w:ascii="Times New Roman" w:hAnsi="Times New Roman"/>
                <w:lang w:val="en-US" w:eastAsia="ko-KR"/>
              </w:rPr>
              <w:t xml:space="preserve">generalization/scalability of </w:t>
            </w:r>
            <w:r w:rsidRPr="003E27BB">
              <w:rPr>
                <w:rFonts w:ascii="Times New Roman" w:eastAsia="SimSun" w:hAnsi="Times New Roman"/>
                <w:lang w:val="en-US" w:eastAsia="zh-CN"/>
              </w:rPr>
              <w:t>CSI</w:t>
            </w:r>
            <w:r w:rsidRPr="003E27BB">
              <w:rPr>
                <w:rFonts w:ascii="Times New Roman" w:hAnsi="Times New Roman"/>
                <w:lang w:val="en-US" w:eastAsia="ko-KR"/>
              </w:rPr>
              <w:t xml:space="preserve"> prediction.</w:t>
            </w:r>
            <w:r w:rsidRPr="003E27BB">
              <w:rPr>
                <w:rFonts w:ascii="Times New Roman" w:eastAsia="SimSun" w:hAnsi="Times New Roman"/>
                <w:lang w:eastAsia="zh-CN"/>
              </w:rPr>
              <w:t xml:space="preserve"> It is infeasible for a UE to store multiple models for different scenarios, configurations or speeds. The </w:t>
            </w:r>
            <w:r w:rsidRPr="003E27BB">
              <w:rPr>
                <w:rFonts w:ascii="Times New Roman" w:hAnsi="Times New Roman"/>
                <w:lang w:val="en-US" w:eastAsia="ko-KR"/>
              </w:rPr>
              <w:t>generalization/scalability of trained model have impact on performance</w:t>
            </w:r>
            <w:r w:rsidRPr="003E27BB">
              <w:rPr>
                <w:rFonts w:ascii="Times New Roman" w:eastAsia="SimSun" w:hAnsi="Times New Roman"/>
                <w:lang w:eastAsia="zh-CN"/>
              </w:rPr>
              <w:t>. Hence, it is necessary to evaluate the generalization/scalability of AI/ML model.</w:t>
            </w:r>
          </w:p>
        </w:tc>
      </w:tr>
      <w:tr w:rsidR="006037FC" w14:paraId="7E41CB92" w14:textId="77777777" w:rsidTr="006037F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20FD08F" w14:textId="341B4F27" w:rsidR="006037FC" w:rsidRDefault="006037FC">
            <w:pPr>
              <w:widowControl w:val="0"/>
              <w:jc w:val="both"/>
              <w:rPr>
                <w:rFonts w:ascii="Times New Roman" w:eastAsia="SimSun" w:hAnsi="Times New Roman"/>
                <w:lang w:eastAsia="zh-CN"/>
              </w:rPr>
            </w:pPr>
            <w:r>
              <w:rPr>
                <w:rFonts w:ascii="Times New Roman" w:hAnsi="Times New Roman"/>
                <w:lang w:val="en-US" w:eastAsia="ko-KR"/>
              </w:rPr>
              <w:t>CATT</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3C1009F" w14:textId="16B85A12" w:rsidR="006037FC" w:rsidRPr="003E27BB" w:rsidRDefault="006037FC">
            <w:pPr>
              <w:widowControl w:val="0"/>
              <w:jc w:val="both"/>
              <w:rPr>
                <w:rFonts w:ascii="Times New Roman" w:eastAsia="SimSun" w:hAnsi="Times New Roman"/>
                <w:lang w:eastAsia="zh-CN"/>
              </w:rPr>
            </w:pPr>
            <w:r w:rsidRPr="003E27BB">
              <w:rPr>
                <w:rFonts w:ascii="Times New Roman" w:hAnsi="Times New Roman"/>
              </w:rPr>
              <w:t xml:space="preserve">Generalization analysis </w:t>
            </w:r>
            <w:r w:rsidRPr="003E27BB">
              <w:rPr>
                <w:rFonts w:ascii="Times New Roman" w:eastAsiaTheme="minorEastAsia" w:hAnsi="Times New Roman"/>
                <w:lang w:eastAsia="zh-CN"/>
              </w:rPr>
              <w:t xml:space="preserve">of AI/ML based UE side CSI prediction over various UE speeds, deployment scenarios, and scalability analysis of AI/ML based UE side CSI prediction over various subbands and antenna ports </w:t>
            </w:r>
            <w:r w:rsidRPr="003E27BB">
              <w:rPr>
                <w:rFonts w:ascii="Times New Roman" w:eastAsia="SimSun" w:hAnsi="Times New Roman"/>
                <w:lang w:eastAsia="zh-CN"/>
              </w:rPr>
              <w:t>can</w:t>
            </w:r>
            <w:r w:rsidRPr="003E27BB">
              <w:rPr>
                <w:rFonts w:ascii="Times New Roman" w:eastAsiaTheme="minorEastAsia" w:hAnsi="Times New Roman"/>
                <w:lang w:eastAsia="zh-CN"/>
              </w:rPr>
              <w:t xml:space="preserve"> be considered.</w:t>
            </w:r>
          </w:p>
        </w:tc>
      </w:tr>
    </w:tbl>
    <w:p w14:paraId="471C9233" w14:textId="77777777" w:rsidR="00A01873" w:rsidRDefault="00A01873">
      <w:pPr>
        <w:ind w:firstLine="200"/>
        <w:jc w:val="both"/>
        <w:rPr>
          <w:rFonts w:ascii="Times New Roman" w:hAnsi="Times New Roman"/>
          <w:lang w:eastAsia="ko-KR"/>
        </w:rPr>
      </w:pPr>
    </w:p>
    <w:p w14:paraId="5CA94E89" w14:textId="77777777" w:rsidR="00D46507" w:rsidRDefault="00D46507" w:rsidP="00F42349">
      <w:pPr>
        <w:jc w:val="both"/>
        <w:rPr>
          <w:rFonts w:ascii="Times New Roman" w:hAnsi="Times New Roman"/>
          <w:lang w:val="en-US" w:eastAsia="ko-KR"/>
        </w:rPr>
      </w:pPr>
    </w:p>
    <w:p w14:paraId="5D879DD3" w14:textId="18642C3A" w:rsidR="00D46507" w:rsidRDefault="00D46507" w:rsidP="00F42349">
      <w:pPr>
        <w:jc w:val="both"/>
        <w:rPr>
          <w:rFonts w:ascii="Times New Roman" w:hAnsi="Times New Roman"/>
          <w:lang w:val="en-US" w:eastAsia="ko-KR"/>
        </w:rPr>
      </w:pPr>
      <w:r>
        <w:rPr>
          <w:rFonts w:ascii="Times New Roman" w:hAnsi="Times New Roman"/>
          <w:lang w:val="en-US" w:eastAsia="ko-KR"/>
        </w:rPr>
        <w:t>Proposal #2.3-1:</w:t>
      </w:r>
    </w:p>
    <w:p w14:paraId="0A2BFD52" w14:textId="6636C099" w:rsidR="00F42349" w:rsidRDefault="00F42349" w:rsidP="00F42349">
      <w:pPr>
        <w:jc w:val="both"/>
        <w:rPr>
          <w:rFonts w:ascii="Times New Roman" w:hAnsi="Times New Roman"/>
          <w:lang w:val="en-US" w:eastAsia="ko-KR"/>
        </w:rPr>
      </w:pPr>
      <w:r w:rsidRPr="00F42349">
        <w:rPr>
          <w:rFonts w:ascii="Times New Roman" w:hAnsi="Times New Roman"/>
          <w:lang w:val="en-US" w:eastAsia="ko-KR"/>
        </w:rPr>
        <w:t xml:space="preserve">For CSI </w:t>
      </w:r>
      <w:r>
        <w:rPr>
          <w:rFonts w:ascii="Times New Roman" w:hAnsi="Times New Roman"/>
          <w:lang w:val="en-US" w:eastAsia="ko-KR"/>
        </w:rPr>
        <w:t>prediction</w:t>
      </w:r>
      <w:r w:rsidRPr="00F42349">
        <w:rPr>
          <w:rFonts w:ascii="Times New Roman" w:hAnsi="Times New Roman"/>
          <w:lang w:val="en-US" w:eastAsia="ko-KR"/>
        </w:rPr>
        <w:t xml:space="preserve"> evaluations, to verify the generalization/scalability performance of an AI/ML model over various configurations, </w:t>
      </w:r>
      <w:r w:rsidR="00DB074F">
        <w:rPr>
          <w:rFonts w:ascii="Times New Roman" w:hAnsi="Times New Roman"/>
          <w:lang w:val="en-US" w:eastAsia="ko-KR"/>
        </w:rPr>
        <w:t>companies are encourage</w:t>
      </w:r>
      <w:r w:rsidR="00502389">
        <w:rPr>
          <w:rFonts w:ascii="Times New Roman" w:hAnsi="Times New Roman"/>
          <w:lang w:val="en-US" w:eastAsia="ko-KR"/>
        </w:rPr>
        <w:t>d</w:t>
      </w:r>
      <w:r w:rsidR="00DB074F">
        <w:rPr>
          <w:rFonts w:ascii="Times New Roman" w:hAnsi="Times New Roman"/>
          <w:lang w:val="en-US" w:eastAsia="ko-KR"/>
        </w:rPr>
        <w:t xml:space="preserve"> to evaluate </w:t>
      </w:r>
      <w:r w:rsidRPr="00F42349">
        <w:rPr>
          <w:rFonts w:ascii="Times New Roman" w:hAnsi="Times New Roman"/>
          <w:lang w:val="en-US" w:eastAsia="ko-KR"/>
        </w:rPr>
        <w:t>one or more of the following aspects:</w:t>
      </w:r>
    </w:p>
    <w:p w14:paraId="53FACE55" w14:textId="6BC517D6" w:rsidR="00F42349" w:rsidRPr="00F42349" w:rsidRDefault="00F42349" w:rsidP="00F42349">
      <w:pPr>
        <w:pStyle w:val="a5"/>
        <w:numPr>
          <w:ilvl w:val="0"/>
          <w:numId w:val="54"/>
        </w:numPr>
        <w:jc w:val="both"/>
        <w:rPr>
          <w:rFonts w:ascii="Times New Roman" w:hAnsi="Times New Roman"/>
          <w:lang w:eastAsia="ko-KR"/>
        </w:rPr>
      </w:pPr>
      <w:r w:rsidRPr="00F42349">
        <w:rPr>
          <w:rFonts w:ascii="Times New Roman" w:hAnsi="Times New Roman"/>
          <w:lang w:eastAsia="ko-KR"/>
        </w:rPr>
        <w:t>Various deployment scenarios (e.g., U</w:t>
      </w:r>
      <w:r w:rsidR="005F553E" w:rsidRPr="00F42349">
        <w:rPr>
          <w:rFonts w:ascii="Times New Roman" w:hAnsi="Times New Roman"/>
          <w:lang w:eastAsia="ko-KR"/>
        </w:rPr>
        <w:t>m</w:t>
      </w:r>
      <w:r w:rsidRPr="00F42349">
        <w:rPr>
          <w:rFonts w:ascii="Times New Roman" w:hAnsi="Times New Roman"/>
          <w:lang w:eastAsia="ko-KR"/>
        </w:rPr>
        <w:t>a, U</w:t>
      </w:r>
      <w:r w:rsidR="005F553E" w:rsidRPr="00F42349">
        <w:rPr>
          <w:rFonts w:ascii="Times New Roman" w:hAnsi="Times New Roman"/>
          <w:lang w:eastAsia="ko-KR"/>
        </w:rPr>
        <w:t>m</w:t>
      </w:r>
      <w:r w:rsidRPr="00F42349">
        <w:rPr>
          <w:rFonts w:ascii="Times New Roman" w:hAnsi="Times New Roman"/>
          <w:lang w:eastAsia="ko-KR"/>
        </w:rPr>
        <w:t>i, InH)</w:t>
      </w:r>
    </w:p>
    <w:p w14:paraId="0C0CFCC5" w14:textId="77777777" w:rsidR="00F42349" w:rsidRPr="00F42349" w:rsidRDefault="00F42349" w:rsidP="00F42349">
      <w:pPr>
        <w:pStyle w:val="a5"/>
        <w:numPr>
          <w:ilvl w:val="0"/>
          <w:numId w:val="54"/>
        </w:numPr>
        <w:jc w:val="both"/>
        <w:rPr>
          <w:rFonts w:ascii="Times New Roman" w:hAnsi="Times New Roman"/>
          <w:lang w:eastAsia="ko-KR"/>
        </w:rPr>
      </w:pPr>
      <w:r w:rsidRPr="00F42349">
        <w:rPr>
          <w:rFonts w:ascii="Times New Roman" w:hAnsi="Times New Roman"/>
          <w:lang w:eastAsia="ko-KR"/>
        </w:rPr>
        <w:t>Various carrier frequencies (e.g., 2GHz, 3.5GHz)</w:t>
      </w:r>
    </w:p>
    <w:p w14:paraId="54A1EAAF" w14:textId="3332606A" w:rsidR="00F42349" w:rsidRPr="00F42349" w:rsidRDefault="00F42349" w:rsidP="00F42349">
      <w:pPr>
        <w:pStyle w:val="a5"/>
        <w:numPr>
          <w:ilvl w:val="0"/>
          <w:numId w:val="54"/>
        </w:numPr>
        <w:jc w:val="both"/>
        <w:rPr>
          <w:rFonts w:ascii="Times New Roman" w:hAnsi="Times New Roman"/>
          <w:lang w:val="en-US" w:eastAsia="ko-KR"/>
        </w:rPr>
      </w:pPr>
      <w:r>
        <w:rPr>
          <w:rFonts w:ascii="Times New Roman" w:hAnsi="Times New Roman"/>
          <w:lang w:eastAsia="ko-KR"/>
        </w:rPr>
        <w:t>Various F</w:t>
      </w:r>
      <w:r w:rsidRPr="00F42349">
        <w:rPr>
          <w:rFonts w:ascii="Times New Roman" w:hAnsi="Times New Roman"/>
          <w:lang w:val="en-US" w:eastAsia="ko-KR"/>
        </w:rPr>
        <w:t>requency granularities, (e.g., size of subband)</w:t>
      </w:r>
    </w:p>
    <w:p w14:paraId="5AE8F3D0" w14:textId="2C245F55" w:rsidR="00F42349" w:rsidRPr="00F42349" w:rsidRDefault="00F42349" w:rsidP="00F42349">
      <w:pPr>
        <w:pStyle w:val="a5"/>
        <w:numPr>
          <w:ilvl w:val="0"/>
          <w:numId w:val="54"/>
        </w:numPr>
        <w:jc w:val="both"/>
        <w:rPr>
          <w:rFonts w:ascii="Times New Roman" w:hAnsi="Times New Roman"/>
          <w:lang w:val="en-US" w:eastAsia="ko-KR"/>
        </w:rPr>
      </w:pPr>
      <w:r w:rsidRPr="00F42349">
        <w:rPr>
          <w:rFonts w:ascii="Times New Roman" w:hAnsi="Times New Roman"/>
          <w:lang w:val="en-US" w:eastAsia="ko-KR"/>
        </w:rPr>
        <w:t>Various antenna port numbers (e.g., 32 ports, 16 ports)</w:t>
      </w:r>
    </w:p>
    <w:p w14:paraId="2DB84AFC" w14:textId="4A7D1E9B" w:rsidR="00F42349" w:rsidRPr="00F42349" w:rsidRDefault="00F42349" w:rsidP="00F42349">
      <w:pPr>
        <w:jc w:val="both"/>
        <w:rPr>
          <w:rFonts w:ascii="Times New Roman" w:hAnsi="Times New Roman"/>
          <w:lang w:val="en-US" w:eastAsia="ko-KR"/>
        </w:rPr>
      </w:pPr>
      <w:r w:rsidRPr="00F42349">
        <w:rPr>
          <w:rFonts w:ascii="Times New Roman" w:hAnsi="Times New Roman"/>
          <w:lang w:val="en-US" w:eastAsia="ko-KR"/>
        </w:rPr>
        <w:t>Companies to report the selected configurations for generalization verification</w:t>
      </w:r>
    </w:p>
    <w:p w14:paraId="3B1975C0" w14:textId="1E8099C1" w:rsidR="00F42349" w:rsidRDefault="00F42349" w:rsidP="00F42349">
      <w:pPr>
        <w:jc w:val="both"/>
        <w:rPr>
          <w:rFonts w:ascii="Times New Roman" w:hAnsi="Times New Roman"/>
          <w:lang w:val="en-US" w:eastAsia="ko-KR"/>
        </w:rPr>
      </w:pPr>
      <w:r w:rsidRPr="00F42349">
        <w:rPr>
          <w:rFonts w:ascii="Times New Roman" w:hAnsi="Times New Roman"/>
          <w:lang w:val="en-US" w:eastAsia="ko-KR"/>
        </w:rPr>
        <w:t>Companies are encouraged to report the method to achieve generalization over various configurations to achieve scalability of the AI/ML input/output, including pre-processing, post-processing, etc.</w:t>
      </w:r>
    </w:p>
    <w:p w14:paraId="22CA2315" w14:textId="57520010" w:rsidR="00F42349" w:rsidRDefault="00F42349" w:rsidP="00F42349">
      <w:pPr>
        <w:jc w:val="both"/>
        <w:rPr>
          <w:rFonts w:ascii="Times New Roman" w:hAnsi="Times New Roman"/>
          <w:lang w:val="en-US" w:eastAsia="ko-KR"/>
        </w:rPr>
      </w:pPr>
      <w:r>
        <w:rPr>
          <w:rFonts w:ascii="Times New Roman" w:hAnsi="Times New Roman" w:hint="eastAsia"/>
          <w:lang w:val="en-US" w:eastAsia="ko-KR"/>
        </w:rPr>
        <w:t xml:space="preserve">Note: generalization over </w:t>
      </w:r>
      <w:r>
        <w:rPr>
          <w:rFonts w:ascii="Times New Roman" w:hAnsi="Times New Roman"/>
          <w:lang w:val="en-US" w:eastAsia="ko-KR"/>
        </w:rPr>
        <w:t xml:space="preserve">various </w:t>
      </w:r>
      <w:r>
        <w:rPr>
          <w:rFonts w:ascii="Times New Roman" w:hAnsi="Times New Roman" w:hint="eastAsia"/>
          <w:lang w:val="en-US" w:eastAsia="ko-KR"/>
        </w:rPr>
        <w:t xml:space="preserve">UE speed was performed </w:t>
      </w:r>
      <w:r>
        <w:rPr>
          <w:rFonts w:ascii="Times New Roman" w:hAnsi="Times New Roman"/>
          <w:lang w:val="en-US" w:eastAsia="ko-KR"/>
        </w:rPr>
        <w:t>in Rel-18 study.</w:t>
      </w:r>
    </w:p>
    <w:p w14:paraId="77D3BC98" w14:textId="2122B2FC" w:rsidR="00F42349" w:rsidRDefault="00F42349" w:rsidP="00F42349">
      <w:pPr>
        <w:jc w:val="both"/>
        <w:rPr>
          <w:rFonts w:ascii="Times New Roman" w:hAnsi="Times New Roman"/>
          <w:lang w:val="en-US" w:eastAsia="ko-KR"/>
        </w:rPr>
      </w:pPr>
    </w:p>
    <w:p w14:paraId="41615EEA" w14:textId="0DF2030F" w:rsidR="00F42349" w:rsidRDefault="00F42349" w:rsidP="00F42349">
      <w:pPr>
        <w:jc w:val="both"/>
        <w:rPr>
          <w:rFonts w:ascii="Times New Roman" w:hAnsi="Times New Roman"/>
          <w:lang w:eastAsia="ko-KR"/>
        </w:rPr>
      </w:pPr>
      <w:r>
        <w:rPr>
          <w:rFonts w:ascii="Times New Roman" w:hAnsi="Times New Roman"/>
          <w:lang w:eastAsia="ko-KR"/>
        </w:rPr>
        <w:t xml:space="preserve">From the previous round 1 discussion, majority companies want to see the generalization/scalability performance gain. Therefore, above is proposed. Please provide your views on </w:t>
      </w:r>
      <w:r>
        <w:rPr>
          <w:rFonts w:ascii="Times New Roman" w:hAnsi="Times New Roman" w:hint="eastAsia"/>
          <w:lang w:eastAsia="ko-KR"/>
        </w:rPr>
        <w:t>Proposal #2.3-1.</w:t>
      </w:r>
    </w:p>
    <w:tbl>
      <w:tblPr>
        <w:tblW w:w="9632" w:type="dxa"/>
        <w:tblLayout w:type="fixed"/>
        <w:tblLook w:val="04A0" w:firstRow="1" w:lastRow="0" w:firstColumn="1" w:lastColumn="0" w:noHBand="0" w:noVBand="1"/>
      </w:tblPr>
      <w:tblGrid>
        <w:gridCol w:w="1650"/>
        <w:gridCol w:w="7982"/>
      </w:tblGrid>
      <w:tr w:rsidR="00F42349" w14:paraId="2EF22504" w14:textId="77777777" w:rsidTr="007A4989">
        <w:tc>
          <w:tcPr>
            <w:tcW w:w="165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4F8306BB" w14:textId="77777777" w:rsidR="00F42349" w:rsidRDefault="00F42349" w:rsidP="007A4989">
            <w:pPr>
              <w:widowControl w:val="0"/>
              <w:jc w:val="both"/>
              <w:rPr>
                <w:rFonts w:ascii="Times New Roman" w:hAnsi="Times New Roman"/>
                <w:b/>
                <w:lang w:eastAsia="ko-KR"/>
              </w:rPr>
            </w:pPr>
            <w:r>
              <w:rPr>
                <w:rFonts w:ascii="Times New Roman" w:hAnsi="Times New Roman"/>
                <w:b/>
                <w:lang w:eastAsia="ko-KR"/>
              </w:rPr>
              <w:t>Company</w:t>
            </w:r>
          </w:p>
        </w:tc>
        <w:tc>
          <w:tcPr>
            <w:tcW w:w="79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70A617F6" w14:textId="77777777" w:rsidR="00F42349" w:rsidRDefault="00F42349" w:rsidP="007A4989">
            <w:pPr>
              <w:widowControl w:val="0"/>
              <w:jc w:val="both"/>
              <w:rPr>
                <w:rFonts w:ascii="Times New Roman" w:hAnsi="Times New Roman"/>
                <w:b/>
                <w:lang w:eastAsia="ko-KR"/>
              </w:rPr>
            </w:pPr>
            <w:r>
              <w:rPr>
                <w:rFonts w:ascii="Times New Roman" w:hAnsi="Times New Roman"/>
                <w:b/>
                <w:lang w:eastAsia="ko-KR"/>
              </w:rPr>
              <w:t>Views</w:t>
            </w:r>
          </w:p>
        </w:tc>
      </w:tr>
      <w:tr w:rsidR="00F42349" w14:paraId="6C4C5899" w14:textId="77777777" w:rsidTr="007A4989">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FEFCC00" w14:textId="72D327FA" w:rsidR="00F42349" w:rsidRDefault="007904B8" w:rsidP="007A4989">
            <w:pPr>
              <w:widowControl w:val="0"/>
              <w:jc w:val="both"/>
              <w:rPr>
                <w:rFonts w:ascii="Times New Roman" w:hAnsi="Times New Roman"/>
                <w:lang w:eastAsia="ko-KR"/>
              </w:rPr>
            </w:pPr>
            <w:r>
              <w:rPr>
                <w:rFonts w:ascii="Times New Roman" w:hAnsi="Times New Roman" w:hint="eastAsia"/>
                <w:lang w:eastAsia="ko-KR"/>
              </w:rPr>
              <w:t xml:space="preserve">Samsung </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6CEFF9A" w14:textId="00B9321C" w:rsidR="00F42349" w:rsidRDefault="00592D04" w:rsidP="007A4989">
            <w:pPr>
              <w:widowControl w:val="0"/>
              <w:jc w:val="both"/>
              <w:rPr>
                <w:rFonts w:ascii="Times New Roman" w:hAnsi="Times New Roman"/>
                <w:lang w:eastAsia="ko-KR"/>
              </w:rPr>
            </w:pPr>
            <w:r>
              <w:rPr>
                <w:rFonts w:ascii="Times New Roman" w:hAnsi="Times New Roman"/>
                <w:lang w:eastAsia="ko-KR"/>
              </w:rPr>
              <w:t>Thanks FL. We are ok with the proposal. However, i</w:t>
            </w:r>
            <w:r w:rsidR="007904B8">
              <w:rPr>
                <w:rFonts w:ascii="Times New Roman" w:hAnsi="Times New Roman" w:hint="eastAsia"/>
                <w:lang w:eastAsia="ko-KR"/>
              </w:rPr>
              <w:t xml:space="preserve">t is also important to consider the </w:t>
            </w:r>
            <w:r>
              <w:rPr>
                <w:rFonts w:ascii="Times New Roman" w:hAnsi="Times New Roman"/>
                <w:lang w:eastAsia="ko-KR"/>
              </w:rPr>
              <w:t xml:space="preserve">performance and </w:t>
            </w:r>
            <w:r w:rsidR="007904B8">
              <w:rPr>
                <w:rFonts w:ascii="Times New Roman" w:hAnsi="Times New Roman"/>
                <w:lang w:eastAsia="ko-KR"/>
              </w:rPr>
              <w:t>requirement</w:t>
            </w:r>
            <w:r w:rsidR="007904B8">
              <w:rPr>
                <w:rFonts w:ascii="Times New Roman" w:hAnsi="Times New Roman" w:hint="eastAsia"/>
                <w:lang w:eastAsia="ko-KR"/>
              </w:rPr>
              <w:t xml:space="preserve">s </w:t>
            </w:r>
            <w:r>
              <w:rPr>
                <w:rFonts w:ascii="Times New Roman" w:hAnsi="Times New Roman"/>
                <w:lang w:eastAsia="ko-KR"/>
              </w:rPr>
              <w:t>for non</w:t>
            </w:r>
            <w:r w:rsidR="007904B8">
              <w:rPr>
                <w:rFonts w:ascii="Times New Roman" w:hAnsi="Times New Roman" w:hint="eastAsia"/>
                <w:lang w:eastAsia="ko-KR"/>
              </w:rPr>
              <w:t xml:space="preserve">-AI/ML-based prediction to handle the various configurations. </w:t>
            </w:r>
            <w:r>
              <w:rPr>
                <w:rFonts w:ascii="Times New Roman" w:hAnsi="Times New Roman"/>
                <w:lang w:eastAsia="ko-KR"/>
              </w:rPr>
              <w:t xml:space="preserve">Thus, </w:t>
            </w:r>
            <w:r w:rsidR="007904B8">
              <w:rPr>
                <w:rFonts w:ascii="Times New Roman" w:hAnsi="Times New Roman"/>
                <w:lang w:eastAsia="ko-KR"/>
              </w:rPr>
              <w:t xml:space="preserve">we propose </w:t>
            </w:r>
            <w:r w:rsidR="007904B8" w:rsidRPr="007904B8">
              <w:rPr>
                <w:rFonts w:ascii="Times New Roman" w:hAnsi="Times New Roman"/>
                <w:color w:val="FF0000"/>
                <w:lang w:eastAsia="ko-KR"/>
              </w:rPr>
              <w:t>this.</w:t>
            </w:r>
          </w:p>
          <w:p w14:paraId="2100A52F" w14:textId="77777777" w:rsidR="007904B8" w:rsidRDefault="007904B8" w:rsidP="007A4989">
            <w:pPr>
              <w:widowControl w:val="0"/>
              <w:jc w:val="both"/>
              <w:rPr>
                <w:rFonts w:ascii="Times New Roman" w:hAnsi="Times New Roman"/>
                <w:lang w:eastAsia="ko-KR"/>
              </w:rPr>
            </w:pPr>
          </w:p>
          <w:p w14:paraId="7240E00B" w14:textId="77777777" w:rsidR="007904B8" w:rsidRDefault="007904B8" w:rsidP="007904B8">
            <w:pPr>
              <w:jc w:val="both"/>
              <w:rPr>
                <w:rFonts w:ascii="Times New Roman" w:hAnsi="Times New Roman"/>
                <w:lang w:val="en-US" w:eastAsia="ko-KR"/>
              </w:rPr>
            </w:pPr>
            <w:r w:rsidRPr="00F42349">
              <w:rPr>
                <w:rFonts w:ascii="Times New Roman" w:hAnsi="Times New Roman"/>
                <w:lang w:val="en-US" w:eastAsia="ko-KR"/>
              </w:rPr>
              <w:t xml:space="preserve">For CSI </w:t>
            </w:r>
            <w:r>
              <w:rPr>
                <w:rFonts w:ascii="Times New Roman" w:hAnsi="Times New Roman"/>
                <w:lang w:val="en-US" w:eastAsia="ko-KR"/>
              </w:rPr>
              <w:t>prediction</w:t>
            </w:r>
            <w:r w:rsidRPr="00F42349">
              <w:rPr>
                <w:rFonts w:ascii="Times New Roman" w:hAnsi="Times New Roman"/>
                <w:lang w:val="en-US" w:eastAsia="ko-KR"/>
              </w:rPr>
              <w:t xml:space="preserve"> evaluations, to verify the generalization/scalability performance of an AI/ML model over various configurations, </w:t>
            </w:r>
            <w:r>
              <w:rPr>
                <w:rFonts w:ascii="Times New Roman" w:hAnsi="Times New Roman"/>
                <w:lang w:val="en-US" w:eastAsia="ko-KR"/>
              </w:rPr>
              <w:t xml:space="preserve">companies are encouraged to evaluate </w:t>
            </w:r>
            <w:r w:rsidRPr="00F42349">
              <w:rPr>
                <w:rFonts w:ascii="Times New Roman" w:hAnsi="Times New Roman"/>
                <w:lang w:val="en-US" w:eastAsia="ko-KR"/>
              </w:rPr>
              <w:t>one or more of the following aspects:</w:t>
            </w:r>
          </w:p>
          <w:p w14:paraId="3DE00AB2" w14:textId="3598F525" w:rsidR="007904B8" w:rsidRPr="00F42349" w:rsidRDefault="007904B8" w:rsidP="007904B8">
            <w:pPr>
              <w:pStyle w:val="a5"/>
              <w:numPr>
                <w:ilvl w:val="0"/>
                <w:numId w:val="54"/>
              </w:numPr>
              <w:jc w:val="both"/>
              <w:rPr>
                <w:rFonts w:ascii="Times New Roman" w:hAnsi="Times New Roman"/>
                <w:lang w:eastAsia="ko-KR"/>
              </w:rPr>
            </w:pPr>
            <w:r w:rsidRPr="00F42349">
              <w:rPr>
                <w:rFonts w:ascii="Times New Roman" w:hAnsi="Times New Roman"/>
                <w:lang w:eastAsia="ko-KR"/>
              </w:rPr>
              <w:t>Various deployment scenarios (e.g., U</w:t>
            </w:r>
            <w:r w:rsidR="005F553E" w:rsidRPr="00F42349">
              <w:rPr>
                <w:rFonts w:ascii="Times New Roman" w:hAnsi="Times New Roman"/>
                <w:lang w:eastAsia="ko-KR"/>
              </w:rPr>
              <w:t>m</w:t>
            </w:r>
            <w:r w:rsidRPr="00F42349">
              <w:rPr>
                <w:rFonts w:ascii="Times New Roman" w:hAnsi="Times New Roman"/>
                <w:lang w:eastAsia="ko-KR"/>
              </w:rPr>
              <w:t>a, U</w:t>
            </w:r>
            <w:r w:rsidR="005F553E" w:rsidRPr="00F42349">
              <w:rPr>
                <w:rFonts w:ascii="Times New Roman" w:hAnsi="Times New Roman"/>
                <w:lang w:eastAsia="ko-KR"/>
              </w:rPr>
              <w:t>m</w:t>
            </w:r>
            <w:r w:rsidRPr="00F42349">
              <w:rPr>
                <w:rFonts w:ascii="Times New Roman" w:hAnsi="Times New Roman"/>
                <w:lang w:eastAsia="ko-KR"/>
              </w:rPr>
              <w:t>i, InH)</w:t>
            </w:r>
          </w:p>
          <w:p w14:paraId="57071C83" w14:textId="77777777" w:rsidR="007904B8" w:rsidRPr="00F42349" w:rsidRDefault="007904B8" w:rsidP="007904B8">
            <w:pPr>
              <w:pStyle w:val="a5"/>
              <w:numPr>
                <w:ilvl w:val="0"/>
                <w:numId w:val="54"/>
              </w:numPr>
              <w:jc w:val="both"/>
              <w:rPr>
                <w:rFonts w:ascii="Times New Roman" w:hAnsi="Times New Roman"/>
                <w:lang w:eastAsia="ko-KR"/>
              </w:rPr>
            </w:pPr>
            <w:r w:rsidRPr="00F42349">
              <w:rPr>
                <w:rFonts w:ascii="Times New Roman" w:hAnsi="Times New Roman"/>
                <w:lang w:eastAsia="ko-KR"/>
              </w:rPr>
              <w:t>Various carrier frequencies (e.g., 2GHz, 3.5GHz)</w:t>
            </w:r>
          </w:p>
          <w:p w14:paraId="46DDC33A" w14:textId="77777777" w:rsidR="007904B8" w:rsidRPr="00F42349" w:rsidRDefault="007904B8" w:rsidP="007904B8">
            <w:pPr>
              <w:pStyle w:val="a5"/>
              <w:numPr>
                <w:ilvl w:val="0"/>
                <w:numId w:val="54"/>
              </w:numPr>
              <w:jc w:val="both"/>
              <w:rPr>
                <w:rFonts w:ascii="Times New Roman" w:hAnsi="Times New Roman"/>
                <w:lang w:val="en-US" w:eastAsia="ko-KR"/>
              </w:rPr>
            </w:pPr>
            <w:r>
              <w:rPr>
                <w:rFonts w:ascii="Times New Roman" w:hAnsi="Times New Roman"/>
                <w:lang w:eastAsia="ko-KR"/>
              </w:rPr>
              <w:lastRenderedPageBreak/>
              <w:t>Various F</w:t>
            </w:r>
            <w:r w:rsidRPr="00F42349">
              <w:rPr>
                <w:rFonts w:ascii="Times New Roman" w:hAnsi="Times New Roman"/>
                <w:lang w:val="en-US" w:eastAsia="ko-KR"/>
              </w:rPr>
              <w:t>requency granularities, (e.g., size of subband)</w:t>
            </w:r>
          </w:p>
          <w:p w14:paraId="449768A7" w14:textId="77777777" w:rsidR="007904B8" w:rsidRPr="00F42349" w:rsidRDefault="007904B8" w:rsidP="007904B8">
            <w:pPr>
              <w:pStyle w:val="a5"/>
              <w:numPr>
                <w:ilvl w:val="0"/>
                <w:numId w:val="54"/>
              </w:numPr>
              <w:jc w:val="both"/>
              <w:rPr>
                <w:rFonts w:ascii="Times New Roman" w:hAnsi="Times New Roman"/>
                <w:lang w:val="en-US" w:eastAsia="ko-KR"/>
              </w:rPr>
            </w:pPr>
            <w:r w:rsidRPr="00F42349">
              <w:rPr>
                <w:rFonts w:ascii="Times New Roman" w:hAnsi="Times New Roman"/>
                <w:lang w:val="en-US" w:eastAsia="ko-KR"/>
              </w:rPr>
              <w:t>Various antenna port numbers (e.g., 32 ports, 16 ports)</w:t>
            </w:r>
          </w:p>
          <w:p w14:paraId="7F96ADAC" w14:textId="77777777" w:rsidR="007904B8" w:rsidRPr="00F42349" w:rsidRDefault="007904B8" w:rsidP="007904B8">
            <w:pPr>
              <w:jc w:val="both"/>
              <w:rPr>
                <w:rFonts w:ascii="Times New Roman" w:hAnsi="Times New Roman"/>
                <w:lang w:val="en-US" w:eastAsia="ko-KR"/>
              </w:rPr>
            </w:pPr>
            <w:r w:rsidRPr="00F42349">
              <w:rPr>
                <w:rFonts w:ascii="Times New Roman" w:hAnsi="Times New Roman"/>
                <w:lang w:val="en-US" w:eastAsia="ko-KR"/>
              </w:rPr>
              <w:t>Companies to report the selected configurations for generalization verification</w:t>
            </w:r>
          </w:p>
          <w:p w14:paraId="5291ABF9" w14:textId="6135BEF7" w:rsidR="007904B8" w:rsidRDefault="007904B8" w:rsidP="007904B8">
            <w:pPr>
              <w:jc w:val="both"/>
              <w:rPr>
                <w:rFonts w:ascii="Times New Roman" w:hAnsi="Times New Roman"/>
                <w:lang w:val="en-US" w:eastAsia="ko-KR"/>
              </w:rPr>
            </w:pPr>
            <w:r w:rsidRPr="00F42349">
              <w:rPr>
                <w:rFonts w:ascii="Times New Roman" w:hAnsi="Times New Roman"/>
                <w:lang w:val="en-US" w:eastAsia="ko-KR"/>
              </w:rPr>
              <w:t>Companies are encouraged to report the method to achieve generalization over various configurations to achieve scalability of the AI/ML input/output, including pre-processing, post-processing, etc.</w:t>
            </w:r>
          </w:p>
          <w:p w14:paraId="65EBFCAB" w14:textId="6A41E4FF" w:rsidR="007904B8" w:rsidRPr="007904B8" w:rsidRDefault="007904B8" w:rsidP="007904B8">
            <w:pPr>
              <w:jc w:val="both"/>
              <w:rPr>
                <w:rFonts w:ascii="Times New Roman" w:hAnsi="Times New Roman"/>
                <w:color w:val="FF0000"/>
                <w:lang w:val="en-US" w:eastAsia="ko-KR"/>
              </w:rPr>
            </w:pPr>
            <w:r w:rsidRPr="007904B8">
              <w:rPr>
                <w:rFonts w:ascii="Times New Roman" w:hAnsi="Times New Roman"/>
                <w:color w:val="FF0000"/>
                <w:lang w:val="en-US" w:eastAsia="ko-KR"/>
              </w:rPr>
              <w:t>Companies to report the performance and requirements for non-AI/ML-based CSI prediction to handle the various scenarios/configurations.</w:t>
            </w:r>
          </w:p>
          <w:p w14:paraId="397F5F7A" w14:textId="77777777" w:rsidR="007904B8" w:rsidRDefault="007904B8" w:rsidP="007904B8">
            <w:pPr>
              <w:jc w:val="both"/>
              <w:rPr>
                <w:rFonts w:ascii="Times New Roman" w:hAnsi="Times New Roman"/>
                <w:lang w:val="en-US" w:eastAsia="ko-KR"/>
              </w:rPr>
            </w:pPr>
            <w:r>
              <w:rPr>
                <w:rFonts w:ascii="Times New Roman" w:hAnsi="Times New Roman" w:hint="eastAsia"/>
                <w:lang w:val="en-US" w:eastAsia="ko-KR"/>
              </w:rPr>
              <w:t xml:space="preserve">Note: generalization over </w:t>
            </w:r>
            <w:r>
              <w:rPr>
                <w:rFonts w:ascii="Times New Roman" w:hAnsi="Times New Roman"/>
                <w:lang w:val="en-US" w:eastAsia="ko-KR"/>
              </w:rPr>
              <w:t xml:space="preserve">various </w:t>
            </w:r>
            <w:r>
              <w:rPr>
                <w:rFonts w:ascii="Times New Roman" w:hAnsi="Times New Roman" w:hint="eastAsia"/>
                <w:lang w:val="en-US" w:eastAsia="ko-KR"/>
              </w:rPr>
              <w:t xml:space="preserve">UE speed was performed </w:t>
            </w:r>
            <w:r>
              <w:rPr>
                <w:rFonts w:ascii="Times New Roman" w:hAnsi="Times New Roman"/>
                <w:lang w:val="en-US" w:eastAsia="ko-KR"/>
              </w:rPr>
              <w:t>in Rel-18 study.</w:t>
            </w:r>
          </w:p>
          <w:p w14:paraId="0D7212EA" w14:textId="5AC30621" w:rsidR="007904B8" w:rsidRPr="007904B8" w:rsidRDefault="007904B8" w:rsidP="007A4989">
            <w:pPr>
              <w:widowControl w:val="0"/>
              <w:jc w:val="both"/>
              <w:rPr>
                <w:rFonts w:ascii="Times New Roman" w:hAnsi="Times New Roman"/>
                <w:lang w:val="en-US" w:eastAsia="ko-KR"/>
              </w:rPr>
            </w:pPr>
          </w:p>
        </w:tc>
      </w:tr>
      <w:tr w:rsidR="00B36769" w14:paraId="4E70CF44" w14:textId="77777777" w:rsidTr="007A4989">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7EFCB42" w14:textId="1C520B63" w:rsidR="00B36769" w:rsidRPr="00B36769" w:rsidRDefault="00B36769" w:rsidP="00B36769">
            <w:pPr>
              <w:widowControl w:val="0"/>
              <w:jc w:val="both"/>
              <w:rPr>
                <w:rFonts w:ascii="Times New Roman" w:hAnsi="Times New Roman"/>
                <w:lang w:eastAsia="ko-KR"/>
              </w:rPr>
            </w:pPr>
            <w:r w:rsidRPr="00B36769">
              <w:rPr>
                <w:rFonts w:ascii="Times New Roman" w:eastAsia="SimSun" w:hAnsi="Times New Roman" w:hint="eastAsia"/>
                <w:lang w:eastAsia="zh-CN"/>
              </w:rPr>
              <w:lastRenderedPageBreak/>
              <w:t>N</w:t>
            </w:r>
            <w:r w:rsidRPr="00B36769">
              <w:rPr>
                <w:rFonts w:ascii="Times New Roman" w:eastAsia="SimSun" w:hAnsi="Times New Roman"/>
                <w:lang w:eastAsia="zh-CN"/>
              </w:rPr>
              <w:t>TT DOCOMO</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28B9FAC" w14:textId="3CCCFB91" w:rsidR="00B36769" w:rsidRPr="00B36769" w:rsidRDefault="00B36769" w:rsidP="00B36769">
            <w:pPr>
              <w:widowControl w:val="0"/>
              <w:jc w:val="both"/>
              <w:rPr>
                <w:rFonts w:ascii="Times New Roman" w:eastAsia="SimSun" w:hAnsi="Times New Roman"/>
                <w:lang w:eastAsia="zh-CN"/>
              </w:rPr>
            </w:pPr>
            <w:r>
              <w:rPr>
                <w:rFonts w:ascii="Times New Roman" w:eastAsia="SimSun" w:hAnsi="Times New Roman"/>
                <w:lang w:eastAsia="zh-CN"/>
              </w:rPr>
              <w:t>In our opinion, the generalization should be studied after enough gains for CSI prediction can be identified.</w:t>
            </w:r>
            <w:r w:rsidR="00E402FE">
              <w:rPr>
                <w:rFonts w:ascii="Times New Roman" w:eastAsia="SimSun" w:hAnsi="Times New Roman"/>
                <w:lang w:eastAsia="zh-CN"/>
              </w:rPr>
              <w:t xml:space="preserve"> Otherwise it may be a waste of time</w:t>
            </w:r>
            <w:r w:rsidR="00FD77ED">
              <w:rPr>
                <w:rFonts w:ascii="Times New Roman" w:eastAsia="SimSun" w:hAnsi="Times New Roman"/>
                <w:lang w:eastAsia="zh-CN"/>
              </w:rPr>
              <w:t xml:space="preserve"> to consider these cases</w:t>
            </w:r>
            <w:r w:rsidR="00E402FE">
              <w:rPr>
                <w:rFonts w:ascii="Times New Roman" w:eastAsia="SimSun" w:hAnsi="Times New Roman"/>
                <w:lang w:eastAsia="zh-CN"/>
              </w:rPr>
              <w:t>.</w:t>
            </w:r>
          </w:p>
          <w:p w14:paraId="117940A3" w14:textId="40E22A85" w:rsidR="00B36769" w:rsidRPr="00B36769" w:rsidRDefault="00B36769" w:rsidP="00B36769">
            <w:pPr>
              <w:widowControl w:val="0"/>
              <w:jc w:val="both"/>
              <w:rPr>
                <w:rFonts w:ascii="Times New Roman" w:eastAsia="SimSun" w:hAnsi="Times New Roman"/>
                <w:lang w:eastAsia="zh-CN"/>
              </w:rPr>
            </w:pPr>
            <w:r>
              <w:rPr>
                <w:rFonts w:ascii="Times New Roman" w:eastAsia="SimSun" w:hAnsi="Times New Roman"/>
                <w:lang w:eastAsia="zh-CN"/>
              </w:rPr>
              <w:t xml:space="preserve">Given that the enough gain has been identified, </w:t>
            </w:r>
            <w:r w:rsidRPr="00B36769">
              <w:rPr>
                <w:rFonts w:ascii="Times New Roman" w:eastAsia="SimSun" w:hAnsi="Times New Roman"/>
                <w:lang w:eastAsia="zh-CN"/>
              </w:rPr>
              <w:t>we would like to add the following into the proposal</w:t>
            </w:r>
            <w:r>
              <w:rPr>
                <w:rFonts w:ascii="Times New Roman" w:eastAsia="SimSun" w:hAnsi="Times New Roman"/>
                <w:lang w:eastAsia="zh-CN"/>
              </w:rPr>
              <w:t xml:space="preserve"> a</w:t>
            </w:r>
            <w:r w:rsidRPr="00B36769">
              <w:rPr>
                <w:rFonts w:ascii="Times New Roman" w:eastAsia="SimSun" w:hAnsi="Times New Roman"/>
                <w:lang w:eastAsia="zh-CN"/>
              </w:rPr>
              <w:t>s the discussion in Round 1,</w:t>
            </w:r>
          </w:p>
          <w:p w14:paraId="55558F8C" w14:textId="73B154B3" w:rsidR="00B36769" w:rsidRPr="00B36769" w:rsidRDefault="00B36769" w:rsidP="00B36769">
            <w:pPr>
              <w:widowControl w:val="0"/>
              <w:jc w:val="both"/>
              <w:rPr>
                <w:rFonts w:ascii="Times New Roman" w:hAnsi="Times New Roman"/>
                <w:lang w:val="en-US" w:eastAsia="ko-KR"/>
              </w:rPr>
            </w:pPr>
            <w:r w:rsidRPr="00EB6ED6">
              <w:rPr>
                <w:rFonts w:ascii="Times New Roman" w:eastAsia="SimSun" w:hAnsi="Times New Roman"/>
                <w:i/>
                <w:iCs/>
                <w:lang w:eastAsia="zh-CN"/>
              </w:rPr>
              <w:t>Companies are also encouraged to evaluate generalization cases where multiple aspects are involved in one dataset.</w:t>
            </w:r>
          </w:p>
        </w:tc>
      </w:tr>
      <w:tr w:rsidR="00F709A9" w14:paraId="44099E93" w14:textId="77777777" w:rsidTr="007A4989">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8CC42A3" w14:textId="68EEE31D" w:rsidR="00F709A9" w:rsidRDefault="00F709A9" w:rsidP="00F709A9">
            <w:pPr>
              <w:widowControl w:val="0"/>
              <w:jc w:val="both"/>
              <w:rPr>
                <w:rFonts w:ascii="Times New Roman" w:hAnsi="Times New Roman"/>
                <w:lang w:eastAsia="ko-KR"/>
              </w:rPr>
            </w:pPr>
            <w:r>
              <w:rPr>
                <w:rFonts w:ascii="Times New Roman" w:eastAsia="MS Mincho" w:hAnsi="Times New Roman" w:hint="eastAsia"/>
                <w:lang w:eastAsia="ja-JP"/>
              </w:rPr>
              <w:t>P</w:t>
            </w:r>
            <w:r>
              <w:rPr>
                <w:rFonts w:ascii="Times New Roman" w:eastAsia="MS Mincho" w:hAnsi="Times New Roman"/>
                <w:lang w:eastAsia="ja-JP"/>
              </w:rPr>
              <w:t>anasonic</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F8BCFBD" w14:textId="77777777" w:rsidR="00F709A9" w:rsidRDefault="00F709A9" w:rsidP="00F709A9">
            <w:pPr>
              <w:widowControl w:val="0"/>
              <w:jc w:val="both"/>
              <w:rPr>
                <w:rFonts w:ascii="Times New Roman" w:eastAsia="MS Mincho" w:hAnsi="Times New Roman"/>
                <w:lang w:eastAsia="ja-JP"/>
              </w:rPr>
            </w:pPr>
            <w:r>
              <w:rPr>
                <w:rFonts w:ascii="Times New Roman" w:eastAsia="MS Mincho" w:hAnsi="Times New Roman" w:hint="eastAsia"/>
                <w:lang w:eastAsia="ja-JP"/>
              </w:rPr>
              <w:t>W</w:t>
            </w:r>
            <w:r>
              <w:rPr>
                <w:rFonts w:ascii="Times New Roman" w:eastAsia="MS Mincho" w:hAnsi="Times New Roman"/>
                <w:lang w:eastAsia="ja-JP"/>
              </w:rPr>
              <w:t>e support DOCOMO’s comment that the following is added into the proposal.</w:t>
            </w:r>
          </w:p>
          <w:p w14:paraId="2F254660" w14:textId="21AD5756" w:rsidR="00F709A9" w:rsidRPr="003E27BB" w:rsidRDefault="00F709A9" w:rsidP="00F709A9">
            <w:pPr>
              <w:widowControl w:val="0"/>
              <w:jc w:val="both"/>
              <w:rPr>
                <w:rFonts w:ascii="Times New Roman" w:hAnsi="Times New Roman"/>
                <w:lang w:eastAsia="ko-KR"/>
              </w:rPr>
            </w:pPr>
            <w:r>
              <w:rPr>
                <w:rFonts w:ascii="Times New Roman" w:eastAsia="MS Mincho" w:hAnsi="Times New Roman"/>
                <w:lang w:eastAsia="ja-JP"/>
              </w:rPr>
              <w:t>“Companies are also encouraged to evaluate generalization cases where multiple aspects are involved in one dataset.”</w:t>
            </w:r>
          </w:p>
        </w:tc>
      </w:tr>
      <w:tr w:rsidR="00370489" w14:paraId="4A00109D" w14:textId="77777777" w:rsidTr="00370489">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1FCFB11" w14:textId="77777777" w:rsidR="00370489" w:rsidRDefault="00370489" w:rsidP="006F50ED">
            <w:pPr>
              <w:widowControl w:val="0"/>
              <w:jc w:val="both"/>
              <w:rPr>
                <w:rFonts w:ascii="Times New Roman" w:eastAsia="MS Mincho" w:hAnsi="Times New Roman"/>
                <w:lang w:eastAsia="ja-JP"/>
              </w:rPr>
            </w:pPr>
            <w:r>
              <w:rPr>
                <w:rFonts w:ascii="Times New Roman" w:eastAsia="MS Mincho" w:hAnsi="Times New Roman"/>
                <w:lang w:eastAsia="ja-JP"/>
              </w:rPr>
              <w:t>Huawei, HiSilicon</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1385ACB" w14:textId="77777777" w:rsidR="00370489" w:rsidRDefault="00370489" w:rsidP="006F50ED">
            <w:pPr>
              <w:widowControl w:val="0"/>
              <w:jc w:val="both"/>
              <w:rPr>
                <w:rFonts w:ascii="Times New Roman" w:eastAsia="MS Mincho" w:hAnsi="Times New Roman"/>
                <w:lang w:eastAsia="ja-JP"/>
              </w:rPr>
            </w:pPr>
            <w:r>
              <w:rPr>
                <w:rFonts w:ascii="Times New Roman" w:eastAsia="MS Mincho" w:hAnsi="Times New Roman"/>
                <w:lang w:eastAsia="ja-JP"/>
              </w:rPr>
              <w:t xml:space="preserve">These generalization aspects have been extensively studied for CSI compression in Rel-18 and clear conclusions are drawn. We believe similar conclusions would follow for CSI prediction as, in contrary to UE speed, these aspects are not CSI compression or CSI prediction specific. Therefore, we think these generalization evaluations could be treated with a lower priority. </w:t>
            </w:r>
          </w:p>
        </w:tc>
      </w:tr>
      <w:tr w:rsidR="00CC58AC" w14:paraId="247C3D5B" w14:textId="77777777" w:rsidTr="00370489">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9719764" w14:textId="25B14789" w:rsidR="00CC58AC" w:rsidRPr="00CC58AC" w:rsidRDefault="00CC58AC" w:rsidP="006F50ED">
            <w:pPr>
              <w:widowControl w:val="0"/>
              <w:jc w:val="both"/>
              <w:rPr>
                <w:rFonts w:ascii="Times New Roman" w:eastAsiaTheme="minorEastAsia" w:hAnsi="Times New Roman"/>
                <w:lang w:eastAsia="ko-KR"/>
              </w:rPr>
            </w:pPr>
            <w:r>
              <w:rPr>
                <w:rFonts w:ascii="Times New Roman" w:eastAsiaTheme="minorEastAsia" w:hAnsi="Times New Roman" w:hint="eastAsia"/>
                <w:lang w:eastAsia="ko-KR"/>
              </w:rPr>
              <w:t>LGE</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5C9A99A" w14:textId="0FC92B6B" w:rsidR="00CC58AC" w:rsidRPr="00CC58AC" w:rsidRDefault="00CC58AC" w:rsidP="006F50ED">
            <w:pPr>
              <w:widowControl w:val="0"/>
              <w:jc w:val="both"/>
              <w:rPr>
                <w:rFonts w:ascii="Times New Roman" w:eastAsiaTheme="minorEastAsia" w:hAnsi="Times New Roman"/>
                <w:lang w:eastAsia="ko-KR"/>
              </w:rPr>
            </w:pPr>
            <w:r>
              <w:rPr>
                <w:rFonts w:ascii="Times New Roman" w:eastAsiaTheme="minorEastAsia" w:hAnsi="Times New Roman" w:hint="eastAsia"/>
                <w:lang w:eastAsia="ko-KR"/>
              </w:rPr>
              <w:t>Agree with Moderator.</w:t>
            </w:r>
          </w:p>
        </w:tc>
      </w:tr>
      <w:tr w:rsidR="00CF1916" w:rsidRPr="00CC58AC" w14:paraId="23AC5AC4" w14:textId="77777777" w:rsidTr="00CF1916">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304E684" w14:textId="58C25F6C" w:rsidR="00CF1916" w:rsidRPr="00CC58AC" w:rsidRDefault="00CF1916" w:rsidP="0027009E">
            <w:pPr>
              <w:widowControl w:val="0"/>
              <w:jc w:val="both"/>
              <w:rPr>
                <w:rFonts w:ascii="Times New Roman" w:eastAsiaTheme="minorEastAsia" w:hAnsi="Times New Roman"/>
                <w:lang w:eastAsia="ko-KR"/>
              </w:rPr>
            </w:pPr>
            <w:r>
              <w:rPr>
                <w:rFonts w:ascii="Times New Roman" w:eastAsiaTheme="minorEastAsia" w:hAnsi="Times New Roman"/>
                <w:lang w:eastAsia="ko-KR"/>
              </w:rPr>
              <w:t>Mod</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B690AC5" w14:textId="77777777" w:rsidR="00CF1916" w:rsidRDefault="00CF1916" w:rsidP="0027009E">
            <w:pPr>
              <w:widowControl w:val="0"/>
              <w:jc w:val="both"/>
              <w:rPr>
                <w:rFonts w:ascii="Times New Roman" w:eastAsiaTheme="minorEastAsia" w:hAnsi="Times New Roman"/>
                <w:lang w:eastAsia="ko-KR"/>
              </w:rPr>
            </w:pPr>
            <w:r>
              <w:rPr>
                <w:rFonts w:ascii="Times New Roman" w:eastAsiaTheme="minorEastAsia" w:hAnsi="Times New Roman"/>
                <w:lang w:eastAsia="ko-KR"/>
              </w:rPr>
              <w:t>To Docomo and Panasonic,</w:t>
            </w:r>
          </w:p>
          <w:p w14:paraId="3BB426B3" w14:textId="7A601A3B" w:rsidR="00CF1916" w:rsidRDefault="00CF1916" w:rsidP="00CF1916">
            <w:pPr>
              <w:widowControl w:val="0"/>
              <w:jc w:val="both"/>
              <w:rPr>
                <w:rFonts w:ascii="Times New Roman" w:eastAsiaTheme="minorEastAsia" w:hAnsi="Times New Roman"/>
                <w:lang w:eastAsia="ko-KR"/>
              </w:rPr>
            </w:pPr>
            <w:r>
              <w:rPr>
                <w:rFonts w:ascii="Times New Roman" w:eastAsiaTheme="minorEastAsia" w:hAnsi="Times New Roman"/>
                <w:lang w:eastAsia="ko-KR"/>
              </w:rPr>
              <w:t xml:space="preserve">As a moderator, I’m little bit worry about on expanding this generalized evaluation into multiple aspects involved in one dataset as it creates too many combinations. However, if the evaluation is voluntary basis, it can be ok. </w:t>
            </w:r>
            <w:r w:rsidR="00AC3CB5">
              <w:rPr>
                <w:rFonts w:ascii="Times New Roman" w:eastAsiaTheme="minorEastAsia" w:hAnsi="Times New Roman"/>
                <w:lang w:eastAsia="ko-KR"/>
              </w:rPr>
              <w:t xml:space="preserve">Also, if you have any good example of multiple aspects related generalization cases, please provide it. </w:t>
            </w:r>
          </w:p>
          <w:p w14:paraId="563D9E81" w14:textId="77777777" w:rsidR="00AC3CB5" w:rsidRDefault="00AC3CB5" w:rsidP="00CF1916">
            <w:pPr>
              <w:widowControl w:val="0"/>
              <w:jc w:val="both"/>
              <w:rPr>
                <w:rFonts w:ascii="Times New Roman" w:eastAsiaTheme="minorEastAsia" w:hAnsi="Times New Roman"/>
                <w:lang w:eastAsia="ko-KR"/>
              </w:rPr>
            </w:pPr>
          </w:p>
          <w:p w14:paraId="53DB3EFF" w14:textId="099D101C" w:rsidR="00AC3CB5" w:rsidRDefault="00AC3CB5" w:rsidP="00CF1916">
            <w:pPr>
              <w:widowControl w:val="0"/>
              <w:jc w:val="both"/>
              <w:rPr>
                <w:rFonts w:ascii="Times New Roman" w:eastAsiaTheme="minorEastAsia" w:hAnsi="Times New Roman"/>
                <w:lang w:eastAsia="ko-KR"/>
              </w:rPr>
            </w:pPr>
            <w:r>
              <w:rPr>
                <w:rFonts w:ascii="Times New Roman" w:eastAsiaTheme="minorEastAsia" w:hAnsi="Times New Roman"/>
                <w:lang w:eastAsia="ko-KR"/>
              </w:rPr>
              <w:t xml:space="preserve">Please </w:t>
            </w:r>
            <w:r>
              <w:rPr>
                <w:rFonts w:ascii="Times New Roman" w:hAnsi="Times New Roman" w:hint="eastAsia"/>
                <w:lang w:eastAsia="ko-KR"/>
              </w:rPr>
              <w:t>keep provide input here on Proposal #</w:t>
            </w:r>
            <w:r>
              <w:rPr>
                <w:rFonts w:ascii="Times New Roman" w:hAnsi="Times New Roman"/>
                <w:lang w:eastAsia="ko-KR"/>
              </w:rPr>
              <w:t>2.</w:t>
            </w:r>
            <w:r>
              <w:rPr>
                <w:rFonts w:ascii="Times New Roman" w:hAnsi="Times New Roman" w:hint="eastAsia"/>
                <w:lang w:eastAsia="ko-KR"/>
              </w:rPr>
              <w:t>3-1.</w:t>
            </w:r>
          </w:p>
          <w:p w14:paraId="2E0C29CD" w14:textId="48284D6A" w:rsidR="00CF1916" w:rsidRPr="00CC58AC" w:rsidRDefault="00CF1916" w:rsidP="00CF1916">
            <w:pPr>
              <w:widowControl w:val="0"/>
              <w:jc w:val="both"/>
              <w:rPr>
                <w:rFonts w:ascii="Times New Roman" w:eastAsiaTheme="minorEastAsia" w:hAnsi="Times New Roman"/>
                <w:lang w:eastAsia="ko-KR"/>
              </w:rPr>
            </w:pPr>
            <w:r>
              <w:rPr>
                <w:rFonts w:ascii="Times New Roman" w:eastAsiaTheme="minorEastAsia" w:hAnsi="Times New Roman"/>
                <w:lang w:eastAsia="ko-KR"/>
              </w:rPr>
              <w:t xml:space="preserve"> </w:t>
            </w:r>
          </w:p>
        </w:tc>
      </w:tr>
      <w:tr w:rsidR="002E447F" w:rsidRPr="00CC58AC" w14:paraId="42D63C58" w14:textId="77777777" w:rsidTr="00CF1916">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BBE7459" w14:textId="0A11A40F" w:rsidR="002E447F" w:rsidRPr="00CC58AC" w:rsidRDefault="002E447F" w:rsidP="002E447F">
            <w:pPr>
              <w:widowControl w:val="0"/>
              <w:jc w:val="both"/>
              <w:rPr>
                <w:rFonts w:ascii="Times New Roman" w:eastAsiaTheme="minorEastAsia" w:hAnsi="Times New Roman"/>
                <w:lang w:eastAsia="ko-KR"/>
              </w:rPr>
            </w:pPr>
            <w:r>
              <w:rPr>
                <w:rFonts w:ascii="Times New Roman" w:eastAsia="SimSun" w:hAnsi="Times New Roman" w:hint="eastAsia"/>
                <w:lang w:eastAsia="zh-CN"/>
              </w:rPr>
              <w:t>X</w:t>
            </w:r>
            <w:r>
              <w:rPr>
                <w:rFonts w:ascii="Times New Roman" w:eastAsia="SimSun" w:hAnsi="Times New Roman"/>
                <w:lang w:eastAsia="zh-CN"/>
              </w:rPr>
              <w:t>iaomi</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7482391E" w14:textId="61CF7C5C" w:rsidR="002E447F" w:rsidRPr="00CC58AC" w:rsidRDefault="002E447F" w:rsidP="002E447F">
            <w:pPr>
              <w:widowControl w:val="0"/>
              <w:jc w:val="both"/>
              <w:rPr>
                <w:rFonts w:ascii="Times New Roman" w:eastAsiaTheme="minorEastAsia" w:hAnsi="Times New Roman"/>
                <w:lang w:eastAsia="ko-KR"/>
              </w:rPr>
            </w:pPr>
            <w:r>
              <w:rPr>
                <w:rFonts w:ascii="Times New Roman" w:eastAsia="SimSun" w:hAnsi="Times New Roman"/>
                <w:lang w:eastAsia="zh-CN"/>
              </w:rPr>
              <w:t xml:space="preserve">According to WID, it is urgent and important to  </w:t>
            </w:r>
            <w:r w:rsidRPr="00A50F46">
              <w:rPr>
                <w:rFonts w:ascii="Times New Roman" w:eastAsia="SimSun" w:hAnsi="Times New Roman"/>
                <w:lang w:eastAsia="zh-CN"/>
              </w:rPr>
              <w:t xml:space="preserve">further study performance gain over Rel-18 non-AI/ML based approach and associated complexity. </w:t>
            </w:r>
            <w:r>
              <w:rPr>
                <w:rFonts w:ascii="Times New Roman" w:eastAsia="SimSun" w:hAnsi="Times New Roman" w:hint="eastAsia"/>
                <w:lang w:eastAsia="zh-CN"/>
              </w:rPr>
              <w:t>W</w:t>
            </w:r>
            <w:r>
              <w:rPr>
                <w:rFonts w:ascii="Times New Roman" w:eastAsia="SimSun" w:hAnsi="Times New Roman"/>
                <w:lang w:eastAsia="zh-CN"/>
              </w:rPr>
              <w:t>e also think evaluating generality/scalability could be studied with lower priority.</w:t>
            </w:r>
          </w:p>
        </w:tc>
      </w:tr>
      <w:tr w:rsidR="00CF1916" w:rsidRPr="00CC58AC" w14:paraId="7F8F704D" w14:textId="77777777" w:rsidTr="00CF1916">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FD5CCF8" w14:textId="6A2DCAA9" w:rsidR="00CF1916" w:rsidRPr="00900B72" w:rsidRDefault="00900B72" w:rsidP="0027009E">
            <w:pPr>
              <w:widowControl w:val="0"/>
              <w:jc w:val="both"/>
              <w:rPr>
                <w:rFonts w:ascii="Times New Roman" w:eastAsia="SimSun" w:hAnsi="Times New Roman"/>
                <w:lang w:eastAsia="zh-CN"/>
              </w:rPr>
            </w:pPr>
            <w:r>
              <w:rPr>
                <w:rFonts w:ascii="Times New Roman" w:eastAsia="SimSun" w:hAnsi="Times New Roman" w:hint="eastAsia"/>
                <w:lang w:eastAsia="zh-CN"/>
              </w:rPr>
              <w:t>N</w:t>
            </w:r>
            <w:r>
              <w:rPr>
                <w:rFonts w:ascii="Times New Roman" w:eastAsia="SimSun" w:hAnsi="Times New Roman"/>
                <w:lang w:eastAsia="zh-CN"/>
              </w:rPr>
              <w:t>EC</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8250722" w14:textId="1CCB8198" w:rsidR="00CF1916" w:rsidRPr="00CC58AC" w:rsidRDefault="00900B72" w:rsidP="0027009E">
            <w:pPr>
              <w:widowControl w:val="0"/>
              <w:jc w:val="both"/>
              <w:rPr>
                <w:rFonts w:ascii="Times New Roman" w:eastAsiaTheme="minorEastAsia" w:hAnsi="Times New Roman"/>
                <w:lang w:eastAsia="ko-KR"/>
              </w:rPr>
            </w:pPr>
            <w:r>
              <w:rPr>
                <w:rFonts w:ascii="Times New Roman" w:eastAsia="SimSun" w:hAnsi="Times New Roman"/>
                <w:lang w:eastAsia="zh-CN"/>
              </w:rPr>
              <w:t>We are fine with FL’s proposal.</w:t>
            </w:r>
          </w:p>
        </w:tc>
      </w:tr>
      <w:tr w:rsidR="00CF1916" w:rsidRPr="00CC58AC" w14:paraId="31EBD26D" w14:textId="77777777" w:rsidTr="00CF1916">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CD428B8" w14:textId="66535B9F" w:rsidR="00CF1916" w:rsidRPr="00CC58AC" w:rsidRDefault="00BC3FBE" w:rsidP="0027009E">
            <w:pPr>
              <w:widowControl w:val="0"/>
              <w:jc w:val="both"/>
              <w:rPr>
                <w:rFonts w:ascii="Times New Roman" w:eastAsiaTheme="minorEastAsia" w:hAnsi="Times New Roman"/>
                <w:lang w:eastAsia="ko-KR"/>
              </w:rPr>
            </w:pPr>
            <w:r>
              <w:rPr>
                <w:rFonts w:ascii="Times New Roman" w:eastAsiaTheme="minorEastAsia" w:hAnsi="Times New Roman" w:hint="eastAsia"/>
                <w:lang w:eastAsia="ko-KR"/>
              </w:rPr>
              <w:t>C</w:t>
            </w:r>
            <w:r>
              <w:rPr>
                <w:rFonts w:ascii="Times New Roman" w:eastAsiaTheme="minorEastAsia" w:hAnsi="Times New Roman"/>
                <w:lang w:eastAsia="ko-KR"/>
              </w:rPr>
              <w:t>MCC</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22AE04E" w14:textId="6E8D503F" w:rsidR="00CF1916" w:rsidRPr="00CC58AC" w:rsidRDefault="00BC3FBE" w:rsidP="0027009E">
            <w:pPr>
              <w:widowControl w:val="0"/>
              <w:jc w:val="both"/>
              <w:rPr>
                <w:rFonts w:ascii="Times New Roman" w:eastAsiaTheme="minorEastAsia" w:hAnsi="Times New Roman"/>
                <w:lang w:eastAsia="ko-KR"/>
              </w:rPr>
            </w:pPr>
            <w:r>
              <w:rPr>
                <w:rFonts w:ascii="Times New Roman" w:eastAsiaTheme="minorEastAsia" w:hAnsi="Times New Roman"/>
                <w:lang w:eastAsia="ko-KR"/>
              </w:rPr>
              <w:t>Support.</w:t>
            </w:r>
          </w:p>
        </w:tc>
      </w:tr>
      <w:tr w:rsidR="00C2367B" w:rsidRPr="00CC58AC" w14:paraId="6AD5FD05" w14:textId="77777777" w:rsidTr="00CF1916">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234EB58" w14:textId="7F98A617" w:rsidR="00C2367B" w:rsidRPr="00C2367B" w:rsidRDefault="00C2367B" w:rsidP="0027009E">
            <w:pPr>
              <w:widowControl w:val="0"/>
              <w:jc w:val="both"/>
              <w:rPr>
                <w:rFonts w:ascii="Times New Roman" w:eastAsia="MS Mincho" w:hAnsi="Times New Roman"/>
                <w:lang w:eastAsia="ja-JP"/>
              </w:rPr>
            </w:pPr>
            <w:r>
              <w:rPr>
                <w:rFonts w:ascii="Times New Roman" w:eastAsia="MS Mincho" w:hAnsi="Times New Roman" w:hint="eastAsia"/>
                <w:lang w:eastAsia="ja-JP"/>
              </w:rPr>
              <w:t>P</w:t>
            </w:r>
            <w:r>
              <w:rPr>
                <w:rFonts w:ascii="Times New Roman" w:eastAsia="MS Mincho" w:hAnsi="Times New Roman"/>
                <w:lang w:eastAsia="ja-JP"/>
              </w:rPr>
              <w:t>anasonic</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3353243" w14:textId="62E33322" w:rsidR="00C2367B" w:rsidRPr="00C2367B" w:rsidRDefault="00C2367B" w:rsidP="0027009E">
            <w:pPr>
              <w:widowControl w:val="0"/>
              <w:jc w:val="both"/>
              <w:rPr>
                <w:rFonts w:ascii="Times New Roman" w:eastAsia="MS Mincho" w:hAnsi="Times New Roman"/>
                <w:lang w:eastAsia="ja-JP"/>
              </w:rPr>
            </w:pPr>
            <w:r>
              <w:rPr>
                <w:rFonts w:ascii="Times New Roman" w:eastAsia="MS Mincho" w:hAnsi="Times New Roman" w:hint="eastAsia"/>
                <w:lang w:eastAsia="ja-JP"/>
              </w:rPr>
              <w:t>W</w:t>
            </w:r>
            <w:r>
              <w:rPr>
                <w:rFonts w:ascii="Times New Roman" w:eastAsia="MS Mincho" w:hAnsi="Times New Roman"/>
                <w:lang w:eastAsia="ja-JP"/>
              </w:rPr>
              <w:t>e understand the moderator’s concern. The evaluation is voluntary basis is fine to us and we are OK with the Proposal #2.3-1.</w:t>
            </w:r>
          </w:p>
        </w:tc>
      </w:tr>
      <w:tr w:rsidR="004B4147" w:rsidRPr="00CC58AC" w14:paraId="637E1CA0" w14:textId="77777777" w:rsidTr="00CF1916">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353E836" w14:textId="50770338" w:rsidR="004B4147" w:rsidRDefault="004B4147" w:rsidP="0027009E">
            <w:pPr>
              <w:widowControl w:val="0"/>
              <w:jc w:val="both"/>
              <w:rPr>
                <w:rFonts w:ascii="Times New Roman" w:eastAsia="MS Mincho" w:hAnsi="Times New Roman"/>
                <w:lang w:eastAsia="ja-JP"/>
              </w:rPr>
            </w:pPr>
            <w:r>
              <w:rPr>
                <w:rFonts w:ascii="Times New Roman" w:eastAsia="MS Mincho" w:hAnsi="Times New Roman"/>
                <w:lang w:eastAsia="ja-JP"/>
              </w:rPr>
              <w:t>Interdigital</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50031AA" w14:textId="6C929557" w:rsidR="004B4147" w:rsidRDefault="004B4147" w:rsidP="0027009E">
            <w:pPr>
              <w:widowControl w:val="0"/>
              <w:jc w:val="both"/>
              <w:rPr>
                <w:rFonts w:ascii="Times New Roman" w:eastAsia="MS Mincho" w:hAnsi="Times New Roman"/>
                <w:lang w:eastAsia="ja-JP"/>
              </w:rPr>
            </w:pPr>
            <w:r>
              <w:rPr>
                <w:rFonts w:ascii="Times New Roman" w:eastAsia="MS Mincho" w:hAnsi="Times New Roman"/>
                <w:lang w:eastAsia="ja-JP"/>
              </w:rPr>
              <w:t>Ok with FL’s proposal</w:t>
            </w:r>
          </w:p>
        </w:tc>
      </w:tr>
      <w:tr w:rsidR="005F553E" w:rsidRPr="00CC58AC" w14:paraId="519A54D3" w14:textId="77777777" w:rsidTr="00CF1916">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CB566E3" w14:textId="28B50A5B" w:rsidR="005F553E" w:rsidRPr="005F553E" w:rsidRDefault="005F553E" w:rsidP="0027009E">
            <w:pPr>
              <w:widowControl w:val="0"/>
              <w:jc w:val="both"/>
              <w:rPr>
                <w:rFonts w:ascii="Times New Roman" w:eastAsia="MS Mincho" w:hAnsi="Times New Roman"/>
                <w:lang w:val="en-US" w:eastAsia="ja-JP"/>
              </w:rPr>
            </w:pPr>
            <w:r>
              <w:rPr>
                <w:rFonts w:ascii="Times New Roman" w:eastAsia="MS Mincho" w:hAnsi="Times New Roman"/>
                <w:lang w:val="en-US" w:eastAsia="ja-JP"/>
              </w:rPr>
              <w:t>CATT</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638F1A1" w14:textId="563CA9CC" w:rsidR="005F553E" w:rsidRPr="005F553E" w:rsidRDefault="005F553E" w:rsidP="0027009E">
            <w:pPr>
              <w:widowControl w:val="0"/>
              <w:jc w:val="both"/>
              <w:rPr>
                <w:rFonts w:ascii="Times New Roman" w:eastAsia="MS Mincho" w:hAnsi="Times New Roman"/>
                <w:lang w:val="en-US" w:eastAsia="ja-JP"/>
              </w:rPr>
            </w:pPr>
            <w:r>
              <w:rPr>
                <w:rFonts w:ascii="Times New Roman" w:eastAsia="MS Mincho" w:hAnsi="Times New Roman"/>
                <w:lang w:val="en-US" w:eastAsia="ja-JP"/>
              </w:rPr>
              <w:t>support</w:t>
            </w:r>
          </w:p>
        </w:tc>
      </w:tr>
      <w:tr w:rsidR="009A29FC" w:rsidRPr="00CC58AC" w14:paraId="29015B2B" w14:textId="77777777" w:rsidTr="00CF1916">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95D2945" w14:textId="0CF86EF9" w:rsidR="009A29FC" w:rsidRDefault="009A29FC" w:rsidP="009A29FC">
            <w:pPr>
              <w:widowControl w:val="0"/>
              <w:jc w:val="both"/>
              <w:rPr>
                <w:rFonts w:ascii="Times New Roman" w:eastAsia="MS Mincho" w:hAnsi="Times New Roman"/>
                <w:lang w:val="en-US" w:eastAsia="ja-JP"/>
              </w:rPr>
            </w:pPr>
            <w:r>
              <w:rPr>
                <w:rFonts w:ascii="Times New Roman" w:eastAsia="SimSun" w:hAnsi="Times New Roman" w:hint="eastAsia"/>
                <w:lang w:eastAsia="zh-CN"/>
              </w:rPr>
              <w:t>N</w:t>
            </w:r>
            <w:r>
              <w:rPr>
                <w:rFonts w:ascii="Times New Roman" w:eastAsia="SimSun" w:hAnsi="Times New Roman"/>
                <w:lang w:eastAsia="zh-CN"/>
              </w:rPr>
              <w:t>TT DOCOMO</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1C5F3F1" w14:textId="77777777" w:rsidR="009A29FC" w:rsidRDefault="009A29FC" w:rsidP="009A29FC">
            <w:pPr>
              <w:widowControl w:val="0"/>
              <w:jc w:val="both"/>
              <w:rPr>
                <w:rFonts w:ascii="Times New Roman" w:eastAsia="SimSun" w:hAnsi="Times New Roman"/>
                <w:lang w:eastAsia="zh-CN"/>
              </w:rPr>
            </w:pPr>
            <w:r>
              <w:rPr>
                <w:rFonts w:ascii="Times New Roman" w:eastAsia="SimSun" w:hAnsi="Times New Roman"/>
                <w:lang w:eastAsia="zh-CN"/>
              </w:rPr>
              <w:t xml:space="preserve">Thanks the moderator for the comments. </w:t>
            </w:r>
            <w:r>
              <w:rPr>
                <w:rFonts w:ascii="Times New Roman" w:eastAsia="SimSun" w:hAnsi="Times New Roman" w:hint="eastAsia"/>
                <w:lang w:eastAsia="zh-CN"/>
              </w:rPr>
              <w:t>F</w:t>
            </w:r>
            <w:r>
              <w:rPr>
                <w:rFonts w:ascii="Times New Roman" w:eastAsia="SimSun" w:hAnsi="Times New Roman"/>
                <w:lang w:eastAsia="zh-CN"/>
              </w:rPr>
              <w:t>irst of all, we agree Xiaomi’s comment that it is more urgent to identify the performance gain.</w:t>
            </w:r>
          </w:p>
          <w:p w14:paraId="122C21D8" w14:textId="77777777" w:rsidR="009A29FC" w:rsidRDefault="009A29FC" w:rsidP="009A29FC">
            <w:pPr>
              <w:widowControl w:val="0"/>
              <w:jc w:val="both"/>
              <w:rPr>
                <w:rFonts w:ascii="Times New Roman" w:eastAsia="SimSun" w:hAnsi="Times New Roman"/>
                <w:lang w:eastAsia="zh-CN"/>
              </w:rPr>
            </w:pPr>
            <w:r>
              <w:rPr>
                <w:rFonts w:ascii="Times New Roman" w:eastAsia="SimSun" w:hAnsi="Times New Roman"/>
                <w:lang w:eastAsia="zh-CN"/>
              </w:rPr>
              <w:t>If time allows for the generalization study, we don’t think the study on generation for CSI compression in Rel. 18 is sufficient, since it only considers a simple generalization scenario.</w:t>
            </w:r>
          </w:p>
          <w:p w14:paraId="421B2546" w14:textId="77777777" w:rsidR="009A29FC" w:rsidRDefault="009A29FC" w:rsidP="009A29FC">
            <w:pPr>
              <w:widowControl w:val="0"/>
              <w:jc w:val="both"/>
              <w:rPr>
                <w:rFonts w:ascii="Times New Roman" w:eastAsia="SimSun" w:hAnsi="Times New Roman"/>
                <w:lang w:eastAsia="zh-CN"/>
              </w:rPr>
            </w:pPr>
            <w:r>
              <w:rPr>
                <w:rFonts w:ascii="Times New Roman" w:eastAsia="SimSun" w:hAnsi="Times New Roman"/>
                <w:lang w:eastAsia="zh-CN"/>
              </w:rPr>
              <w:t>When a UE moving with different speeds, it may enter indoor from outdoor or vice versa, enter different areas, or hand over to different cells with different frequency/antenna configuration. They are practical cases happened but RAN1 has not studied yet. For the above-described scenario, an example of the combinations of the generation aspects could be,</w:t>
            </w:r>
          </w:p>
          <w:p w14:paraId="2671C50C" w14:textId="77777777" w:rsidR="009A29FC" w:rsidRPr="00B815B9" w:rsidRDefault="009A29FC" w:rsidP="00B815B9">
            <w:pPr>
              <w:pStyle w:val="a5"/>
              <w:widowControl w:val="0"/>
              <w:numPr>
                <w:ilvl w:val="0"/>
                <w:numId w:val="59"/>
              </w:numPr>
              <w:jc w:val="both"/>
              <w:rPr>
                <w:rFonts w:ascii="Times New Roman" w:eastAsia="SimSun" w:hAnsi="Times New Roman"/>
                <w:lang w:eastAsia="zh-CN"/>
              </w:rPr>
            </w:pPr>
            <w:r>
              <w:rPr>
                <w:rFonts w:ascii="Times New Roman" w:eastAsia="SimSun" w:hAnsi="Times New Roman" w:hint="eastAsia"/>
                <w:lang w:eastAsia="zh-CN"/>
              </w:rPr>
              <w:t>U</w:t>
            </w:r>
            <w:r>
              <w:rPr>
                <w:rFonts w:ascii="Times New Roman" w:eastAsia="SimSun" w:hAnsi="Times New Roman"/>
                <w:lang w:eastAsia="zh-CN"/>
              </w:rPr>
              <w:t>E velocity + UE distribution + carrier frequency</w:t>
            </w:r>
          </w:p>
          <w:p w14:paraId="260500ED" w14:textId="75A1364C" w:rsidR="009A29FC" w:rsidRDefault="009A29FC" w:rsidP="009A29FC">
            <w:pPr>
              <w:widowControl w:val="0"/>
              <w:jc w:val="both"/>
              <w:rPr>
                <w:rFonts w:ascii="Times New Roman" w:eastAsia="MS Mincho" w:hAnsi="Times New Roman"/>
                <w:lang w:val="en-US" w:eastAsia="ja-JP"/>
              </w:rPr>
            </w:pPr>
            <w:r>
              <w:rPr>
                <w:rFonts w:ascii="Times New Roman" w:eastAsia="SimSun" w:hAnsi="Times New Roman"/>
                <w:lang w:eastAsia="zh-CN"/>
              </w:rPr>
              <w:t>Such study is important based on which we can draw the conclusion on using a large model with good generalization or cell-/site-specific models.</w:t>
            </w:r>
          </w:p>
        </w:tc>
      </w:tr>
      <w:tr w:rsidR="002E610D" w:rsidRPr="00CC58AC" w14:paraId="2FA0951B" w14:textId="77777777" w:rsidTr="00CF1916">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31224C5" w14:textId="7CA421DD" w:rsidR="002E610D" w:rsidRDefault="002E610D" w:rsidP="002E610D">
            <w:pPr>
              <w:widowControl w:val="0"/>
              <w:jc w:val="both"/>
              <w:rPr>
                <w:rFonts w:ascii="Times New Roman" w:eastAsia="SimSun" w:hAnsi="Times New Roman"/>
                <w:lang w:eastAsia="zh-CN"/>
              </w:rPr>
            </w:pPr>
            <w:r>
              <w:rPr>
                <w:rFonts w:ascii="Times New Roman" w:eastAsia="MS Mincho" w:hAnsi="Times New Roman"/>
                <w:lang w:val="en-US" w:eastAsia="ja-JP"/>
              </w:rPr>
              <w:t>Apple</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FB40935" w14:textId="77777777" w:rsidR="002E610D" w:rsidRDefault="002E610D" w:rsidP="002E610D">
            <w:pPr>
              <w:widowControl w:val="0"/>
              <w:jc w:val="both"/>
              <w:rPr>
                <w:rFonts w:ascii="Times New Roman" w:eastAsia="MS Mincho" w:hAnsi="Times New Roman"/>
                <w:lang w:val="en-US" w:eastAsia="ja-JP"/>
              </w:rPr>
            </w:pPr>
            <w:r>
              <w:rPr>
                <w:rFonts w:ascii="Times New Roman" w:eastAsia="MS Mincho" w:hAnsi="Times New Roman"/>
                <w:lang w:val="en-US" w:eastAsia="ja-JP"/>
              </w:rPr>
              <w:t xml:space="preserve">Agree with Samsung’s comment. </w:t>
            </w:r>
          </w:p>
          <w:p w14:paraId="78D1FBB6" w14:textId="77777777" w:rsidR="002E610D" w:rsidRDefault="002E610D" w:rsidP="002E610D">
            <w:pPr>
              <w:widowControl w:val="0"/>
              <w:jc w:val="both"/>
              <w:rPr>
                <w:rFonts w:ascii="Times New Roman" w:eastAsia="MS Mincho" w:hAnsi="Times New Roman"/>
                <w:lang w:val="en-US" w:eastAsia="ja-JP"/>
              </w:rPr>
            </w:pPr>
          </w:p>
          <w:p w14:paraId="2A198218" w14:textId="2AB25D92" w:rsidR="002E610D" w:rsidRDefault="002E610D" w:rsidP="002E610D">
            <w:pPr>
              <w:widowControl w:val="0"/>
              <w:jc w:val="both"/>
              <w:rPr>
                <w:rFonts w:ascii="Times New Roman" w:eastAsia="SimSun" w:hAnsi="Times New Roman"/>
                <w:lang w:eastAsia="zh-CN"/>
              </w:rPr>
            </w:pPr>
            <w:r>
              <w:rPr>
                <w:rFonts w:ascii="Times New Roman" w:eastAsia="MS Mincho" w:hAnsi="Times New Roman"/>
                <w:lang w:val="en-US" w:eastAsia="ja-JP"/>
              </w:rPr>
              <w:t xml:space="preserve">For non-AI/ML approach, how this effect is handled and its performance in this scenarios needs to be evaluated as well. </w:t>
            </w:r>
          </w:p>
        </w:tc>
      </w:tr>
      <w:tr w:rsidR="006B15EE" w:rsidRPr="00CC58AC" w14:paraId="739AB839" w14:textId="77777777" w:rsidTr="00CF1916">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EA92537" w14:textId="2D2FD9CD" w:rsidR="006B15EE" w:rsidRDefault="006B15EE" w:rsidP="002E610D">
            <w:pPr>
              <w:widowControl w:val="0"/>
              <w:jc w:val="both"/>
              <w:rPr>
                <w:rFonts w:ascii="Times New Roman" w:eastAsia="MS Mincho" w:hAnsi="Times New Roman"/>
                <w:lang w:val="en-US" w:eastAsia="ja-JP"/>
              </w:rPr>
            </w:pPr>
            <w:r>
              <w:rPr>
                <w:rFonts w:ascii="Times New Roman" w:eastAsia="MS Mincho" w:hAnsi="Times New Roman"/>
                <w:lang w:val="en-US" w:eastAsia="ja-JP"/>
              </w:rPr>
              <w:t>AT&amp;T</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A0597BA" w14:textId="47DA8605" w:rsidR="006B15EE" w:rsidRDefault="00CE4650" w:rsidP="002E610D">
            <w:pPr>
              <w:widowControl w:val="0"/>
              <w:jc w:val="both"/>
              <w:rPr>
                <w:rFonts w:ascii="Times New Roman" w:eastAsia="MS Mincho" w:hAnsi="Times New Roman"/>
                <w:lang w:val="en-US" w:eastAsia="ja-JP"/>
              </w:rPr>
            </w:pPr>
            <w:r>
              <w:rPr>
                <w:rFonts w:ascii="Times New Roman" w:eastAsia="MS Mincho" w:hAnsi="Times New Roman"/>
                <w:lang w:val="en-US" w:eastAsia="ja-JP"/>
              </w:rPr>
              <w:t>Agree with Samsung’s comment</w:t>
            </w:r>
            <w:r w:rsidR="00877023">
              <w:rPr>
                <w:rFonts w:ascii="Times New Roman" w:eastAsia="MS Mincho" w:hAnsi="Times New Roman"/>
                <w:lang w:val="en-US" w:eastAsia="ja-JP"/>
              </w:rPr>
              <w:t xml:space="preserve"> although it is not clear how to support evaluation generalization for non AI/ML </w:t>
            </w:r>
            <w:r w:rsidR="00C973CA">
              <w:rPr>
                <w:rFonts w:ascii="Times New Roman" w:eastAsia="MS Mincho" w:hAnsi="Times New Roman"/>
                <w:lang w:val="en-US" w:eastAsia="ja-JP"/>
              </w:rPr>
              <w:t>prediction</w:t>
            </w:r>
            <w:r w:rsidR="00877023">
              <w:rPr>
                <w:rFonts w:ascii="Times New Roman" w:eastAsia="MS Mincho" w:hAnsi="Times New Roman"/>
                <w:lang w:val="en-US" w:eastAsia="ja-JP"/>
              </w:rPr>
              <w:t xml:space="preserve">. </w:t>
            </w:r>
          </w:p>
        </w:tc>
      </w:tr>
    </w:tbl>
    <w:p w14:paraId="4B392B10" w14:textId="6B35E385" w:rsidR="00F42349" w:rsidRDefault="00F42349" w:rsidP="00F42349">
      <w:pPr>
        <w:jc w:val="both"/>
        <w:rPr>
          <w:rFonts w:ascii="Times New Roman" w:hAnsi="Times New Roman"/>
          <w:lang w:val="en-US" w:eastAsia="ko-KR"/>
        </w:rPr>
      </w:pPr>
    </w:p>
    <w:p w14:paraId="52FFCCBC" w14:textId="02977FC9" w:rsidR="00314BA6" w:rsidRDefault="00314BA6" w:rsidP="00314BA6">
      <w:pPr>
        <w:pStyle w:val="30"/>
        <w:numPr>
          <w:ilvl w:val="0"/>
          <w:numId w:val="0"/>
        </w:numPr>
        <w:ind w:left="720" w:hanging="720"/>
        <w:jc w:val="both"/>
        <w:rPr>
          <w:rFonts w:ascii="Times New Roman" w:hAnsi="Times New Roman"/>
          <w:u w:val="single"/>
          <w:lang w:eastAsia="ko-KR"/>
        </w:rPr>
      </w:pPr>
      <w:r>
        <w:rPr>
          <w:rFonts w:ascii="Times New Roman" w:hAnsi="Times New Roman"/>
          <w:highlight w:val="cyan"/>
          <w:u w:val="single"/>
          <w:lang w:eastAsia="ko-KR"/>
        </w:rPr>
        <w:lastRenderedPageBreak/>
        <w:t>Proposal #2.3-1 (</w:t>
      </w:r>
      <w:r w:rsidR="00DA00CA">
        <w:rPr>
          <w:rFonts w:ascii="Times New Roman" w:hAnsi="Times New Roman" w:hint="eastAsia"/>
          <w:highlight w:val="cyan"/>
          <w:u w:val="single"/>
          <w:lang w:eastAsia="ko-KR"/>
        </w:rPr>
        <w:t>c</w:t>
      </w:r>
      <w:r w:rsidR="00DA00CA">
        <w:rPr>
          <w:rFonts w:ascii="Times New Roman" w:hAnsi="Times New Roman"/>
          <w:highlight w:val="cyan"/>
          <w:u w:val="single"/>
          <w:lang w:eastAsia="ko-KR"/>
        </w:rPr>
        <w:t>losed</w:t>
      </w:r>
      <w:r>
        <w:rPr>
          <w:rFonts w:ascii="Times New Roman" w:hAnsi="Times New Roman"/>
          <w:highlight w:val="cyan"/>
          <w:u w:val="single"/>
          <w:lang w:eastAsia="ko-KR"/>
        </w:rPr>
        <w:t>):</w:t>
      </w:r>
    </w:p>
    <w:p w14:paraId="3A5E2C07" w14:textId="77777777" w:rsidR="00314BA6" w:rsidRPr="00314BA6" w:rsidRDefault="00314BA6" w:rsidP="00314BA6">
      <w:pPr>
        <w:jc w:val="both"/>
        <w:rPr>
          <w:rFonts w:ascii="Times New Roman" w:hAnsi="Times New Roman"/>
          <w:lang w:val="en-US" w:eastAsia="ko-KR"/>
        </w:rPr>
      </w:pPr>
      <w:r w:rsidRPr="00314BA6">
        <w:rPr>
          <w:rFonts w:ascii="Times New Roman" w:hAnsi="Times New Roman"/>
          <w:lang w:val="en-US" w:eastAsia="ko-KR"/>
        </w:rPr>
        <w:t>For CSI prediction evaluations, to verify the generalization/scalability performance of an AI/ML model over various configurations, companies are encouraged to evaluate one or more of the following aspects:</w:t>
      </w:r>
    </w:p>
    <w:p w14:paraId="49CBD951" w14:textId="77777777" w:rsidR="00314BA6" w:rsidRPr="00314BA6" w:rsidRDefault="00314BA6" w:rsidP="00314BA6">
      <w:pPr>
        <w:pStyle w:val="a5"/>
        <w:numPr>
          <w:ilvl w:val="0"/>
          <w:numId w:val="54"/>
        </w:numPr>
        <w:jc w:val="both"/>
        <w:rPr>
          <w:rFonts w:ascii="Times New Roman" w:hAnsi="Times New Roman"/>
          <w:lang w:eastAsia="ko-KR"/>
        </w:rPr>
      </w:pPr>
      <w:r w:rsidRPr="00314BA6">
        <w:rPr>
          <w:rFonts w:ascii="Times New Roman" w:hAnsi="Times New Roman"/>
          <w:lang w:eastAsia="ko-KR"/>
        </w:rPr>
        <w:t>Various deployment scenarios (e.g., Uma, Umi, InH)</w:t>
      </w:r>
    </w:p>
    <w:p w14:paraId="2C5CCAEC" w14:textId="77777777" w:rsidR="00314BA6" w:rsidRPr="00314BA6" w:rsidRDefault="00314BA6" w:rsidP="00314BA6">
      <w:pPr>
        <w:pStyle w:val="a5"/>
        <w:numPr>
          <w:ilvl w:val="0"/>
          <w:numId w:val="54"/>
        </w:numPr>
        <w:jc w:val="both"/>
        <w:rPr>
          <w:rFonts w:ascii="Times New Roman" w:hAnsi="Times New Roman"/>
          <w:lang w:eastAsia="ko-KR"/>
        </w:rPr>
      </w:pPr>
      <w:r w:rsidRPr="00314BA6">
        <w:rPr>
          <w:rFonts w:ascii="Times New Roman" w:hAnsi="Times New Roman"/>
          <w:lang w:eastAsia="ko-KR"/>
        </w:rPr>
        <w:t>Various carrier frequencies (e.g., 2GHz, 3.5GHz)</w:t>
      </w:r>
    </w:p>
    <w:p w14:paraId="7EE1990C" w14:textId="77777777" w:rsidR="00314BA6" w:rsidRPr="00314BA6" w:rsidRDefault="00314BA6" w:rsidP="00314BA6">
      <w:pPr>
        <w:pStyle w:val="a5"/>
        <w:numPr>
          <w:ilvl w:val="0"/>
          <w:numId w:val="54"/>
        </w:numPr>
        <w:jc w:val="both"/>
        <w:rPr>
          <w:rFonts w:ascii="Times New Roman" w:hAnsi="Times New Roman"/>
          <w:lang w:val="en-US" w:eastAsia="ko-KR"/>
        </w:rPr>
      </w:pPr>
      <w:r w:rsidRPr="00314BA6">
        <w:rPr>
          <w:rFonts w:ascii="Times New Roman" w:hAnsi="Times New Roman"/>
          <w:lang w:eastAsia="ko-KR"/>
        </w:rPr>
        <w:t>Various F</w:t>
      </w:r>
      <w:r w:rsidRPr="00314BA6">
        <w:rPr>
          <w:rFonts w:ascii="Times New Roman" w:hAnsi="Times New Roman"/>
          <w:lang w:val="en-US" w:eastAsia="ko-KR"/>
        </w:rPr>
        <w:t>requency granularities, (e.g., size of subband)</w:t>
      </w:r>
    </w:p>
    <w:p w14:paraId="2FB94EFB" w14:textId="77777777" w:rsidR="00314BA6" w:rsidRPr="00314BA6" w:rsidRDefault="00314BA6" w:rsidP="00314BA6">
      <w:pPr>
        <w:pStyle w:val="a5"/>
        <w:numPr>
          <w:ilvl w:val="0"/>
          <w:numId w:val="54"/>
        </w:numPr>
        <w:jc w:val="both"/>
        <w:rPr>
          <w:rFonts w:ascii="Times New Roman" w:hAnsi="Times New Roman"/>
          <w:lang w:val="en-US" w:eastAsia="ko-KR"/>
        </w:rPr>
      </w:pPr>
      <w:r w:rsidRPr="00314BA6">
        <w:rPr>
          <w:rFonts w:ascii="Times New Roman" w:hAnsi="Times New Roman"/>
          <w:lang w:val="en-US" w:eastAsia="ko-KR"/>
        </w:rPr>
        <w:t>Various antenna port numbers (e.g., 32 ports, 16 ports)</w:t>
      </w:r>
    </w:p>
    <w:p w14:paraId="7317C321" w14:textId="3B108903" w:rsidR="00314BA6" w:rsidRDefault="00314BA6" w:rsidP="00314BA6">
      <w:pPr>
        <w:jc w:val="both"/>
        <w:rPr>
          <w:rFonts w:ascii="Times New Roman" w:hAnsi="Times New Roman"/>
          <w:lang w:val="en-US" w:eastAsia="ko-KR"/>
        </w:rPr>
      </w:pPr>
      <w:r w:rsidRPr="00314BA6">
        <w:rPr>
          <w:rFonts w:ascii="Times New Roman" w:hAnsi="Times New Roman"/>
          <w:lang w:val="en-US" w:eastAsia="ko-KR"/>
        </w:rPr>
        <w:t>Companies to report the selected configurations for generalization verification</w:t>
      </w:r>
    </w:p>
    <w:p w14:paraId="332BB79E" w14:textId="77777777" w:rsidR="00AB7479" w:rsidRPr="00314BA6" w:rsidRDefault="00AB7479" w:rsidP="00AB7479">
      <w:pPr>
        <w:jc w:val="both"/>
        <w:rPr>
          <w:rFonts w:ascii="Times New Roman" w:hAnsi="Times New Roman"/>
          <w:lang w:val="en-US" w:eastAsia="ko-KR"/>
        </w:rPr>
      </w:pPr>
      <w:r w:rsidRPr="00314BA6">
        <w:rPr>
          <w:rFonts w:ascii="Times New Roman" w:hAnsi="Times New Roman"/>
          <w:lang w:val="en-US" w:eastAsia="ko-KR"/>
        </w:rPr>
        <w:t>Companies are encouraged to report the method to achieve generalization over various configurations to achieve scalability of the AI/ML input/output, including pre-processing, post-processing, etc.</w:t>
      </w:r>
    </w:p>
    <w:p w14:paraId="13FA4247" w14:textId="687C3711" w:rsidR="00314BA6" w:rsidRPr="00314BA6" w:rsidRDefault="00314BA6" w:rsidP="00314BA6">
      <w:pPr>
        <w:jc w:val="both"/>
        <w:rPr>
          <w:rFonts w:ascii="Times New Roman" w:hAnsi="Times New Roman"/>
          <w:color w:val="FF0000"/>
          <w:lang w:val="en-US" w:eastAsia="ko-KR"/>
        </w:rPr>
      </w:pPr>
      <w:r w:rsidRPr="00314BA6">
        <w:rPr>
          <w:rFonts w:ascii="Times New Roman" w:hAnsi="Times New Roman"/>
          <w:color w:val="FF0000"/>
          <w:lang w:val="en-US" w:eastAsia="ko-KR"/>
        </w:rPr>
        <w:t xml:space="preserve">Companies </w:t>
      </w:r>
      <w:r w:rsidR="00AB7479">
        <w:rPr>
          <w:rFonts w:ascii="Times New Roman" w:hAnsi="Times New Roman"/>
          <w:color w:val="FF0000"/>
          <w:lang w:val="en-US" w:eastAsia="ko-KR"/>
        </w:rPr>
        <w:t xml:space="preserve">are encouraged </w:t>
      </w:r>
      <w:r w:rsidRPr="00314BA6">
        <w:rPr>
          <w:rFonts w:ascii="Times New Roman" w:hAnsi="Times New Roman"/>
          <w:color w:val="FF0000"/>
          <w:lang w:val="en-US" w:eastAsia="ko-KR"/>
        </w:rPr>
        <w:t>to report the performance and requirements for non-AI/ML-based CSI prediction to handle the various scenarios/configurations.</w:t>
      </w:r>
    </w:p>
    <w:p w14:paraId="487FEEC3" w14:textId="7E254C1B" w:rsidR="00314BA6" w:rsidRPr="00314BA6" w:rsidRDefault="00314BA6" w:rsidP="00314BA6">
      <w:pPr>
        <w:jc w:val="both"/>
        <w:rPr>
          <w:rFonts w:ascii="Times New Roman" w:eastAsia="SimSun" w:hAnsi="Times New Roman"/>
          <w:iCs/>
          <w:color w:val="FF0000"/>
          <w:lang w:eastAsia="zh-CN"/>
        </w:rPr>
      </w:pPr>
      <w:r w:rsidRPr="00314BA6">
        <w:rPr>
          <w:rFonts w:ascii="Times New Roman" w:eastAsia="SimSun" w:hAnsi="Times New Roman"/>
          <w:iCs/>
          <w:color w:val="FF0000"/>
          <w:lang w:eastAsia="zh-CN"/>
        </w:rPr>
        <w:t>Companies are encouraged to evaluate generalization cases where multiple aspects (e.g., combination of above) are involved in one dataset.</w:t>
      </w:r>
    </w:p>
    <w:p w14:paraId="7F0D5B2A" w14:textId="77777777" w:rsidR="00314BA6" w:rsidRPr="00314BA6" w:rsidRDefault="00314BA6" w:rsidP="00314BA6">
      <w:pPr>
        <w:jc w:val="both"/>
        <w:rPr>
          <w:rFonts w:ascii="Times New Roman" w:hAnsi="Times New Roman"/>
          <w:lang w:val="en-US" w:eastAsia="ko-KR"/>
        </w:rPr>
      </w:pPr>
      <w:r w:rsidRPr="00314BA6">
        <w:rPr>
          <w:rFonts w:ascii="Times New Roman" w:hAnsi="Times New Roman"/>
          <w:lang w:val="en-US" w:eastAsia="ko-KR"/>
        </w:rPr>
        <w:t>Note: generalization over various UE speed was performed in Rel-18 study.</w:t>
      </w:r>
    </w:p>
    <w:p w14:paraId="323549EA" w14:textId="1888EA3A" w:rsidR="00F42349" w:rsidRPr="00314BA6" w:rsidRDefault="00F42349" w:rsidP="00F42349">
      <w:pPr>
        <w:jc w:val="both"/>
        <w:rPr>
          <w:rFonts w:ascii="Times New Roman" w:hAnsi="Times New Roman"/>
          <w:lang w:val="en-US" w:eastAsia="ko-KR"/>
        </w:rPr>
      </w:pPr>
    </w:p>
    <w:p w14:paraId="578E63C6" w14:textId="0C967F52" w:rsidR="00314BA6" w:rsidRDefault="00314BA6" w:rsidP="00F42349">
      <w:pPr>
        <w:jc w:val="both"/>
        <w:rPr>
          <w:rFonts w:ascii="Times New Roman" w:hAnsi="Times New Roman"/>
          <w:lang w:val="en-US" w:eastAsia="ko-KR"/>
        </w:rPr>
      </w:pPr>
    </w:p>
    <w:p w14:paraId="7D820039" w14:textId="53807606" w:rsidR="00AB7479" w:rsidRDefault="00AB7479" w:rsidP="00AB7479">
      <w:pPr>
        <w:jc w:val="both"/>
        <w:rPr>
          <w:rFonts w:ascii="Times New Roman" w:hAnsi="Times New Roman"/>
          <w:lang w:eastAsia="ko-KR"/>
        </w:rPr>
      </w:pPr>
      <w:r>
        <w:rPr>
          <w:rFonts w:ascii="Times New Roman" w:hAnsi="Times New Roman"/>
          <w:lang w:eastAsia="ko-KR"/>
        </w:rPr>
        <w:t>Based on the previous discussion, I updated the proposal as above</w:t>
      </w:r>
      <w:r>
        <w:rPr>
          <w:rFonts w:ascii="Times New Roman" w:hAnsi="Times New Roman" w:hint="eastAsia"/>
          <w:lang w:eastAsia="ko-KR"/>
        </w:rPr>
        <w:t>.</w:t>
      </w:r>
      <w:r>
        <w:rPr>
          <w:rFonts w:ascii="Times New Roman" w:hAnsi="Times New Roman"/>
          <w:lang w:eastAsia="ko-KR"/>
        </w:rPr>
        <w:t xml:space="preserve"> I guess, all of companies have a common ground on this evaluat</w:t>
      </w:r>
      <w:r w:rsidR="00A265D9">
        <w:rPr>
          <w:rFonts w:ascii="Times New Roman" w:hAnsi="Times New Roman"/>
          <w:lang w:eastAsia="ko-KR"/>
        </w:rPr>
        <w:t>ion is not urgent. Therefore, I believe this evaluation voluntary basis and is lower priority unless some important insight is founded. Please provide your view.</w:t>
      </w:r>
    </w:p>
    <w:tbl>
      <w:tblPr>
        <w:tblW w:w="9632" w:type="dxa"/>
        <w:tblLayout w:type="fixed"/>
        <w:tblLook w:val="04A0" w:firstRow="1" w:lastRow="0" w:firstColumn="1" w:lastColumn="0" w:noHBand="0" w:noVBand="1"/>
      </w:tblPr>
      <w:tblGrid>
        <w:gridCol w:w="1650"/>
        <w:gridCol w:w="7982"/>
      </w:tblGrid>
      <w:tr w:rsidR="00AB7479" w14:paraId="26796240" w14:textId="77777777" w:rsidTr="00AB7479">
        <w:tc>
          <w:tcPr>
            <w:tcW w:w="165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7F4F7554" w14:textId="77777777" w:rsidR="00AB7479" w:rsidRDefault="00AB7479" w:rsidP="00AB7479">
            <w:pPr>
              <w:widowControl w:val="0"/>
              <w:jc w:val="both"/>
              <w:rPr>
                <w:rFonts w:ascii="Times New Roman" w:hAnsi="Times New Roman"/>
                <w:b/>
                <w:lang w:eastAsia="ko-KR"/>
              </w:rPr>
            </w:pPr>
            <w:r>
              <w:rPr>
                <w:rFonts w:ascii="Times New Roman" w:hAnsi="Times New Roman"/>
                <w:b/>
                <w:lang w:eastAsia="ko-KR"/>
              </w:rPr>
              <w:t>Company</w:t>
            </w:r>
          </w:p>
        </w:tc>
        <w:tc>
          <w:tcPr>
            <w:tcW w:w="79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265503A4" w14:textId="77777777" w:rsidR="00AB7479" w:rsidRDefault="00AB7479" w:rsidP="00AB7479">
            <w:pPr>
              <w:widowControl w:val="0"/>
              <w:jc w:val="both"/>
              <w:rPr>
                <w:rFonts w:ascii="Times New Roman" w:hAnsi="Times New Roman"/>
                <w:b/>
                <w:lang w:eastAsia="ko-KR"/>
              </w:rPr>
            </w:pPr>
            <w:r>
              <w:rPr>
                <w:rFonts w:ascii="Times New Roman" w:hAnsi="Times New Roman"/>
                <w:b/>
                <w:lang w:eastAsia="ko-KR"/>
              </w:rPr>
              <w:t>Views</w:t>
            </w:r>
          </w:p>
        </w:tc>
      </w:tr>
      <w:tr w:rsidR="00AB7479" w14:paraId="5AB72460" w14:textId="77777777" w:rsidTr="00AB7479">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9BB0985" w14:textId="247D2CB6" w:rsidR="00AB7479" w:rsidRPr="003A2ABE" w:rsidRDefault="003A2ABE" w:rsidP="00AB7479">
            <w:pPr>
              <w:widowControl w:val="0"/>
              <w:jc w:val="both"/>
              <w:rPr>
                <w:rFonts w:ascii="Times New Roman" w:eastAsia="MS Mincho" w:hAnsi="Times New Roman"/>
                <w:lang w:eastAsia="ja-JP"/>
              </w:rPr>
            </w:pPr>
            <w:r>
              <w:rPr>
                <w:rFonts w:ascii="Times New Roman" w:eastAsia="MS Mincho" w:hAnsi="Times New Roman" w:hint="eastAsia"/>
                <w:lang w:eastAsia="ja-JP"/>
              </w:rPr>
              <w:t>P</w:t>
            </w:r>
            <w:r>
              <w:rPr>
                <w:rFonts w:ascii="Times New Roman" w:eastAsia="MS Mincho" w:hAnsi="Times New Roman"/>
                <w:lang w:eastAsia="ja-JP"/>
              </w:rPr>
              <w:t>anasonic</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8936C86" w14:textId="6714496F" w:rsidR="00AB7479" w:rsidRPr="003A2ABE" w:rsidRDefault="003A2ABE" w:rsidP="00AB7479">
            <w:pPr>
              <w:widowControl w:val="0"/>
              <w:jc w:val="both"/>
              <w:rPr>
                <w:rFonts w:ascii="Times New Roman" w:eastAsia="MS Mincho" w:hAnsi="Times New Roman"/>
                <w:lang w:val="en-US" w:eastAsia="ja-JP"/>
              </w:rPr>
            </w:pPr>
            <w:r>
              <w:rPr>
                <w:rFonts w:ascii="Times New Roman" w:eastAsia="MS Mincho" w:hAnsi="Times New Roman" w:hint="eastAsia"/>
                <w:lang w:val="en-US" w:eastAsia="ja-JP"/>
              </w:rPr>
              <w:t>W</w:t>
            </w:r>
            <w:r>
              <w:rPr>
                <w:rFonts w:ascii="Times New Roman" w:eastAsia="MS Mincho" w:hAnsi="Times New Roman"/>
                <w:lang w:val="en-US" w:eastAsia="ja-JP"/>
              </w:rPr>
              <w:t>e are fine with the proposal.</w:t>
            </w:r>
          </w:p>
        </w:tc>
      </w:tr>
      <w:tr w:rsidR="00A623BA" w14:paraId="56CC8FE1" w14:textId="77777777" w:rsidTr="00AB7479">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EFB4C98" w14:textId="3ABA821A" w:rsidR="00A623BA" w:rsidRPr="00B36769" w:rsidRDefault="00A623BA" w:rsidP="00A623BA">
            <w:pPr>
              <w:widowControl w:val="0"/>
              <w:jc w:val="both"/>
              <w:rPr>
                <w:rFonts w:ascii="Times New Roman" w:hAnsi="Times New Roman"/>
                <w:lang w:eastAsia="ko-KR"/>
              </w:rPr>
            </w:pPr>
            <w:r>
              <w:rPr>
                <w:rFonts w:ascii="Times New Roman" w:eastAsia="SimSun" w:hAnsi="Times New Roman" w:hint="eastAsia"/>
                <w:lang w:eastAsia="zh-CN"/>
              </w:rPr>
              <w:t>X</w:t>
            </w:r>
            <w:r>
              <w:rPr>
                <w:rFonts w:ascii="Times New Roman" w:eastAsia="SimSun" w:hAnsi="Times New Roman"/>
                <w:lang w:eastAsia="zh-CN"/>
              </w:rPr>
              <w:t>iaomi</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D948C06" w14:textId="201E013B" w:rsidR="00A623BA" w:rsidRPr="00B36769" w:rsidRDefault="00A623BA" w:rsidP="00A623BA">
            <w:pPr>
              <w:widowControl w:val="0"/>
              <w:jc w:val="both"/>
              <w:rPr>
                <w:rFonts w:ascii="Times New Roman" w:hAnsi="Times New Roman"/>
                <w:lang w:val="en-US" w:eastAsia="ko-KR"/>
              </w:rPr>
            </w:pPr>
            <w:r>
              <w:rPr>
                <w:rFonts w:ascii="Times New Roman" w:eastAsia="SimSun" w:hAnsi="Times New Roman"/>
                <w:lang w:val="en-US" w:eastAsia="zh-CN"/>
              </w:rPr>
              <w:t xml:space="preserve">We are fine that companies provide their </w:t>
            </w:r>
            <w:r w:rsidRPr="00314BA6">
              <w:rPr>
                <w:rFonts w:ascii="Times New Roman" w:hAnsi="Times New Roman"/>
                <w:lang w:val="en-US" w:eastAsia="ko-KR"/>
              </w:rPr>
              <w:t>generalization/scalability performance of an AI/ML model</w:t>
            </w:r>
            <w:r>
              <w:rPr>
                <w:rFonts w:ascii="Times New Roman" w:hAnsi="Times New Roman"/>
                <w:lang w:val="en-US" w:eastAsia="ko-KR"/>
              </w:rPr>
              <w:t xml:space="preserve"> if they want to do this. But, we do not see that the provided simulation result could help us to drive conclusion before checking point (Sep, 2024), because whether supporting AI/ML based CSI prediction dependents on how much gain could be obtained.</w:t>
            </w:r>
          </w:p>
        </w:tc>
      </w:tr>
      <w:tr w:rsidR="00A265D9" w:rsidRPr="007904B8" w14:paraId="7B3768C9" w14:textId="77777777" w:rsidTr="00A265D9">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BD5CA05" w14:textId="7372D4DF" w:rsidR="00A265D9" w:rsidRDefault="007E5707" w:rsidP="002A3A05">
            <w:pPr>
              <w:widowControl w:val="0"/>
              <w:jc w:val="both"/>
              <w:rPr>
                <w:rFonts w:ascii="Times New Roman" w:hAnsi="Times New Roman"/>
                <w:lang w:eastAsia="ko-KR"/>
              </w:rPr>
            </w:pPr>
            <w:r>
              <w:rPr>
                <w:rFonts w:ascii="Times New Roman" w:hAnsi="Times New Roman"/>
                <w:lang w:eastAsia="ko-KR"/>
              </w:rPr>
              <w:t>Qualcomm</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3B3FE81" w14:textId="6D46F63E" w:rsidR="00A265D9" w:rsidRPr="007904B8" w:rsidRDefault="00FE1F75" w:rsidP="00517401">
            <w:pPr>
              <w:widowControl w:val="0"/>
              <w:jc w:val="both"/>
              <w:rPr>
                <w:rFonts w:ascii="Times New Roman" w:hAnsi="Times New Roman"/>
                <w:lang w:val="en-US" w:eastAsia="ko-KR"/>
              </w:rPr>
            </w:pPr>
            <w:r w:rsidRPr="00FE1F75">
              <w:rPr>
                <w:rFonts w:ascii="Times New Roman" w:hAnsi="Times New Roman"/>
                <w:lang w:val="en-US" w:eastAsia="ko-KR"/>
              </w:rPr>
              <w:t>Generalization over various UE speed</w:t>
            </w:r>
            <w:r w:rsidR="00D92359">
              <w:rPr>
                <w:rFonts w:ascii="Times New Roman" w:hAnsi="Times New Roman"/>
                <w:lang w:val="en-US" w:eastAsia="ko-KR"/>
              </w:rPr>
              <w:t>s</w:t>
            </w:r>
            <w:r w:rsidRPr="00FE1F75">
              <w:rPr>
                <w:rFonts w:ascii="Times New Roman" w:hAnsi="Times New Roman"/>
                <w:lang w:val="en-US" w:eastAsia="ko-KR"/>
              </w:rPr>
              <w:t xml:space="preserve"> need to be added to the list and be prioritized. Although there was study in Rel-18, as addressed in TR, more study is still needed.</w:t>
            </w:r>
            <w:r w:rsidR="009F12FB">
              <w:rPr>
                <w:rFonts w:ascii="Times New Roman" w:hAnsi="Times New Roman"/>
                <w:lang w:val="en-US" w:eastAsia="ko-KR"/>
              </w:rPr>
              <w:t xml:space="preserve"> In particular, </w:t>
            </w:r>
            <w:r w:rsidR="00512478">
              <w:rPr>
                <w:rFonts w:ascii="Times New Roman" w:hAnsi="Times New Roman"/>
                <w:lang w:val="en-US" w:eastAsia="ko-KR"/>
              </w:rPr>
              <w:t>the proposal mentions “combination of above”, but the combination of speed with the other aspects mentioned here was not considered</w:t>
            </w:r>
            <w:r w:rsidR="00517401">
              <w:rPr>
                <w:rFonts w:ascii="Times New Roman" w:hAnsi="Times New Roman"/>
                <w:lang w:val="en-US" w:eastAsia="ko-KR"/>
              </w:rPr>
              <w:t xml:space="preserve"> before. </w:t>
            </w:r>
            <w:r w:rsidRPr="00FE1F75">
              <w:rPr>
                <w:rFonts w:ascii="Times New Roman" w:hAnsi="Times New Roman"/>
                <w:lang w:val="en-US" w:eastAsia="ko-KR"/>
              </w:rPr>
              <w:t>As we commented</w:t>
            </w:r>
            <w:r w:rsidR="002B7605">
              <w:rPr>
                <w:rFonts w:ascii="Times New Roman" w:hAnsi="Times New Roman"/>
                <w:lang w:val="en-US" w:eastAsia="ko-KR"/>
              </w:rPr>
              <w:t xml:space="preserve"> before</w:t>
            </w:r>
            <w:r w:rsidRPr="00FE1F75">
              <w:rPr>
                <w:rFonts w:ascii="Times New Roman" w:hAnsi="Times New Roman"/>
                <w:lang w:val="en-US" w:eastAsia="ko-KR"/>
              </w:rPr>
              <w:t xml:space="preserve">, </w:t>
            </w:r>
            <w:r>
              <w:rPr>
                <w:rFonts w:ascii="Times New Roman" w:hAnsi="Times New Roman"/>
                <w:lang w:val="en-US" w:eastAsia="ko-KR"/>
              </w:rPr>
              <w:t>g</w:t>
            </w:r>
            <w:r w:rsidRPr="00FE1F75">
              <w:rPr>
                <w:rFonts w:ascii="Times New Roman" w:hAnsi="Times New Roman"/>
                <w:lang w:val="en-US" w:eastAsia="ko-KR"/>
              </w:rPr>
              <w:t>eneralization over various UE speed is more critical. It would be better to focus on the critical aspects first.</w:t>
            </w:r>
            <w:r w:rsidR="009F12FB">
              <w:rPr>
                <w:rFonts w:ascii="Times New Roman" w:hAnsi="Times New Roman"/>
                <w:lang w:val="en-US" w:eastAsia="ko-KR"/>
              </w:rPr>
              <w:t xml:space="preserve"> </w:t>
            </w:r>
          </w:p>
        </w:tc>
      </w:tr>
      <w:tr w:rsidR="002023F8" w:rsidRPr="00B36769" w14:paraId="256832C0" w14:textId="77777777" w:rsidTr="00A265D9">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7BBE3A1" w14:textId="29C4A538" w:rsidR="002023F8" w:rsidRPr="002023F8" w:rsidRDefault="002023F8" w:rsidP="002023F8">
            <w:pPr>
              <w:widowControl w:val="0"/>
              <w:jc w:val="both"/>
              <w:rPr>
                <w:rFonts w:ascii="Times New Roman" w:hAnsi="Times New Roman"/>
                <w:lang w:eastAsia="ko-KR"/>
              </w:rPr>
            </w:pPr>
            <w:r>
              <w:rPr>
                <w:rFonts w:ascii="Times New Roman" w:hAnsi="Times New Roman"/>
                <w:lang w:val="en-US" w:eastAsia="ko-KR"/>
              </w:rPr>
              <w:t>CMCC</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E184DAA" w14:textId="29EBB5A4" w:rsidR="002023F8" w:rsidRPr="00B36769" w:rsidRDefault="002023F8" w:rsidP="002023F8">
            <w:pPr>
              <w:widowControl w:val="0"/>
              <w:jc w:val="both"/>
              <w:rPr>
                <w:rFonts w:ascii="Times New Roman" w:hAnsi="Times New Roman"/>
                <w:lang w:val="en-US" w:eastAsia="ko-KR"/>
              </w:rPr>
            </w:pPr>
            <w:r>
              <w:rPr>
                <w:rFonts w:ascii="Times New Roman" w:hAnsi="Times New Roman"/>
                <w:lang w:val="en-US" w:eastAsia="ko-KR"/>
              </w:rPr>
              <w:t>Support this proposal, although the generalization of CSI prediction is not the bottleneck of this use case, this evaluation could give us more insight on AI based CSI prediction.</w:t>
            </w:r>
          </w:p>
        </w:tc>
      </w:tr>
      <w:tr w:rsidR="002023F8" w:rsidRPr="007904B8" w14:paraId="69512CA2" w14:textId="77777777" w:rsidTr="00A265D9">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96FA7DF" w14:textId="6CEF7ED6" w:rsidR="002023F8" w:rsidRPr="00C92F1D" w:rsidRDefault="00C92F1D" w:rsidP="002023F8">
            <w:pPr>
              <w:widowControl w:val="0"/>
              <w:jc w:val="both"/>
              <w:rPr>
                <w:rFonts w:ascii="Times New Roman" w:eastAsia="SimSun" w:hAnsi="Times New Roman"/>
                <w:lang w:eastAsia="zh-CN"/>
              </w:rPr>
            </w:pPr>
            <w:r>
              <w:rPr>
                <w:rFonts w:ascii="Times New Roman" w:eastAsia="SimSun" w:hAnsi="Times New Roman" w:hint="eastAsia"/>
                <w:lang w:eastAsia="zh-CN"/>
              </w:rPr>
              <w:t>N</w:t>
            </w:r>
            <w:r>
              <w:rPr>
                <w:rFonts w:ascii="Times New Roman" w:eastAsia="SimSun" w:hAnsi="Times New Roman"/>
                <w:lang w:eastAsia="zh-CN"/>
              </w:rPr>
              <w:t>TT DOCOMO</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B87F1B9" w14:textId="42EED660" w:rsidR="002023F8" w:rsidRPr="00C92F1D" w:rsidRDefault="00C92F1D" w:rsidP="002023F8">
            <w:pPr>
              <w:widowControl w:val="0"/>
              <w:jc w:val="both"/>
              <w:rPr>
                <w:rFonts w:ascii="Times New Roman" w:eastAsia="SimSun" w:hAnsi="Times New Roman"/>
                <w:lang w:val="en-US" w:eastAsia="zh-CN"/>
              </w:rPr>
            </w:pPr>
            <w:r>
              <w:rPr>
                <w:rFonts w:ascii="Times New Roman" w:eastAsia="SimSun" w:hAnsi="Times New Roman" w:hint="eastAsia"/>
                <w:lang w:val="en-US" w:eastAsia="zh-CN"/>
              </w:rPr>
              <w:t>S</w:t>
            </w:r>
            <w:r>
              <w:rPr>
                <w:rFonts w:ascii="Times New Roman" w:eastAsia="SimSun" w:hAnsi="Times New Roman"/>
                <w:lang w:val="en-US" w:eastAsia="zh-CN"/>
              </w:rPr>
              <w:t>upport the proposal.</w:t>
            </w:r>
          </w:p>
        </w:tc>
      </w:tr>
      <w:tr w:rsidR="0021097B" w:rsidRPr="00B36769" w14:paraId="69C4DDE6" w14:textId="77777777" w:rsidTr="00A265D9">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A2A284D" w14:textId="09FCEEFB" w:rsidR="0021097B" w:rsidRPr="00B36769" w:rsidRDefault="0021097B" w:rsidP="0021097B">
            <w:pPr>
              <w:widowControl w:val="0"/>
              <w:jc w:val="both"/>
              <w:rPr>
                <w:rFonts w:ascii="Times New Roman" w:hAnsi="Times New Roman"/>
                <w:lang w:eastAsia="ko-KR"/>
              </w:rPr>
            </w:pPr>
            <w:r>
              <w:rPr>
                <w:rFonts w:ascii="Times New Roman" w:hAnsi="Times New Roman"/>
                <w:lang w:eastAsia="ko-KR"/>
              </w:rPr>
              <w:t>Fujitsu</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A35BAF0" w14:textId="77777777" w:rsidR="0021097B" w:rsidRPr="000D2AAD" w:rsidRDefault="0021097B" w:rsidP="0021097B">
            <w:pPr>
              <w:widowControl w:val="0"/>
              <w:jc w:val="both"/>
              <w:rPr>
                <w:rFonts w:ascii="Times New Roman" w:eastAsia="SimSun" w:hAnsi="Times New Roman"/>
                <w:lang w:val="en-US" w:eastAsia="zh-CN"/>
              </w:rPr>
            </w:pPr>
            <w:r>
              <w:rPr>
                <w:rFonts w:ascii="Times New Roman" w:eastAsia="SimSun" w:hAnsi="Times New Roman"/>
                <w:lang w:val="en-US" w:eastAsia="zh-CN"/>
              </w:rPr>
              <w:t>We are fine with this proposal.</w:t>
            </w:r>
          </w:p>
          <w:p w14:paraId="6E590FED" w14:textId="77777777" w:rsidR="0021097B" w:rsidRPr="00B36769" w:rsidRDefault="0021097B" w:rsidP="0021097B">
            <w:pPr>
              <w:widowControl w:val="0"/>
              <w:jc w:val="both"/>
              <w:rPr>
                <w:rFonts w:ascii="Times New Roman" w:hAnsi="Times New Roman"/>
                <w:lang w:val="en-US" w:eastAsia="ko-KR"/>
              </w:rPr>
            </w:pPr>
          </w:p>
        </w:tc>
      </w:tr>
    </w:tbl>
    <w:p w14:paraId="29193A58" w14:textId="47E00913" w:rsidR="00314BA6" w:rsidRPr="00AB7479" w:rsidRDefault="00314BA6" w:rsidP="00F42349">
      <w:pPr>
        <w:jc w:val="both"/>
        <w:rPr>
          <w:rFonts w:ascii="Times New Roman" w:hAnsi="Times New Roman"/>
          <w:lang w:eastAsia="ko-KR"/>
        </w:rPr>
      </w:pPr>
    </w:p>
    <w:p w14:paraId="78C90633" w14:textId="77777777" w:rsidR="00314BA6" w:rsidRDefault="00314BA6" w:rsidP="00F42349">
      <w:pPr>
        <w:jc w:val="both"/>
        <w:rPr>
          <w:rFonts w:ascii="Times New Roman" w:hAnsi="Times New Roman"/>
          <w:lang w:val="en-US" w:eastAsia="ko-KR"/>
        </w:rPr>
      </w:pPr>
    </w:p>
    <w:p w14:paraId="576DD056" w14:textId="77777777" w:rsidR="00A01873" w:rsidRDefault="009B08B1">
      <w:pPr>
        <w:pStyle w:val="2"/>
        <w:rPr>
          <w:rFonts w:ascii="Times New Roman" w:hAnsi="Times New Roman"/>
        </w:rPr>
      </w:pPr>
      <w:r>
        <w:rPr>
          <w:rFonts w:ascii="Times New Roman" w:hAnsi="Times New Roman"/>
        </w:rPr>
        <w:t xml:space="preserve">Cell/site specific model evaluation </w:t>
      </w:r>
    </w:p>
    <w:p w14:paraId="2ADE5D1E" w14:textId="77777777" w:rsidR="00A01873" w:rsidRDefault="009B08B1">
      <w:pPr>
        <w:pStyle w:val="30"/>
        <w:numPr>
          <w:ilvl w:val="0"/>
          <w:numId w:val="0"/>
        </w:numPr>
        <w:ind w:left="720" w:hanging="720"/>
        <w:jc w:val="both"/>
        <w:rPr>
          <w:rFonts w:ascii="Times New Roman" w:hAnsi="Times New Roman"/>
          <w:u w:val="single"/>
          <w:lang w:eastAsia="ko-KR"/>
        </w:rPr>
      </w:pPr>
      <w:r>
        <w:rPr>
          <w:rFonts w:ascii="Times New Roman" w:hAnsi="Times New Roman"/>
          <w:highlight w:val="yellow"/>
          <w:u w:val="single"/>
          <w:lang w:eastAsia="ko-KR"/>
        </w:rPr>
        <w:t>Summary</w:t>
      </w:r>
    </w:p>
    <w:p w14:paraId="2FA714A0" w14:textId="77777777" w:rsidR="00A01873" w:rsidRDefault="009B08B1">
      <w:pPr>
        <w:ind w:firstLine="200"/>
        <w:jc w:val="both"/>
        <w:rPr>
          <w:rFonts w:ascii="Times New Roman" w:hAnsi="Times New Roman"/>
          <w:lang w:val="en-US" w:eastAsia="ko-KR"/>
        </w:rPr>
      </w:pPr>
      <w:r>
        <w:rPr>
          <w:rFonts w:ascii="Times New Roman" w:hAnsi="Times New Roman"/>
          <w:lang w:val="en-US" w:eastAsia="ko-KR"/>
        </w:rPr>
        <w:t xml:space="preserve"> In WID, as an example of performance enhancement of AI/ML based CSI prediction, cell/site specific model is listed. Since cell/site specific model also can be applied to CSI compression use case, Huawei, CATT, NTT Docomo proposes to discuss this issue in CSI compression first to avoid duplicated discussion. Fujitsu proposes to deprioritize cell/site specific model for CSI prediction, since discussion on EVM of cell/site specific model requires a lot of time which is not preferred considering limited time for Rel-19 study. CEWiT propose to clarify the definition of cell/site specific models before moving forward. Samsung, NVIDIA, AT&amp;T propose to study performance of cell/site specific model, and their proposals are listed in the following alternatives</w:t>
      </w:r>
    </w:p>
    <w:p w14:paraId="37CF17F7" w14:textId="77777777" w:rsidR="00A01873" w:rsidRDefault="009B08B1" w:rsidP="009B08B1">
      <w:pPr>
        <w:pStyle w:val="a5"/>
        <w:numPr>
          <w:ilvl w:val="0"/>
          <w:numId w:val="37"/>
        </w:numPr>
        <w:jc w:val="both"/>
        <w:rPr>
          <w:rStyle w:val="af6"/>
          <w:rFonts w:ascii="Times New Roman" w:hAnsi="Times New Roman"/>
          <w:b w:val="0"/>
        </w:rPr>
      </w:pPr>
      <w:r>
        <w:rPr>
          <w:rStyle w:val="af6"/>
          <w:rFonts w:ascii="Times New Roman" w:hAnsi="Times New Roman"/>
          <w:b w:val="0"/>
        </w:rPr>
        <w:t xml:space="preserve">Alt1: A few/single UE drop(s) on a few/single sector(s) with spatial consistency turned on.     </w:t>
      </w:r>
    </w:p>
    <w:p w14:paraId="1ED73068" w14:textId="77777777" w:rsidR="00A01873" w:rsidRDefault="009B08B1" w:rsidP="009B08B1">
      <w:pPr>
        <w:pStyle w:val="a5"/>
        <w:numPr>
          <w:ilvl w:val="0"/>
          <w:numId w:val="37"/>
        </w:numPr>
        <w:jc w:val="both"/>
        <w:rPr>
          <w:rStyle w:val="af6"/>
          <w:rFonts w:ascii="Times New Roman" w:hAnsi="Times New Roman"/>
          <w:b w:val="0"/>
        </w:rPr>
      </w:pPr>
      <w:r>
        <w:rPr>
          <w:rStyle w:val="af6"/>
          <w:rFonts w:ascii="Times New Roman" w:hAnsi="Times New Roman"/>
          <w:b w:val="0"/>
        </w:rPr>
        <w:t xml:space="preserve">Alt2: Ray-tracing channel model </w:t>
      </w:r>
    </w:p>
    <w:p w14:paraId="4068B8CF" w14:textId="77777777" w:rsidR="00A01873" w:rsidRDefault="009B08B1" w:rsidP="009B08B1">
      <w:pPr>
        <w:pStyle w:val="a5"/>
        <w:numPr>
          <w:ilvl w:val="0"/>
          <w:numId w:val="37"/>
        </w:numPr>
        <w:jc w:val="both"/>
        <w:rPr>
          <w:rStyle w:val="af6"/>
          <w:rFonts w:ascii="Times New Roman" w:hAnsi="Times New Roman"/>
          <w:b w:val="0"/>
        </w:rPr>
      </w:pPr>
      <w:r>
        <w:rPr>
          <w:rStyle w:val="af6"/>
          <w:rFonts w:ascii="Times New Roman" w:hAnsi="Times New Roman"/>
          <w:b w:val="0"/>
        </w:rPr>
        <w:t>Alt3: Field data (channel samples collected from real deployment)</w:t>
      </w:r>
    </w:p>
    <w:p w14:paraId="0C86AB6E" w14:textId="77777777" w:rsidR="00A01873" w:rsidRDefault="00A01873">
      <w:pPr>
        <w:ind w:firstLine="200"/>
        <w:jc w:val="both"/>
        <w:rPr>
          <w:rStyle w:val="af6"/>
          <w:rFonts w:ascii="Times New Roman" w:hAnsi="Times New Roman"/>
          <w:b w:val="0"/>
        </w:rPr>
      </w:pPr>
    </w:p>
    <w:p w14:paraId="256B405A" w14:textId="77777777" w:rsidR="00A01873" w:rsidRDefault="009B08B1">
      <w:pPr>
        <w:jc w:val="both"/>
        <w:rPr>
          <w:rStyle w:val="af6"/>
          <w:rFonts w:ascii="Times New Roman" w:hAnsi="Times New Roman"/>
          <w:b w:val="0"/>
          <w:lang w:eastAsia="ko-KR"/>
        </w:rPr>
      </w:pPr>
      <w:r>
        <w:rPr>
          <w:rStyle w:val="af6"/>
          <w:rFonts w:ascii="Times New Roman" w:hAnsi="Times New Roman"/>
          <w:b w:val="0"/>
          <w:lang w:eastAsia="ko-KR"/>
        </w:rPr>
        <w:t xml:space="preserve">Based on above summary, there can be three possible way forwards. </w:t>
      </w:r>
    </w:p>
    <w:p w14:paraId="1E9088AD" w14:textId="06DF0306" w:rsidR="00A01873" w:rsidRDefault="009B08B1" w:rsidP="009B08B1">
      <w:pPr>
        <w:pStyle w:val="a5"/>
        <w:numPr>
          <w:ilvl w:val="0"/>
          <w:numId w:val="38"/>
        </w:numPr>
        <w:ind w:left="851" w:hanging="425"/>
        <w:jc w:val="both"/>
        <w:rPr>
          <w:rStyle w:val="af6"/>
          <w:rFonts w:ascii="Times New Roman" w:hAnsi="Times New Roman"/>
          <w:b w:val="0"/>
          <w:lang w:eastAsia="ko-KR"/>
        </w:rPr>
      </w:pPr>
      <w:r>
        <w:rPr>
          <w:rStyle w:val="af6"/>
          <w:rFonts w:ascii="Times New Roman" w:hAnsi="Times New Roman"/>
          <w:b w:val="0"/>
          <w:lang w:eastAsia="ko-KR"/>
        </w:rPr>
        <w:t>Approach 1: Discuss cell/site specific model in agenda 9.1.3.2 first. Based on the outcome</w:t>
      </w:r>
      <w:r w:rsidR="00BD5EC2">
        <w:rPr>
          <w:rStyle w:val="af6"/>
          <w:rFonts w:ascii="Times New Roman" w:hAnsi="Times New Roman"/>
          <w:b w:val="0"/>
          <w:lang w:eastAsia="ko-KR"/>
        </w:rPr>
        <w:t xml:space="preserve"> on EVM</w:t>
      </w:r>
      <w:r>
        <w:rPr>
          <w:rStyle w:val="af6"/>
          <w:rFonts w:ascii="Times New Roman" w:hAnsi="Times New Roman"/>
          <w:b w:val="0"/>
          <w:lang w:eastAsia="ko-KR"/>
        </w:rPr>
        <w:t>, whether and how to evaluate cell/site specific model can be determined</w:t>
      </w:r>
    </w:p>
    <w:p w14:paraId="29D80F5E" w14:textId="77777777" w:rsidR="00A01873" w:rsidRDefault="009B08B1" w:rsidP="009B08B1">
      <w:pPr>
        <w:pStyle w:val="a5"/>
        <w:numPr>
          <w:ilvl w:val="0"/>
          <w:numId w:val="38"/>
        </w:numPr>
        <w:ind w:left="851" w:hanging="425"/>
        <w:jc w:val="both"/>
        <w:rPr>
          <w:rStyle w:val="af6"/>
          <w:rFonts w:ascii="Times New Roman" w:hAnsi="Times New Roman"/>
          <w:b w:val="0"/>
          <w:lang w:eastAsia="ko-KR"/>
        </w:rPr>
      </w:pPr>
      <w:r>
        <w:rPr>
          <w:rStyle w:val="af6"/>
          <w:rFonts w:ascii="Times New Roman" w:hAnsi="Times New Roman"/>
          <w:b w:val="0"/>
          <w:lang w:eastAsia="ko-KR"/>
        </w:rPr>
        <w:t xml:space="preserve">Approach 2: De-prioritize cell/site specific model </w:t>
      </w:r>
    </w:p>
    <w:p w14:paraId="60D25DAA" w14:textId="77777777" w:rsidR="00A01873" w:rsidRDefault="009B08B1" w:rsidP="009B08B1">
      <w:pPr>
        <w:pStyle w:val="a5"/>
        <w:numPr>
          <w:ilvl w:val="0"/>
          <w:numId w:val="38"/>
        </w:numPr>
        <w:ind w:left="851" w:hanging="425"/>
        <w:jc w:val="both"/>
        <w:rPr>
          <w:rStyle w:val="af6"/>
          <w:rFonts w:ascii="Times New Roman" w:hAnsi="Times New Roman"/>
          <w:b w:val="0"/>
          <w:lang w:eastAsia="ko-KR"/>
        </w:rPr>
      </w:pPr>
      <w:r>
        <w:rPr>
          <w:rStyle w:val="af6"/>
          <w:rFonts w:ascii="Times New Roman" w:hAnsi="Times New Roman"/>
          <w:b w:val="0"/>
          <w:lang w:eastAsia="ko-KR"/>
        </w:rPr>
        <w:t xml:space="preserve">Approach 3: Discuss in this agenda considering above three alternatives. FFS on down-selection on above three alternatives. </w:t>
      </w:r>
    </w:p>
    <w:p w14:paraId="01603EC5" w14:textId="77777777" w:rsidR="00A01873" w:rsidRDefault="00A01873">
      <w:pPr>
        <w:ind w:firstLine="200"/>
        <w:jc w:val="both"/>
        <w:rPr>
          <w:rFonts w:ascii="Times New Roman" w:hAnsi="Times New Roman"/>
          <w:lang w:eastAsia="ko-KR"/>
        </w:rPr>
      </w:pPr>
    </w:p>
    <w:p w14:paraId="6454B048" w14:textId="77777777" w:rsidR="00A01873" w:rsidRDefault="009B08B1">
      <w:pPr>
        <w:ind w:firstLine="200"/>
        <w:jc w:val="both"/>
        <w:rPr>
          <w:rFonts w:ascii="Times New Roman" w:hAnsi="Times New Roman"/>
          <w:lang w:eastAsia="ko-KR"/>
        </w:rPr>
      </w:pPr>
      <w:r>
        <w:rPr>
          <w:rFonts w:ascii="Times New Roman" w:hAnsi="Times New Roman"/>
          <w:lang w:val="en-US" w:eastAsia="ko-KR"/>
        </w:rPr>
        <w:t>Companies are encouraged to provide views</w:t>
      </w:r>
      <w:r>
        <w:rPr>
          <w:rFonts w:ascii="Times New Roman" w:hAnsi="Times New Roman"/>
          <w:lang w:eastAsia="ko-KR"/>
        </w:rPr>
        <w:t xml:space="preserve"> on above three approaches.</w:t>
      </w:r>
    </w:p>
    <w:tbl>
      <w:tblPr>
        <w:tblW w:w="9632" w:type="dxa"/>
        <w:tblLayout w:type="fixed"/>
        <w:tblLook w:val="04A0" w:firstRow="1" w:lastRow="0" w:firstColumn="1" w:lastColumn="0" w:noHBand="0" w:noVBand="1"/>
      </w:tblPr>
      <w:tblGrid>
        <w:gridCol w:w="1650"/>
        <w:gridCol w:w="7982"/>
      </w:tblGrid>
      <w:tr w:rsidR="00A01873" w14:paraId="7324A315" w14:textId="77777777" w:rsidTr="00C222BE">
        <w:tc>
          <w:tcPr>
            <w:tcW w:w="165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1FFB9426" w14:textId="77777777" w:rsidR="00A01873" w:rsidRDefault="009B08B1">
            <w:pPr>
              <w:widowControl w:val="0"/>
              <w:jc w:val="both"/>
              <w:rPr>
                <w:rFonts w:ascii="Times New Roman" w:hAnsi="Times New Roman"/>
                <w:b/>
                <w:lang w:eastAsia="ko-KR"/>
              </w:rPr>
            </w:pPr>
            <w:r>
              <w:rPr>
                <w:rFonts w:ascii="Times New Roman" w:hAnsi="Times New Roman"/>
                <w:b/>
                <w:lang w:eastAsia="ko-KR"/>
              </w:rPr>
              <w:t>Company</w:t>
            </w:r>
          </w:p>
        </w:tc>
        <w:tc>
          <w:tcPr>
            <w:tcW w:w="79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116F3A84" w14:textId="77777777" w:rsidR="00A01873" w:rsidRDefault="009B08B1">
            <w:pPr>
              <w:widowControl w:val="0"/>
              <w:jc w:val="both"/>
              <w:rPr>
                <w:rFonts w:ascii="Times New Roman" w:hAnsi="Times New Roman"/>
                <w:b/>
                <w:lang w:eastAsia="ko-KR"/>
              </w:rPr>
            </w:pPr>
            <w:r>
              <w:rPr>
                <w:rFonts w:ascii="Times New Roman" w:hAnsi="Times New Roman"/>
                <w:b/>
                <w:lang w:eastAsia="ko-KR"/>
              </w:rPr>
              <w:t>Views</w:t>
            </w:r>
          </w:p>
        </w:tc>
      </w:tr>
      <w:tr w:rsidR="00A01873" w14:paraId="17355939" w14:textId="77777777" w:rsidTr="00C222B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F914142" w14:textId="77777777" w:rsidR="00A01873" w:rsidRDefault="009B08B1">
            <w:pPr>
              <w:widowControl w:val="0"/>
              <w:jc w:val="both"/>
              <w:rPr>
                <w:rFonts w:ascii="Times New Roman" w:hAnsi="Times New Roman"/>
                <w:lang w:eastAsia="ko-KR"/>
              </w:rPr>
            </w:pPr>
            <w:r>
              <w:rPr>
                <w:rFonts w:ascii="Times New Roman" w:hAnsi="Times New Roman"/>
                <w:lang w:eastAsia="ko-KR"/>
              </w:rPr>
              <w:lastRenderedPageBreak/>
              <w:t>Samsung</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28158B7" w14:textId="77777777" w:rsidR="00A01873" w:rsidRDefault="009B08B1">
            <w:pPr>
              <w:widowControl w:val="0"/>
              <w:jc w:val="both"/>
              <w:rPr>
                <w:rFonts w:ascii="Times New Roman" w:hAnsi="Times New Roman"/>
                <w:lang w:eastAsia="ko-KR"/>
              </w:rPr>
            </w:pPr>
            <w:r>
              <w:rPr>
                <w:rFonts w:ascii="Times New Roman" w:hAnsi="Times New Roman"/>
                <w:lang w:eastAsia="ko-KR"/>
              </w:rPr>
              <w:t xml:space="preserve">Thanks FL. We would like to ask the reasoning behind Approach 1. Is it to reduce workload? </w:t>
            </w:r>
          </w:p>
        </w:tc>
      </w:tr>
      <w:tr w:rsidR="00A01873" w14:paraId="3881FBFF" w14:textId="77777777" w:rsidTr="00C222B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4AC9308" w14:textId="77777777" w:rsidR="00A01873" w:rsidRDefault="009B08B1">
            <w:pPr>
              <w:widowControl w:val="0"/>
              <w:jc w:val="both"/>
              <w:rPr>
                <w:rFonts w:ascii="Times New Roman" w:hAnsi="Times New Roman"/>
                <w:lang w:eastAsia="ko-KR"/>
              </w:rPr>
            </w:pPr>
            <w:r>
              <w:rPr>
                <w:rFonts w:ascii="Times New Roman" w:eastAsia="PMingLiU" w:hAnsi="Times New Roman"/>
                <w:kern w:val="2"/>
                <w:lang w:eastAsia="zh-TW"/>
              </w:rPr>
              <w:t>MediaTek</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B918402" w14:textId="77777777" w:rsidR="00A01873" w:rsidRDefault="009B08B1">
            <w:pPr>
              <w:widowControl w:val="0"/>
              <w:jc w:val="both"/>
              <w:rPr>
                <w:rFonts w:ascii="Times New Roman" w:hAnsi="Times New Roman"/>
                <w:lang w:eastAsia="ko-KR"/>
              </w:rPr>
            </w:pPr>
            <w:r>
              <w:rPr>
                <w:rFonts w:ascii="Times New Roman" w:eastAsia="PMingLiU" w:hAnsi="Times New Roman"/>
                <w:kern w:val="2"/>
                <w:lang w:eastAsia="zh-TW"/>
              </w:rPr>
              <w:t xml:space="preserve">Prefer approach 1. </w:t>
            </w:r>
            <w:bookmarkStart w:id="28" w:name="OLE_LINK31"/>
            <w:r>
              <w:rPr>
                <w:rFonts w:ascii="Times New Roman" w:eastAsia="PMingLiU" w:hAnsi="Times New Roman"/>
                <w:kern w:val="2"/>
                <w:lang w:eastAsia="zh-TW"/>
              </w:rPr>
              <w:t>Excessive duplication of discussed issues should be avoided.</w:t>
            </w:r>
            <w:bookmarkEnd w:id="28"/>
          </w:p>
        </w:tc>
      </w:tr>
      <w:tr w:rsidR="00A01873" w14:paraId="055C35C8" w14:textId="77777777" w:rsidTr="00C222B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DAD331C" w14:textId="77777777" w:rsidR="00A01873" w:rsidRDefault="009B08B1">
            <w:pPr>
              <w:widowControl w:val="0"/>
              <w:jc w:val="both"/>
              <w:rPr>
                <w:rFonts w:ascii="Times New Roman" w:hAnsi="Times New Roman"/>
                <w:lang w:eastAsia="ko-KR"/>
              </w:rPr>
            </w:pPr>
            <w:r>
              <w:rPr>
                <w:rFonts w:ascii="Times New Roman" w:hAnsi="Times New Roman"/>
                <w:lang w:eastAsia="ko-KR"/>
              </w:rPr>
              <w:t>Huawei, HiSilicon</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88EB255" w14:textId="77777777" w:rsidR="00A01873" w:rsidRDefault="009B08B1">
            <w:pPr>
              <w:widowControl w:val="0"/>
              <w:jc w:val="both"/>
              <w:rPr>
                <w:rFonts w:ascii="Times New Roman" w:hAnsi="Times New Roman"/>
                <w:lang w:val="en-US" w:eastAsia="ko-KR"/>
              </w:rPr>
            </w:pPr>
            <w:r>
              <w:rPr>
                <w:rFonts w:ascii="Times New Roman" w:hAnsi="Times New Roman"/>
                <w:lang w:val="en-US" w:eastAsia="ko-KR"/>
              </w:rPr>
              <w:t xml:space="preserve">We prefer Approach 1 to avoid duplicated discussions. We are also OK with approach 2 at least in 9.1.3.1 agenda item as we think similar conclusions on the effect of using cell/site specific model would be drawn for both CSI enhancement schemes (compression and prediction) </w:t>
            </w:r>
          </w:p>
        </w:tc>
      </w:tr>
      <w:tr w:rsidR="00A01873" w14:paraId="09F4590C" w14:textId="77777777" w:rsidTr="00C222B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D87F766" w14:textId="77777777" w:rsidR="00A01873" w:rsidRDefault="009B08B1">
            <w:pPr>
              <w:widowControl w:val="0"/>
              <w:jc w:val="both"/>
              <w:rPr>
                <w:rFonts w:ascii="Times New Roman" w:hAnsi="Times New Roman"/>
                <w:lang w:eastAsia="ko-KR"/>
              </w:rPr>
            </w:pPr>
            <w:r>
              <w:rPr>
                <w:rFonts w:ascii="Times New Roman" w:eastAsia="SimSun" w:hAnsi="Times New Roman"/>
                <w:lang w:eastAsia="zh-CN"/>
              </w:rPr>
              <w:t>Fujitsu</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42AD14F"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We prefer approach 2. The benefit of cell/site specific model for one-sided model is not very clear. In addition, for CSI prediction operation, the AI/ML mode is at the UE side.</w:t>
            </w:r>
          </w:p>
          <w:p w14:paraId="19AC8198" w14:textId="77777777" w:rsidR="00A01873" w:rsidRDefault="00A01873">
            <w:pPr>
              <w:widowControl w:val="0"/>
              <w:jc w:val="both"/>
              <w:rPr>
                <w:rFonts w:ascii="Times New Roman" w:hAnsi="Times New Roman"/>
                <w:lang w:eastAsia="ko-KR"/>
              </w:rPr>
            </w:pPr>
          </w:p>
        </w:tc>
      </w:tr>
      <w:tr w:rsidR="00A01873" w14:paraId="4789A5CD" w14:textId="77777777" w:rsidTr="00C222B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E08D701" w14:textId="77777777" w:rsidR="00A01873" w:rsidRDefault="009B08B1">
            <w:pPr>
              <w:widowControl w:val="0"/>
              <w:jc w:val="both"/>
              <w:rPr>
                <w:rFonts w:ascii="Times New Roman" w:hAnsi="Times New Roman"/>
                <w:lang w:eastAsia="ko-KR"/>
              </w:rPr>
            </w:pPr>
            <w:r>
              <w:rPr>
                <w:rFonts w:ascii="Times New Roman" w:hAnsi="Times New Roman"/>
                <w:lang w:eastAsia="ko-KR"/>
              </w:rPr>
              <w:t>Qualcomm</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42D43AA" w14:textId="77777777" w:rsidR="00A01873" w:rsidRDefault="009B08B1">
            <w:pPr>
              <w:widowControl w:val="0"/>
              <w:jc w:val="both"/>
              <w:rPr>
                <w:rFonts w:ascii="Times New Roman" w:hAnsi="Times New Roman"/>
                <w:lang w:eastAsia="ko-KR"/>
              </w:rPr>
            </w:pPr>
            <w:r>
              <w:rPr>
                <w:rFonts w:ascii="Times New Roman" w:hAnsi="Times New Roman"/>
                <w:lang w:eastAsia="ko-KR"/>
              </w:rPr>
              <w:t>We prefer Approach 1 to avoid duplicating the discussion.</w:t>
            </w:r>
          </w:p>
        </w:tc>
      </w:tr>
      <w:tr w:rsidR="00A01873" w14:paraId="3E2C0B9D" w14:textId="77777777" w:rsidTr="00C222B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6AA8989"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OPPO</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76AFB00"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We prefer Approach 1.</w:t>
            </w:r>
          </w:p>
        </w:tc>
      </w:tr>
      <w:tr w:rsidR="00A01873" w14:paraId="3B76A02A" w14:textId="77777777" w:rsidTr="00C222B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AC64CFE"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Ericsson</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48486A3"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Support Approach 2.</w:t>
            </w:r>
          </w:p>
          <w:p w14:paraId="4B2DF74D" w14:textId="77777777" w:rsidR="00A01873" w:rsidRDefault="00A01873">
            <w:pPr>
              <w:widowControl w:val="0"/>
              <w:jc w:val="both"/>
              <w:rPr>
                <w:rFonts w:ascii="Times New Roman" w:eastAsia="SimSun" w:hAnsi="Times New Roman"/>
                <w:lang w:eastAsia="zh-CN"/>
              </w:rPr>
            </w:pPr>
          </w:p>
          <w:p w14:paraId="3D7527E1"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 xml:space="preserve">Alternatives 1,2 and 3 were discussed in the beginning of Rel-18 SI. There are many problems with ensuring data quality, fairness, diversity, and many challenges in obtaining representative field data for use in 3GPP evaluations. Field data can be very skewed to a specific scenario or system configuration. Field data can be biased due to the vendor specific software / hardware / implementation solutions. Data formatting, cleaning, and pre-processing to construct a dataset based on the field data would also need to be defined. The amount of RAN1 work to achieve this seems excessive... Given the short time of the study, Alt 2 and Alt 3 does not seem to be feasible. In addition, it has been already agreed in the RAN1 #109-e meeting that 3gpp channel models shall be used as the baseline for evaluations for all use cases. </w:t>
            </w:r>
          </w:p>
          <w:p w14:paraId="5287B396" w14:textId="77777777" w:rsidR="00A01873" w:rsidRDefault="00A01873">
            <w:pPr>
              <w:widowControl w:val="0"/>
              <w:jc w:val="both"/>
              <w:rPr>
                <w:rFonts w:ascii="Times New Roman" w:eastAsia="SimSun" w:hAnsi="Times New Roman"/>
                <w:lang w:eastAsia="zh-CN"/>
              </w:rPr>
            </w:pPr>
          </w:p>
          <w:p w14:paraId="3B015AF5"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Agreement</w:t>
            </w:r>
          </w:p>
          <w:p w14:paraId="3E0B3E33"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w:t>
            </w:r>
            <w:r>
              <w:rPr>
                <w:rFonts w:ascii="Times New Roman" w:eastAsia="SimSun" w:hAnsi="Times New Roman"/>
                <w:lang w:eastAsia="zh-CN"/>
              </w:rPr>
              <w:tab/>
              <w:t>Use 3gpp channel models (TR 38.901) as the baseline for evaluations.</w:t>
            </w:r>
          </w:p>
          <w:p w14:paraId="505DF228"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w:t>
            </w:r>
            <w:r>
              <w:rPr>
                <w:rFonts w:ascii="Times New Roman" w:eastAsia="SimSun" w:hAnsi="Times New Roman"/>
                <w:lang w:eastAsia="zh-CN"/>
              </w:rPr>
              <w:tab/>
              <w:t>Note: Companies may submit additional results based on other dataset than generated by 3GPP channel models</w:t>
            </w:r>
          </w:p>
          <w:p w14:paraId="3F1FDB3F" w14:textId="77777777" w:rsidR="00A01873" w:rsidRDefault="00A01873">
            <w:pPr>
              <w:widowControl w:val="0"/>
              <w:jc w:val="both"/>
              <w:rPr>
                <w:rFonts w:ascii="Times New Roman" w:eastAsia="SimSun" w:hAnsi="Times New Roman"/>
                <w:lang w:eastAsia="zh-CN"/>
              </w:rPr>
            </w:pPr>
          </w:p>
          <w:p w14:paraId="442ADD3F"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Regarding Alt 1, it is unclear if we can draw meaningful conclusions if we just simulate with one sector and few UEs.</w:t>
            </w:r>
          </w:p>
        </w:tc>
      </w:tr>
      <w:tr w:rsidR="00A01873" w14:paraId="40B16FE4" w14:textId="77777777" w:rsidTr="00C222B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0EB42C6"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ZTE</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C6D85C3"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 xml:space="preserve">We tend to agree with Approach 1. Once simulation methodology for cell/site specific model is agreed in the CSI compression agenda, we can further discuss whether to apply it to the CSI prediction here. </w:t>
            </w:r>
          </w:p>
        </w:tc>
      </w:tr>
      <w:tr w:rsidR="00A01873" w14:paraId="761202FA" w14:textId="77777777" w:rsidTr="00C222B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21E66F3" w14:textId="77777777" w:rsidR="00A01873" w:rsidRDefault="009B08B1">
            <w:pPr>
              <w:widowControl w:val="0"/>
              <w:jc w:val="both"/>
              <w:rPr>
                <w:rFonts w:ascii="Times New Roman" w:eastAsia="SimSun" w:hAnsi="Times New Roman"/>
                <w:lang w:eastAsia="zh-CN"/>
              </w:rPr>
            </w:pPr>
            <w:r>
              <w:rPr>
                <w:rFonts w:ascii="Times New Roman" w:hAnsi="Times New Roman"/>
                <w:lang w:eastAsia="ko-KR"/>
              </w:rPr>
              <w:t>ETRI</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360726A" w14:textId="77777777" w:rsidR="00A01873" w:rsidRDefault="009B08B1">
            <w:pPr>
              <w:widowControl w:val="0"/>
              <w:jc w:val="both"/>
              <w:rPr>
                <w:rFonts w:ascii="Times New Roman" w:eastAsia="SimSun" w:hAnsi="Times New Roman"/>
                <w:lang w:eastAsia="zh-CN"/>
              </w:rPr>
            </w:pPr>
            <w:r>
              <w:rPr>
                <w:rFonts w:ascii="Times New Roman" w:hAnsi="Times New Roman"/>
                <w:lang w:eastAsia="ko-KR"/>
              </w:rPr>
              <w:t>Our preference is Approach 1.</w:t>
            </w:r>
          </w:p>
        </w:tc>
      </w:tr>
      <w:tr w:rsidR="00A01873" w14:paraId="052A6361" w14:textId="77777777" w:rsidTr="00C222B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C09330C" w14:textId="77777777" w:rsidR="00A01873" w:rsidRDefault="009B08B1">
            <w:pPr>
              <w:widowControl w:val="0"/>
              <w:jc w:val="both"/>
              <w:rPr>
                <w:rFonts w:ascii="Times New Roman" w:hAnsi="Times New Roman"/>
                <w:lang w:eastAsia="ko-KR"/>
              </w:rPr>
            </w:pPr>
            <w:r>
              <w:rPr>
                <w:rFonts w:ascii="Times New Roman" w:hAnsi="Times New Roman"/>
                <w:lang w:eastAsia="ko-KR"/>
              </w:rPr>
              <w:t>AT&amp;T</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77F82182" w14:textId="77777777" w:rsidR="00A01873" w:rsidRDefault="009B08B1">
            <w:pPr>
              <w:widowControl w:val="0"/>
              <w:jc w:val="both"/>
              <w:rPr>
                <w:rFonts w:ascii="Times New Roman" w:hAnsi="Times New Roman"/>
                <w:lang w:eastAsia="ko-KR"/>
              </w:rPr>
            </w:pPr>
            <w:r>
              <w:rPr>
                <w:rFonts w:ascii="Times New Roman" w:hAnsi="Times New Roman"/>
                <w:lang w:eastAsia="ko-KR"/>
              </w:rPr>
              <w:t>Support approach 3. Same question as Samsung on reasoning for Approach 1.</w:t>
            </w:r>
          </w:p>
        </w:tc>
      </w:tr>
      <w:tr w:rsidR="00A01873" w14:paraId="468A508D" w14:textId="77777777" w:rsidTr="00C222B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6332A20" w14:textId="77777777" w:rsidR="00A01873" w:rsidRDefault="009B08B1">
            <w:pPr>
              <w:widowControl w:val="0"/>
              <w:jc w:val="both"/>
              <w:rPr>
                <w:rFonts w:ascii="Times New Roman" w:hAnsi="Times New Roman"/>
                <w:lang w:eastAsia="ko-KR"/>
              </w:rPr>
            </w:pPr>
            <w:r>
              <w:rPr>
                <w:rFonts w:ascii="Times New Roman" w:eastAsia="SimSun" w:hAnsi="Times New Roman"/>
                <w:lang w:eastAsia="zh-CN"/>
              </w:rPr>
              <w:t>Xiaomi</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3E3D5B5" w14:textId="77777777" w:rsidR="00A01873" w:rsidRDefault="009B08B1">
            <w:pPr>
              <w:widowControl w:val="0"/>
              <w:jc w:val="both"/>
              <w:rPr>
                <w:rFonts w:ascii="Times New Roman" w:hAnsi="Times New Roman"/>
                <w:lang w:eastAsia="ko-KR"/>
              </w:rPr>
            </w:pPr>
            <w:r>
              <w:rPr>
                <w:rFonts w:ascii="Times New Roman" w:eastAsia="SimSun" w:hAnsi="Times New Roman"/>
                <w:lang w:eastAsia="zh-CN"/>
              </w:rPr>
              <w:t>Support approach 1.</w:t>
            </w:r>
          </w:p>
        </w:tc>
      </w:tr>
      <w:tr w:rsidR="00A01873" w14:paraId="5EFDC566" w14:textId="77777777" w:rsidTr="00C222B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3411C38"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Lenovo</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3E478DF"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Prefer Approach 1</w:t>
            </w:r>
          </w:p>
        </w:tc>
      </w:tr>
      <w:tr w:rsidR="00A01873" w14:paraId="3D0CCC64" w14:textId="77777777" w:rsidTr="00C222BE">
        <w:tc>
          <w:tcPr>
            <w:tcW w:w="1650" w:type="dxa"/>
            <w:tcBorders>
              <w:left w:val="single" w:sz="4" w:space="0" w:color="000000"/>
              <w:bottom w:val="single" w:sz="4" w:space="0" w:color="auto"/>
              <w:right w:val="single" w:sz="4" w:space="0" w:color="000000"/>
            </w:tcBorders>
            <w:shd w:val="clear" w:color="auto" w:fill="auto"/>
          </w:tcPr>
          <w:p w14:paraId="488AB159"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CEWiT</w:t>
            </w:r>
          </w:p>
        </w:tc>
        <w:tc>
          <w:tcPr>
            <w:tcW w:w="7982" w:type="dxa"/>
            <w:tcBorders>
              <w:left w:val="single" w:sz="4" w:space="0" w:color="000000"/>
              <w:bottom w:val="single" w:sz="4" w:space="0" w:color="auto"/>
              <w:right w:val="single" w:sz="4" w:space="0" w:color="000000"/>
            </w:tcBorders>
            <w:shd w:val="clear" w:color="auto" w:fill="auto"/>
          </w:tcPr>
          <w:p w14:paraId="0BC26E44"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Prefer Approach 1</w:t>
            </w:r>
          </w:p>
        </w:tc>
      </w:tr>
      <w:tr w:rsidR="00C222BE" w14:paraId="55937C6D" w14:textId="77777777" w:rsidTr="00C222BE">
        <w:tc>
          <w:tcPr>
            <w:tcW w:w="1650" w:type="dxa"/>
            <w:tcBorders>
              <w:top w:val="single" w:sz="4" w:space="0" w:color="auto"/>
              <w:left w:val="single" w:sz="4" w:space="0" w:color="auto"/>
              <w:bottom w:val="single" w:sz="4" w:space="0" w:color="auto"/>
              <w:right w:val="single" w:sz="4" w:space="0" w:color="auto"/>
            </w:tcBorders>
            <w:shd w:val="clear" w:color="auto" w:fill="auto"/>
          </w:tcPr>
          <w:p w14:paraId="3A498179" w14:textId="6EDA3365" w:rsidR="00C222BE" w:rsidRDefault="00C222BE">
            <w:pPr>
              <w:widowControl w:val="0"/>
              <w:jc w:val="both"/>
              <w:rPr>
                <w:rFonts w:ascii="Times New Roman" w:eastAsia="SimSun" w:hAnsi="Times New Roman"/>
                <w:lang w:eastAsia="zh-CN"/>
              </w:rPr>
            </w:pPr>
            <w:r>
              <w:rPr>
                <w:rFonts w:ascii="Times New Roman" w:hAnsi="Times New Roman"/>
                <w:lang w:val="en-US" w:eastAsia="ko-KR"/>
              </w:rPr>
              <w:t>CATT</w:t>
            </w:r>
          </w:p>
        </w:tc>
        <w:tc>
          <w:tcPr>
            <w:tcW w:w="7982" w:type="dxa"/>
            <w:tcBorders>
              <w:top w:val="single" w:sz="4" w:space="0" w:color="auto"/>
              <w:left w:val="single" w:sz="4" w:space="0" w:color="auto"/>
              <w:bottom w:val="single" w:sz="4" w:space="0" w:color="auto"/>
              <w:right w:val="single" w:sz="4" w:space="0" w:color="auto"/>
            </w:tcBorders>
            <w:shd w:val="clear" w:color="auto" w:fill="auto"/>
          </w:tcPr>
          <w:p w14:paraId="30F8D86C" w14:textId="43F28986" w:rsidR="00C222BE" w:rsidRDefault="00C222BE">
            <w:pPr>
              <w:widowControl w:val="0"/>
              <w:jc w:val="both"/>
              <w:rPr>
                <w:rFonts w:ascii="Times New Roman" w:eastAsia="SimSun" w:hAnsi="Times New Roman"/>
                <w:lang w:eastAsia="zh-CN"/>
              </w:rPr>
            </w:pPr>
            <w:r>
              <w:rPr>
                <w:rFonts w:ascii="Times New Roman" w:eastAsia="SimSun" w:hAnsi="Times New Roman" w:hint="eastAsia"/>
                <w:lang w:val="en-US" w:eastAsia="zh-CN"/>
              </w:rPr>
              <w:t xml:space="preserve">Support Approach 1. </w:t>
            </w:r>
            <w:r>
              <w:rPr>
                <w:rFonts w:ascii="Times New Roman" w:hAnsi="Times New Roman"/>
                <w:lang w:val="en-US" w:eastAsia="ko-KR"/>
              </w:rPr>
              <w:t xml:space="preserve">Collaborate with CSI compression agenda item for the feasibility and EVM discussion to avoid duplicate work. </w:t>
            </w:r>
          </w:p>
        </w:tc>
      </w:tr>
      <w:tr w:rsidR="00EB024A" w14:paraId="7EF8357D" w14:textId="77777777" w:rsidTr="00C222BE">
        <w:tc>
          <w:tcPr>
            <w:tcW w:w="1650" w:type="dxa"/>
            <w:tcBorders>
              <w:top w:val="single" w:sz="4" w:space="0" w:color="auto"/>
              <w:left w:val="single" w:sz="4" w:space="0" w:color="auto"/>
              <w:bottom w:val="single" w:sz="4" w:space="0" w:color="auto"/>
              <w:right w:val="single" w:sz="4" w:space="0" w:color="auto"/>
            </w:tcBorders>
            <w:shd w:val="clear" w:color="auto" w:fill="auto"/>
          </w:tcPr>
          <w:p w14:paraId="0E824375" w14:textId="412A0A15" w:rsidR="00EB024A" w:rsidRDefault="00EB024A">
            <w:pPr>
              <w:widowControl w:val="0"/>
              <w:jc w:val="both"/>
              <w:rPr>
                <w:rFonts w:ascii="Times New Roman" w:hAnsi="Times New Roman"/>
                <w:lang w:val="en-US" w:eastAsia="ko-KR"/>
              </w:rPr>
            </w:pPr>
            <w:r>
              <w:rPr>
                <w:rFonts w:ascii="Times New Roman" w:hAnsi="Times New Roman" w:hint="eastAsia"/>
                <w:lang w:val="en-US" w:eastAsia="ko-KR"/>
              </w:rPr>
              <w:t>LGE</w:t>
            </w:r>
          </w:p>
        </w:tc>
        <w:tc>
          <w:tcPr>
            <w:tcW w:w="7982" w:type="dxa"/>
            <w:tcBorders>
              <w:top w:val="single" w:sz="4" w:space="0" w:color="auto"/>
              <w:left w:val="single" w:sz="4" w:space="0" w:color="auto"/>
              <w:bottom w:val="single" w:sz="4" w:space="0" w:color="auto"/>
              <w:right w:val="single" w:sz="4" w:space="0" w:color="auto"/>
            </w:tcBorders>
            <w:shd w:val="clear" w:color="auto" w:fill="auto"/>
          </w:tcPr>
          <w:p w14:paraId="366294EE" w14:textId="216BAA11" w:rsidR="00EB024A" w:rsidRPr="00EB024A" w:rsidRDefault="00EB024A">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We prefer Approach 1, but we are open to Approach 2.</w:t>
            </w:r>
          </w:p>
        </w:tc>
      </w:tr>
      <w:tr w:rsidR="00C405AA" w:rsidRPr="008A6906" w14:paraId="0FD00A13" w14:textId="77777777" w:rsidTr="00C405AA">
        <w:tc>
          <w:tcPr>
            <w:tcW w:w="1650" w:type="dxa"/>
            <w:tcBorders>
              <w:top w:val="single" w:sz="4" w:space="0" w:color="auto"/>
              <w:left w:val="single" w:sz="4" w:space="0" w:color="auto"/>
              <w:bottom w:val="single" w:sz="4" w:space="0" w:color="auto"/>
              <w:right w:val="single" w:sz="4" w:space="0" w:color="auto"/>
            </w:tcBorders>
            <w:shd w:val="clear" w:color="auto" w:fill="auto"/>
          </w:tcPr>
          <w:p w14:paraId="1D773E78" w14:textId="77777777" w:rsidR="00C405AA" w:rsidRPr="008A6906" w:rsidRDefault="00C405AA" w:rsidP="000A6F9A">
            <w:pPr>
              <w:widowControl w:val="0"/>
              <w:jc w:val="both"/>
              <w:rPr>
                <w:rFonts w:ascii="Times New Roman" w:hAnsi="Times New Roman"/>
                <w:lang w:val="en-US" w:eastAsia="ko-KR"/>
              </w:rPr>
            </w:pPr>
            <w:r>
              <w:rPr>
                <w:rFonts w:ascii="Times New Roman" w:hAnsi="Times New Roman"/>
                <w:lang w:val="en-US" w:eastAsia="ko-KR"/>
              </w:rPr>
              <w:t>Mod</w:t>
            </w:r>
          </w:p>
        </w:tc>
        <w:tc>
          <w:tcPr>
            <w:tcW w:w="7982" w:type="dxa"/>
            <w:tcBorders>
              <w:top w:val="single" w:sz="4" w:space="0" w:color="auto"/>
              <w:left w:val="single" w:sz="4" w:space="0" w:color="auto"/>
              <w:bottom w:val="single" w:sz="4" w:space="0" w:color="auto"/>
              <w:right w:val="single" w:sz="4" w:space="0" w:color="auto"/>
            </w:tcBorders>
            <w:shd w:val="clear" w:color="auto" w:fill="auto"/>
          </w:tcPr>
          <w:p w14:paraId="02A44F13" w14:textId="77777777" w:rsidR="00C405AA" w:rsidRPr="00C405AA" w:rsidRDefault="00C405AA" w:rsidP="000A6F9A">
            <w:pPr>
              <w:widowControl w:val="0"/>
              <w:jc w:val="both"/>
              <w:rPr>
                <w:rFonts w:ascii="Times New Roman" w:eastAsiaTheme="minorEastAsia" w:hAnsi="Times New Roman"/>
                <w:lang w:val="en-US" w:eastAsia="ko-KR"/>
              </w:rPr>
            </w:pPr>
            <w:r w:rsidRPr="00C405AA">
              <w:rPr>
                <w:rFonts w:ascii="Times New Roman" w:eastAsiaTheme="minorEastAsia" w:hAnsi="Times New Roman"/>
                <w:lang w:val="en-US" w:eastAsia="ko-KR"/>
              </w:rPr>
              <w:t xml:space="preserve">To Samsung and AT&amp;T. </w:t>
            </w:r>
          </w:p>
          <w:p w14:paraId="1303F7D5" w14:textId="77777777" w:rsidR="00C405AA" w:rsidRDefault="00C405AA" w:rsidP="000A6F9A">
            <w:pPr>
              <w:widowControl w:val="0"/>
              <w:jc w:val="both"/>
              <w:rPr>
                <w:rFonts w:ascii="Times New Roman" w:eastAsiaTheme="minorEastAsia" w:hAnsi="Times New Roman"/>
                <w:lang w:val="en-US" w:eastAsia="ko-KR"/>
              </w:rPr>
            </w:pPr>
            <w:r w:rsidRPr="00C405AA">
              <w:rPr>
                <w:rFonts w:ascii="Times New Roman" w:eastAsiaTheme="minorEastAsia" w:hAnsi="Times New Roman"/>
                <w:lang w:val="en-US" w:eastAsia="ko-KR"/>
              </w:rPr>
              <w:t xml:space="preserve">First, above three approaches are summary of proposals from contribution in this meeting. My understanding on Approach 1 is to reduce the workload, as 9.1.3.2 also has similar proposals on this. In Approach 1, once some progress is made, same modeling can be reused.  </w:t>
            </w:r>
          </w:p>
          <w:p w14:paraId="3DC4FE70" w14:textId="77777777" w:rsidR="008313E2" w:rsidRDefault="008313E2" w:rsidP="000A6F9A">
            <w:pPr>
              <w:widowControl w:val="0"/>
              <w:jc w:val="both"/>
              <w:rPr>
                <w:rFonts w:ascii="Times New Roman" w:eastAsiaTheme="minorEastAsia" w:hAnsi="Times New Roman"/>
                <w:lang w:val="en-US" w:eastAsia="ko-KR"/>
              </w:rPr>
            </w:pPr>
          </w:p>
          <w:p w14:paraId="62D98BAA" w14:textId="77777777" w:rsidR="008313E2" w:rsidRDefault="008313E2" w:rsidP="000A6F9A">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 xml:space="preserve">To all, </w:t>
            </w:r>
          </w:p>
          <w:p w14:paraId="747A3855" w14:textId="28B874E7" w:rsidR="008313E2" w:rsidRPr="00C405AA" w:rsidRDefault="008313E2" w:rsidP="000A6F9A">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For cell/site specific model, all I can do is list-up proposals for EVM from contributions which is the same as the proposal in 9.1.3.2. Therefore, in order to avoid duplicated discussion btw two agendas, I propose to go with approach 1. Please provide your views below.</w:t>
            </w:r>
          </w:p>
        </w:tc>
      </w:tr>
    </w:tbl>
    <w:p w14:paraId="2F0A002E" w14:textId="34B89300" w:rsidR="00A01873" w:rsidRDefault="00A01873">
      <w:pPr>
        <w:ind w:firstLine="200"/>
        <w:jc w:val="both"/>
        <w:rPr>
          <w:rFonts w:ascii="Times New Roman" w:hAnsi="Times New Roman"/>
          <w:lang w:val="en-US" w:eastAsia="ko-KR"/>
        </w:rPr>
      </w:pPr>
    </w:p>
    <w:p w14:paraId="7F35C852" w14:textId="66200930" w:rsidR="0082013D" w:rsidRDefault="0082013D" w:rsidP="008313E2">
      <w:pPr>
        <w:jc w:val="both"/>
        <w:rPr>
          <w:rStyle w:val="af6"/>
          <w:rFonts w:ascii="Times New Roman" w:hAnsi="Times New Roman"/>
          <w:b w:val="0"/>
          <w:lang w:eastAsia="ko-KR"/>
        </w:rPr>
      </w:pPr>
      <w:r>
        <w:rPr>
          <w:rStyle w:val="af6"/>
          <w:rFonts w:ascii="Times New Roman" w:hAnsi="Times New Roman"/>
          <w:b w:val="0"/>
          <w:lang w:eastAsia="ko-KR"/>
        </w:rPr>
        <w:t>Proposal #2.4</w:t>
      </w:r>
      <w:r w:rsidRPr="0082013D">
        <w:rPr>
          <w:rStyle w:val="af6"/>
          <w:rFonts w:ascii="Times New Roman" w:hAnsi="Times New Roman"/>
          <w:b w:val="0"/>
          <w:lang w:eastAsia="ko-KR"/>
        </w:rPr>
        <w:t>:</w:t>
      </w:r>
    </w:p>
    <w:p w14:paraId="27EC4749" w14:textId="548EA3FB" w:rsidR="008313E2" w:rsidRDefault="008313E2" w:rsidP="008313E2">
      <w:pPr>
        <w:jc w:val="both"/>
        <w:rPr>
          <w:rFonts w:ascii="Times New Roman" w:hAnsi="Times New Roman"/>
          <w:lang w:val="en-US" w:eastAsia="ko-KR"/>
        </w:rPr>
      </w:pPr>
      <w:r>
        <w:rPr>
          <w:rStyle w:val="af6"/>
          <w:rFonts w:ascii="Times New Roman" w:hAnsi="Times New Roman"/>
          <w:b w:val="0"/>
          <w:lang w:eastAsia="ko-KR"/>
        </w:rPr>
        <w:t>Discuss cell/site specific model in agenda 9.1.3.2 first. Based on the outcome on EVM, whether and how to evaluate cell/site specific model can be determined.</w:t>
      </w:r>
    </w:p>
    <w:p w14:paraId="3942C348" w14:textId="514A693D" w:rsidR="008313E2" w:rsidRDefault="008313E2">
      <w:pPr>
        <w:ind w:firstLine="200"/>
        <w:jc w:val="both"/>
        <w:rPr>
          <w:rFonts w:ascii="Times New Roman" w:hAnsi="Times New Roman"/>
          <w:lang w:val="en-US" w:eastAsia="ko-KR"/>
        </w:rPr>
      </w:pPr>
    </w:p>
    <w:tbl>
      <w:tblPr>
        <w:tblW w:w="9632" w:type="dxa"/>
        <w:tblLayout w:type="fixed"/>
        <w:tblLook w:val="04A0" w:firstRow="1" w:lastRow="0" w:firstColumn="1" w:lastColumn="0" w:noHBand="0" w:noVBand="1"/>
      </w:tblPr>
      <w:tblGrid>
        <w:gridCol w:w="1650"/>
        <w:gridCol w:w="7982"/>
      </w:tblGrid>
      <w:tr w:rsidR="008313E2" w14:paraId="6F68DA67" w14:textId="77777777" w:rsidTr="009700DE">
        <w:tc>
          <w:tcPr>
            <w:tcW w:w="165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1C0D2201" w14:textId="77777777" w:rsidR="008313E2" w:rsidRDefault="008313E2" w:rsidP="009700DE">
            <w:pPr>
              <w:widowControl w:val="0"/>
              <w:jc w:val="both"/>
              <w:rPr>
                <w:rFonts w:ascii="Times New Roman" w:hAnsi="Times New Roman"/>
                <w:b/>
                <w:lang w:eastAsia="ko-KR"/>
              </w:rPr>
            </w:pPr>
            <w:r>
              <w:rPr>
                <w:rFonts w:ascii="Times New Roman" w:hAnsi="Times New Roman"/>
                <w:b/>
                <w:lang w:eastAsia="ko-KR"/>
              </w:rPr>
              <w:t>Company</w:t>
            </w:r>
          </w:p>
        </w:tc>
        <w:tc>
          <w:tcPr>
            <w:tcW w:w="79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3EDE40CD" w14:textId="77777777" w:rsidR="008313E2" w:rsidRDefault="008313E2" w:rsidP="009700DE">
            <w:pPr>
              <w:widowControl w:val="0"/>
              <w:jc w:val="both"/>
              <w:rPr>
                <w:rFonts w:ascii="Times New Roman" w:hAnsi="Times New Roman"/>
                <w:b/>
                <w:lang w:eastAsia="ko-KR"/>
              </w:rPr>
            </w:pPr>
            <w:r>
              <w:rPr>
                <w:rFonts w:ascii="Times New Roman" w:hAnsi="Times New Roman"/>
                <w:b/>
                <w:lang w:eastAsia="ko-KR"/>
              </w:rPr>
              <w:t>Views</w:t>
            </w:r>
          </w:p>
        </w:tc>
      </w:tr>
      <w:tr w:rsidR="008313E2" w14:paraId="63AF6CCD" w14:textId="77777777" w:rsidTr="009700D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48F8AC5" w14:textId="72884009" w:rsidR="008313E2" w:rsidRPr="00483097" w:rsidRDefault="00483097" w:rsidP="009700DE">
            <w:pPr>
              <w:widowControl w:val="0"/>
              <w:jc w:val="both"/>
              <w:rPr>
                <w:rFonts w:ascii="Times New Roman" w:eastAsia="SimSun" w:hAnsi="Times New Roman"/>
                <w:lang w:eastAsia="zh-CN"/>
              </w:rPr>
            </w:pPr>
            <w:r>
              <w:rPr>
                <w:rFonts w:ascii="Times New Roman" w:eastAsia="SimSun" w:hAnsi="Times New Roman" w:hint="eastAsia"/>
                <w:lang w:eastAsia="zh-CN"/>
              </w:rPr>
              <w:t>N</w:t>
            </w:r>
            <w:r>
              <w:rPr>
                <w:rFonts w:ascii="Times New Roman" w:eastAsia="SimSun" w:hAnsi="Times New Roman"/>
                <w:lang w:eastAsia="zh-CN"/>
              </w:rPr>
              <w:t>EC</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1CB6A07" w14:textId="474275E3" w:rsidR="008313E2" w:rsidRPr="00483097" w:rsidRDefault="00483097" w:rsidP="009700DE">
            <w:pPr>
              <w:widowControl w:val="0"/>
              <w:jc w:val="both"/>
              <w:rPr>
                <w:rFonts w:ascii="Times New Roman" w:eastAsia="SimSun" w:hAnsi="Times New Roman"/>
                <w:lang w:eastAsia="zh-CN"/>
              </w:rPr>
            </w:pPr>
            <w:r>
              <w:rPr>
                <w:rFonts w:ascii="Times New Roman" w:eastAsia="SimSun" w:hAnsi="Times New Roman" w:hint="eastAsia"/>
                <w:lang w:eastAsia="zh-CN"/>
              </w:rPr>
              <w:t>S</w:t>
            </w:r>
            <w:r>
              <w:rPr>
                <w:rFonts w:ascii="Times New Roman" w:eastAsia="SimSun" w:hAnsi="Times New Roman"/>
                <w:lang w:eastAsia="zh-CN"/>
              </w:rPr>
              <w:t>upport.</w:t>
            </w:r>
          </w:p>
        </w:tc>
      </w:tr>
      <w:tr w:rsidR="008313E2" w14:paraId="3583517A" w14:textId="77777777" w:rsidTr="009700D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BEDE1A4" w14:textId="037B4011" w:rsidR="008313E2" w:rsidRDefault="00BC3FBE" w:rsidP="009700DE">
            <w:pPr>
              <w:widowControl w:val="0"/>
              <w:jc w:val="both"/>
              <w:rPr>
                <w:rFonts w:ascii="Times New Roman" w:hAnsi="Times New Roman"/>
                <w:lang w:eastAsia="ko-KR"/>
              </w:rPr>
            </w:pPr>
            <w:r>
              <w:rPr>
                <w:rFonts w:ascii="Times New Roman" w:hAnsi="Times New Roman" w:hint="eastAsia"/>
                <w:lang w:eastAsia="ko-KR"/>
              </w:rPr>
              <w:t>C</w:t>
            </w:r>
            <w:r>
              <w:rPr>
                <w:rFonts w:ascii="Times New Roman" w:hAnsi="Times New Roman"/>
                <w:lang w:eastAsia="ko-KR"/>
              </w:rPr>
              <w:t>MCC</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FF6435E" w14:textId="65967BD4" w:rsidR="008313E2" w:rsidRDefault="00BC3FBE" w:rsidP="009700DE">
            <w:pPr>
              <w:widowControl w:val="0"/>
              <w:jc w:val="both"/>
              <w:rPr>
                <w:rFonts w:ascii="Times New Roman" w:hAnsi="Times New Roman"/>
                <w:lang w:eastAsia="ko-KR"/>
              </w:rPr>
            </w:pPr>
            <w:r>
              <w:rPr>
                <w:rFonts w:ascii="Times New Roman" w:eastAsia="SimSun" w:hAnsi="Times New Roman" w:hint="eastAsia"/>
                <w:lang w:eastAsia="zh-CN"/>
              </w:rPr>
              <w:t>S</w:t>
            </w:r>
            <w:r>
              <w:rPr>
                <w:rFonts w:ascii="Times New Roman" w:eastAsia="SimSun" w:hAnsi="Times New Roman"/>
                <w:lang w:eastAsia="zh-CN"/>
              </w:rPr>
              <w:t>upport.</w:t>
            </w:r>
          </w:p>
        </w:tc>
      </w:tr>
      <w:tr w:rsidR="0014121A" w14:paraId="38A37AAC" w14:textId="77777777" w:rsidTr="009700D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1CCC553" w14:textId="77777777" w:rsidR="0014121A" w:rsidRDefault="0014121A" w:rsidP="009700DE">
            <w:pPr>
              <w:widowControl w:val="0"/>
              <w:jc w:val="both"/>
              <w:rPr>
                <w:rFonts w:ascii="Times New Roman" w:hAnsi="Times New Roman"/>
                <w:lang w:eastAsia="ko-KR"/>
              </w:rPr>
            </w:pPr>
            <w:r>
              <w:rPr>
                <w:rFonts w:ascii="Times New Roman" w:hAnsi="Times New Roman"/>
                <w:lang w:eastAsia="ko-KR"/>
              </w:rPr>
              <w:t>Huawei, HiSilicon</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7BAE9AD" w14:textId="77777777" w:rsidR="0014121A" w:rsidRDefault="0014121A" w:rsidP="009700DE">
            <w:pPr>
              <w:widowControl w:val="0"/>
              <w:jc w:val="both"/>
              <w:rPr>
                <w:rFonts w:ascii="Times New Roman" w:hAnsi="Times New Roman"/>
                <w:lang w:eastAsia="ko-KR"/>
              </w:rPr>
            </w:pPr>
            <w:r>
              <w:rPr>
                <w:rFonts w:ascii="Times New Roman" w:hAnsi="Times New Roman"/>
                <w:lang w:eastAsia="ko-KR"/>
              </w:rPr>
              <w:t>Support</w:t>
            </w:r>
          </w:p>
        </w:tc>
      </w:tr>
      <w:tr w:rsidR="008313E2" w14:paraId="1D7622EE" w14:textId="77777777" w:rsidTr="009700D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9D9977B" w14:textId="43762C95" w:rsidR="008313E2" w:rsidRPr="001A5641" w:rsidRDefault="001A5641" w:rsidP="009700DE">
            <w:pPr>
              <w:widowControl w:val="0"/>
              <w:jc w:val="both"/>
              <w:rPr>
                <w:rFonts w:ascii="Times New Roman" w:eastAsia="MS Mincho" w:hAnsi="Times New Roman"/>
                <w:lang w:eastAsia="ja-JP"/>
              </w:rPr>
            </w:pPr>
            <w:r>
              <w:rPr>
                <w:rFonts w:ascii="Times New Roman" w:eastAsia="MS Mincho" w:hAnsi="Times New Roman" w:hint="eastAsia"/>
                <w:lang w:eastAsia="ja-JP"/>
              </w:rPr>
              <w:t>P</w:t>
            </w:r>
            <w:r>
              <w:rPr>
                <w:rFonts w:ascii="Times New Roman" w:eastAsia="MS Mincho" w:hAnsi="Times New Roman"/>
                <w:lang w:eastAsia="ja-JP"/>
              </w:rPr>
              <w:t>anasonic</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7B94FB35" w14:textId="42E936C8" w:rsidR="008313E2" w:rsidRPr="001A5641" w:rsidRDefault="001A5641" w:rsidP="009700DE">
            <w:pPr>
              <w:widowControl w:val="0"/>
              <w:jc w:val="both"/>
              <w:rPr>
                <w:rFonts w:ascii="Times New Roman" w:eastAsia="MS Mincho" w:hAnsi="Times New Roman"/>
                <w:lang w:val="en-US" w:eastAsia="ja-JP"/>
              </w:rPr>
            </w:pPr>
            <w:r>
              <w:rPr>
                <w:rFonts w:ascii="Times New Roman" w:eastAsia="MS Mincho" w:hAnsi="Times New Roman" w:hint="eastAsia"/>
                <w:lang w:val="en-US" w:eastAsia="ja-JP"/>
              </w:rPr>
              <w:t>S</w:t>
            </w:r>
            <w:r>
              <w:rPr>
                <w:rFonts w:ascii="Times New Roman" w:eastAsia="MS Mincho" w:hAnsi="Times New Roman"/>
                <w:lang w:val="en-US" w:eastAsia="ja-JP"/>
              </w:rPr>
              <w:t>upport</w:t>
            </w:r>
          </w:p>
        </w:tc>
      </w:tr>
      <w:tr w:rsidR="008313E2" w14:paraId="50AFA465" w14:textId="77777777" w:rsidTr="009700D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826D5E8" w14:textId="656CE2C6" w:rsidR="008313E2" w:rsidRDefault="00057444" w:rsidP="009700DE">
            <w:pPr>
              <w:widowControl w:val="0"/>
              <w:jc w:val="both"/>
              <w:rPr>
                <w:rFonts w:ascii="Times New Roman" w:hAnsi="Times New Roman"/>
                <w:lang w:eastAsia="ko-KR"/>
              </w:rPr>
            </w:pPr>
            <w:r>
              <w:rPr>
                <w:rFonts w:ascii="Times New Roman" w:hAnsi="Times New Roman"/>
                <w:lang w:eastAsia="ko-KR"/>
              </w:rPr>
              <w:t>InterDigital</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C1C9C93" w14:textId="6EBA62D4" w:rsidR="008313E2" w:rsidRDefault="00057444" w:rsidP="009700DE">
            <w:pPr>
              <w:widowControl w:val="0"/>
              <w:jc w:val="both"/>
              <w:rPr>
                <w:rFonts w:ascii="Times New Roman" w:hAnsi="Times New Roman"/>
                <w:lang w:eastAsia="ko-KR"/>
              </w:rPr>
            </w:pPr>
            <w:r>
              <w:rPr>
                <w:rFonts w:ascii="Times New Roman" w:hAnsi="Times New Roman"/>
                <w:lang w:eastAsia="ko-KR"/>
              </w:rPr>
              <w:t>Ok</w:t>
            </w:r>
          </w:p>
        </w:tc>
      </w:tr>
      <w:tr w:rsidR="003A06D3" w14:paraId="07A762B0" w14:textId="77777777" w:rsidTr="009700D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89E0D47" w14:textId="4237D8D5" w:rsidR="003A06D3" w:rsidRDefault="003A06D3" w:rsidP="009700DE">
            <w:pPr>
              <w:widowControl w:val="0"/>
              <w:jc w:val="both"/>
              <w:rPr>
                <w:rFonts w:ascii="Times New Roman" w:hAnsi="Times New Roman"/>
                <w:lang w:eastAsia="ko-KR"/>
              </w:rPr>
            </w:pPr>
            <w:r>
              <w:rPr>
                <w:rFonts w:ascii="Times New Roman" w:eastAsia="MS Mincho" w:hAnsi="Times New Roman"/>
                <w:lang w:val="en-US" w:eastAsia="ja-JP"/>
              </w:rPr>
              <w:t>CATT</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270422B" w14:textId="00D7526B" w:rsidR="003A06D3" w:rsidRDefault="00ED249A" w:rsidP="009700DE">
            <w:pPr>
              <w:widowControl w:val="0"/>
              <w:jc w:val="both"/>
              <w:rPr>
                <w:rFonts w:ascii="Times New Roman" w:hAnsi="Times New Roman"/>
                <w:lang w:eastAsia="ko-KR"/>
              </w:rPr>
            </w:pPr>
            <w:r>
              <w:rPr>
                <w:rFonts w:ascii="Times New Roman" w:eastAsia="MS Mincho" w:hAnsi="Times New Roman"/>
                <w:lang w:val="en-US" w:eastAsia="ja-JP"/>
              </w:rPr>
              <w:t>S</w:t>
            </w:r>
            <w:r w:rsidR="003A06D3">
              <w:rPr>
                <w:rFonts w:ascii="Times New Roman" w:eastAsia="MS Mincho" w:hAnsi="Times New Roman"/>
                <w:lang w:val="en-US" w:eastAsia="ja-JP"/>
              </w:rPr>
              <w:t>upport</w:t>
            </w:r>
          </w:p>
        </w:tc>
      </w:tr>
      <w:tr w:rsidR="00ED249A" w14:paraId="00FAF9F5" w14:textId="77777777" w:rsidTr="009700D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A06DBC9" w14:textId="6A934BA2" w:rsidR="00ED249A" w:rsidRDefault="00ED249A" w:rsidP="00ED249A">
            <w:pPr>
              <w:widowControl w:val="0"/>
              <w:jc w:val="both"/>
              <w:rPr>
                <w:rFonts w:ascii="Times New Roman" w:eastAsia="MS Mincho" w:hAnsi="Times New Roman"/>
                <w:lang w:val="en-US" w:eastAsia="ja-JP"/>
              </w:rPr>
            </w:pPr>
            <w:r>
              <w:rPr>
                <w:rFonts w:ascii="Times New Roman" w:eastAsia="SimSun" w:hAnsi="Times New Roman" w:hint="eastAsia"/>
                <w:lang w:eastAsia="zh-CN"/>
              </w:rPr>
              <w:lastRenderedPageBreak/>
              <w:t>N</w:t>
            </w:r>
            <w:r>
              <w:rPr>
                <w:rFonts w:ascii="Times New Roman" w:eastAsia="SimSun" w:hAnsi="Times New Roman"/>
                <w:lang w:eastAsia="zh-CN"/>
              </w:rPr>
              <w:t>TT DOCOMO</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42A974B" w14:textId="2FC97798" w:rsidR="00ED249A" w:rsidRDefault="00ED249A" w:rsidP="00ED249A">
            <w:pPr>
              <w:widowControl w:val="0"/>
              <w:jc w:val="both"/>
              <w:rPr>
                <w:rFonts w:ascii="Times New Roman" w:eastAsia="MS Mincho" w:hAnsi="Times New Roman"/>
                <w:lang w:val="en-US" w:eastAsia="ja-JP"/>
              </w:rPr>
            </w:pPr>
            <w:r>
              <w:rPr>
                <w:rFonts w:ascii="Times New Roman" w:eastAsia="SimSun" w:hAnsi="Times New Roman"/>
                <w:lang w:eastAsia="zh-CN"/>
              </w:rPr>
              <w:t>We support to discuss it in 9.1.3.2 first.</w:t>
            </w:r>
          </w:p>
        </w:tc>
      </w:tr>
      <w:tr w:rsidR="00C97579" w14:paraId="5280722E" w14:textId="77777777" w:rsidTr="009700D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00E9EC9" w14:textId="2B0970EE" w:rsidR="00C97579" w:rsidRDefault="00C97579" w:rsidP="00ED249A">
            <w:pPr>
              <w:widowControl w:val="0"/>
              <w:jc w:val="both"/>
              <w:rPr>
                <w:rFonts w:ascii="Times New Roman" w:eastAsia="SimSun" w:hAnsi="Times New Roman"/>
                <w:lang w:eastAsia="zh-CN"/>
              </w:rPr>
            </w:pPr>
            <w:r>
              <w:rPr>
                <w:rFonts w:ascii="Times New Roman" w:eastAsia="SimSun" w:hAnsi="Times New Roman" w:hint="eastAsia"/>
                <w:lang w:eastAsia="zh-CN"/>
              </w:rPr>
              <w:t>T</w:t>
            </w:r>
            <w:r>
              <w:rPr>
                <w:rFonts w:ascii="Times New Roman" w:eastAsia="SimSun" w:hAnsi="Times New Roman"/>
                <w:lang w:eastAsia="zh-CN"/>
              </w:rPr>
              <w:t>CL</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BEE5D5D" w14:textId="5FB3C2E0" w:rsidR="00C97579" w:rsidRDefault="00C97579" w:rsidP="00ED249A">
            <w:pPr>
              <w:widowControl w:val="0"/>
              <w:jc w:val="both"/>
              <w:rPr>
                <w:rFonts w:ascii="Times New Roman" w:eastAsia="SimSun" w:hAnsi="Times New Roman"/>
                <w:lang w:eastAsia="zh-CN"/>
              </w:rPr>
            </w:pPr>
            <w:r>
              <w:rPr>
                <w:rFonts w:ascii="Times New Roman" w:eastAsia="SimSun" w:hAnsi="Times New Roman" w:hint="eastAsia"/>
                <w:lang w:eastAsia="zh-CN"/>
              </w:rPr>
              <w:t>S</w:t>
            </w:r>
            <w:r>
              <w:rPr>
                <w:rFonts w:ascii="Times New Roman" w:eastAsia="SimSun" w:hAnsi="Times New Roman"/>
                <w:lang w:eastAsia="zh-CN"/>
              </w:rPr>
              <w:t>upport</w:t>
            </w:r>
          </w:p>
        </w:tc>
      </w:tr>
      <w:tr w:rsidR="00B049EA" w:rsidRPr="00453FD9" w14:paraId="07AB3F16" w14:textId="77777777" w:rsidTr="00B049EA">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A792D08" w14:textId="77777777" w:rsidR="00B049EA" w:rsidRPr="00453FD9" w:rsidRDefault="00B049EA" w:rsidP="009700DE">
            <w:pPr>
              <w:widowControl w:val="0"/>
              <w:jc w:val="both"/>
              <w:rPr>
                <w:rFonts w:ascii="Times New Roman" w:eastAsia="SimSun" w:hAnsi="Times New Roman"/>
                <w:lang w:eastAsia="zh-CN"/>
              </w:rPr>
            </w:pPr>
            <w:r w:rsidRPr="00453FD9">
              <w:rPr>
                <w:rFonts w:ascii="Times New Roman" w:eastAsia="SimSun" w:hAnsi="Times New Roman"/>
                <w:lang w:eastAsia="zh-CN"/>
              </w:rPr>
              <w:t>Spreadtrum</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5C16778" w14:textId="77777777" w:rsidR="00B049EA" w:rsidRPr="00453FD9" w:rsidRDefault="00B049EA" w:rsidP="009700DE">
            <w:pPr>
              <w:widowControl w:val="0"/>
              <w:jc w:val="both"/>
              <w:rPr>
                <w:rFonts w:ascii="Times New Roman" w:eastAsia="SimSun" w:hAnsi="Times New Roman"/>
                <w:lang w:eastAsia="zh-CN"/>
              </w:rPr>
            </w:pPr>
            <w:r w:rsidRPr="00453FD9">
              <w:rPr>
                <w:rFonts w:ascii="Times New Roman" w:eastAsia="SimSun" w:hAnsi="Times New Roman" w:hint="eastAsia"/>
                <w:lang w:eastAsia="zh-CN"/>
              </w:rPr>
              <w:t>S</w:t>
            </w:r>
            <w:r w:rsidRPr="00453FD9">
              <w:rPr>
                <w:rFonts w:ascii="Times New Roman" w:eastAsia="SimSun" w:hAnsi="Times New Roman"/>
                <w:lang w:eastAsia="zh-CN"/>
              </w:rPr>
              <w:t>upport.</w:t>
            </w:r>
          </w:p>
        </w:tc>
      </w:tr>
      <w:tr w:rsidR="005E172E" w:rsidRPr="00453FD9" w14:paraId="03944087" w14:textId="77777777" w:rsidTr="00B049EA">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CB04496" w14:textId="7A110365" w:rsidR="005E172E" w:rsidRPr="00453FD9" w:rsidRDefault="00DB5F08" w:rsidP="009700DE">
            <w:pPr>
              <w:widowControl w:val="0"/>
              <w:jc w:val="both"/>
              <w:rPr>
                <w:rFonts w:ascii="Times New Roman" w:eastAsia="SimSun" w:hAnsi="Times New Roman"/>
                <w:lang w:eastAsia="zh-CN"/>
              </w:rPr>
            </w:pPr>
            <w:r>
              <w:rPr>
                <w:rFonts w:ascii="Times New Roman" w:eastAsia="SimSun" w:hAnsi="Times New Roman"/>
                <w:lang w:eastAsia="zh-CN"/>
              </w:rPr>
              <w:t>AT&amp;T</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105FA6C" w14:textId="77777777" w:rsidR="004E297C" w:rsidRDefault="004E297C" w:rsidP="004E297C">
            <w:pPr>
              <w:widowControl w:val="0"/>
              <w:jc w:val="both"/>
              <w:rPr>
                <w:rFonts w:ascii="Times New Roman" w:eastAsia="MS Mincho" w:hAnsi="Times New Roman"/>
                <w:lang w:val="en-US" w:eastAsia="ja-JP"/>
              </w:rPr>
            </w:pPr>
            <w:r>
              <w:rPr>
                <w:rFonts w:ascii="Times New Roman" w:eastAsia="MS Mincho" w:hAnsi="Times New Roman"/>
                <w:lang w:val="en-US" w:eastAsia="ja-JP"/>
              </w:rPr>
              <w:t>The guidance from RAN#102 is as follows</w:t>
            </w:r>
          </w:p>
          <w:p w14:paraId="5D64BA54" w14:textId="77777777" w:rsidR="004E297C" w:rsidRDefault="004E297C" w:rsidP="004E297C">
            <w:pPr>
              <w:ind w:left="1440"/>
              <w:rPr>
                <w:rFonts w:ascii="Times New Roman" w:hAnsi="Times New Roman"/>
                <w:bCs/>
              </w:rPr>
            </w:pPr>
          </w:p>
          <w:p w14:paraId="7C4D1216" w14:textId="77777777" w:rsidR="004E297C" w:rsidRDefault="004E297C" w:rsidP="004E297C">
            <w:pPr>
              <w:widowControl w:val="0"/>
              <w:jc w:val="both"/>
              <w:rPr>
                <w:rFonts w:ascii="Times New Roman" w:hAnsi="Times New Roman"/>
                <w:bCs/>
              </w:rPr>
            </w:pPr>
            <w:r>
              <w:rPr>
                <w:rFonts w:ascii="Times New Roman" w:hAnsi="Times New Roman"/>
                <w:bCs/>
                <w:highlight w:val="yellow"/>
              </w:rPr>
              <w:t>For CSI prediction (one-sided model), further study performance gain over Rel-18 non-AI/ML based approach and associated complexity, while addressing other aspects requiring further study/conclusion as captured in the conclusions section of the TR 38.843 (e.g., cell/site specific model could be considered to improve performance gain).</w:t>
            </w:r>
          </w:p>
          <w:p w14:paraId="33BBDF0A" w14:textId="77777777" w:rsidR="004E297C" w:rsidRDefault="004E297C" w:rsidP="004E297C">
            <w:pPr>
              <w:widowControl w:val="0"/>
              <w:jc w:val="both"/>
              <w:rPr>
                <w:rFonts w:ascii="Times New Roman" w:hAnsi="Times New Roman"/>
                <w:bCs/>
              </w:rPr>
            </w:pPr>
          </w:p>
          <w:p w14:paraId="6143DD78" w14:textId="49683EA6" w:rsidR="005E172E" w:rsidRPr="00453FD9" w:rsidRDefault="004E297C" w:rsidP="004E297C">
            <w:pPr>
              <w:widowControl w:val="0"/>
              <w:jc w:val="both"/>
              <w:rPr>
                <w:rFonts w:ascii="Times New Roman" w:eastAsia="SimSun" w:hAnsi="Times New Roman"/>
                <w:lang w:eastAsia="zh-CN"/>
              </w:rPr>
            </w:pPr>
            <w:r>
              <w:rPr>
                <w:rFonts w:ascii="Times New Roman" w:hAnsi="Times New Roman"/>
                <w:bCs/>
              </w:rPr>
              <w:t>It do not mention that we need to wait for 9.1.3.2 anywhere. According to the WI scope we are required to have evaluations for site specific model to check for additional performance gains. It is unclear how CSI compression will help us conclude requirement for site/cell specific model for CSI prediction.</w:t>
            </w:r>
          </w:p>
        </w:tc>
      </w:tr>
      <w:tr w:rsidR="005E4B02" w:rsidRPr="00453FD9" w14:paraId="263E14F8" w14:textId="77777777" w:rsidTr="00B049EA">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0AD6CE8" w14:textId="3FDB851E" w:rsidR="005E4B02" w:rsidRPr="005E4B02" w:rsidRDefault="005E4B02" w:rsidP="009700DE">
            <w:pPr>
              <w:widowControl w:val="0"/>
              <w:jc w:val="both"/>
              <w:rPr>
                <w:rFonts w:ascii="Times New Roman" w:eastAsiaTheme="minorEastAsia" w:hAnsi="Times New Roman"/>
                <w:lang w:eastAsia="ko-KR"/>
              </w:rPr>
            </w:pPr>
            <w:r>
              <w:rPr>
                <w:rFonts w:ascii="Times New Roman" w:eastAsiaTheme="minorEastAsia" w:hAnsi="Times New Roman" w:hint="eastAsia"/>
                <w:lang w:eastAsia="ko-KR"/>
              </w:rPr>
              <w:t>LGE</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837F851" w14:textId="35264448" w:rsidR="005E4B02" w:rsidRPr="005E4B02" w:rsidRDefault="005E4B02" w:rsidP="004E297C">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Support.</w:t>
            </w:r>
          </w:p>
        </w:tc>
      </w:tr>
      <w:tr w:rsidR="00F30328" w:rsidRPr="00453FD9" w14:paraId="3863C979" w14:textId="77777777" w:rsidTr="00B049EA">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17EB8F4" w14:textId="4E976574" w:rsidR="00F30328" w:rsidRPr="00F30328" w:rsidRDefault="00F30328" w:rsidP="009700DE">
            <w:pPr>
              <w:widowControl w:val="0"/>
              <w:jc w:val="both"/>
              <w:rPr>
                <w:rFonts w:ascii="Times New Roman" w:eastAsia="SimSun" w:hAnsi="Times New Roman"/>
                <w:lang w:eastAsia="zh-CN"/>
              </w:rPr>
            </w:pPr>
            <w:r>
              <w:rPr>
                <w:rFonts w:ascii="Times New Roman" w:eastAsia="SimSun" w:hAnsi="Times New Roman" w:hint="eastAsia"/>
                <w:lang w:eastAsia="zh-CN"/>
              </w:rPr>
              <w:t>F</w:t>
            </w:r>
            <w:r>
              <w:rPr>
                <w:rFonts w:ascii="Times New Roman" w:eastAsia="SimSun" w:hAnsi="Times New Roman"/>
                <w:lang w:eastAsia="zh-CN"/>
              </w:rPr>
              <w:t>ujitsu</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58A5ECD" w14:textId="1B2A4126" w:rsidR="00F30328" w:rsidRPr="00F30328" w:rsidRDefault="00F30328" w:rsidP="004E297C">
            <w:pPr>
              <w:widowControl w:val="0"/>
              <w:jc w:val="both"/>
              <w:rPr>
                <w:rFonts w:ascii="Times New Roman" w:eastAsia="SimSun" w:hAnsi="Times New Roman"/>
                <w:lang w:val="en-US" w:eastAsia="zh-CN"/>
              </w:rPr>
            </w:pPr>
            <w:r>
              <w:rPr>
                <w:rFonts w:ascii="Times New Roman" w:eastAsia="SimSun" w:hAnsi="Times New Roman" w:hint="eastAsia"/>
                <w:lang w:val="en-US" w:eastAsia="zh-CN"/>
              </w:rPr>
              <w:t>S</w:t>
            </w:r>
            <w:r>
              <w:rPr>
                <w:rFonts w:ascii="Times New Roman" w:eastAsia="SimSun" w:hAnsi="Times New Roman"/>
                <w:lang w:val="en-US" w:eastAsia="zh-CN"/>
              </w:rPr>
              <w:t>upport.</w:t>
            </w:r>
          </w:p>
        </w:tc>
      </w:tr>
    </w:tbl>
    <w:p w14:paraId="2EB418F6" w14:textId="4E2E5A00" w:rsidR="008313E2" w:rsidRPr="008313E2" w:rsidRDefault="008313E2">
      <w:pPr>
        <w:ind w:firstLine="200"/>
        <w:jc w:val="both"/>
        <w:rPr>
          <w:rFonts w:ascii="Times New Roman" w:hAnsi="Times New Roman"/>
          <w:lang w:eastAsia="ko-KR"/>
        </w:rPr>
      </w:pPr>
    </w:p>
    <w:p w14:paraId="6F52CFF7" w14:textId="13845E2F" w:rsidR="007B6A77" w:rsidRDefault="006E30D2" w:rsidP="006E30D2">
      <w:pPr>
        <w:jc w:val="both"/>
        <w:rPr>
          <w:rFonts w:ascii="Times New Roman" w:hAnsi="Times New Roman"/>
          <w:lang w:val="en-US" w:eastAsia="ko-KR"/>
        </w:rPr>
      </w:pPr>
      <w:r>
        <w:rPr>
          <w:rFonts w:ascii="Times New Roman" w:hAnsi="Times New Roman" w:hint="eastAsia"/>
          <w:lang w:val="en-US" w:eastAsia="ko-KR"/>
        </w:rPr>
        <w:t xml:space="preserve">Mod: </w:t>
      </w:r>
      <w:r w:rsidR="00F83FE0">
        <w:rPr>
          <w:rFonts w:ascii="Times New Roman" w:hAnsi="Times New Roman"/>
          <w:lang w:val="en-US" w:eastAsia="ko-KR"/>
        </w:rPr>
        <w:t xml:space="preserve">As explained, the previous proposal is to avoid unnecessary duplicated discussion btw two agendas. On the other hand, I also understand the concern from AT&amp;T. So, I copied proposal in AI 9.1.3.2. Please provide your input. </w:t>
      </w:r>
    </w:p>
    <w:p w14:paraId="62329CC3" w14:textId="4AB4D53B" w:rsidR="007B6A77" w:rsidRDefault="007B6A77">
      <w:pPr>
        <w:ind w:firstLine="200"/>
        <w:jc w:val="both"/>
        <w:rPr>
          <w:rFonts w:ascii="Times New Roman" w:hAnsi="Times New Roman"/>
          <w:lang w:val="en-US" w:eastAsia="ko-KR"/>
        </w:rPr>
      </w:pPr>
    </w:p>
    <w:p w14:paraId="122F137B" w14:textId="080B01A2" w:rsidR="0082013D" w:rsidRDefault="0082013D" w:rsidP="0082013D">
      <w:pPr>
        <w:pStyle w:val="30"/>
        <w:numPr>
          <w:ilvl w:val="0"/>
          <w:numId w:val="0"/>
        </w:numPr>
        <w:ind w:left="720" w:hanging="720"/>
        <w:jc w:val="both"/>
        <w:rPr>
          <w:rFonts w:ascii="Times New Roman" w:hAnsi="Times New Roman"/>
          <w:u w:val="single"/>
          <w:lang w:eastAsia="ko-KR"/>
        </w:rPr>
      </w:pPr>
      <w:r>
        <w:rPr>
          <w:rFonts w:ascii="Times New Roman" w:hAnsi="Times New Roman"/>
          <w:highlight w:val="cyan"/>
          <w:u w:val="single"/>
          <w:lang w:eastAsia="ko-KR"/>
        </w:rPr>
        <w:t>Proposal #2.4 (</w:t>
      </w:r>
      <w:r w:rsidR="00DA00CA">
        <w:rPr>
          <w:rFonts w:ascii="Times New Roman" w:hAnsi="Times New Roman"/>
          <w:highlight w:val="cyan"/>
          <w:u w:val="single"/>
          <w:lang w:eastAsia="ko-KR"/>
        </w:rPr>
        <w:t>closed</w:t>
      </w:r>
      <w:r>
        <w:rPr>
          <w:rFonts w:ascii="Times New Roman" w:hAnsi="Times New Roman"/>
          <w:highlight w:val="cyan"/>
          <w:u w:val="single"/>
          <w:lang w:eastAsia="ko-KR"/>
        </w:rPr>
        <w:t>):</w:t>
      </w:r>
    </w:p>
    <w:p w14:paraId="5CC4643D" w14:textId="1D141B5E" w:rsidR="00F83FE0" w:rsidRPr="00F83FE0" w:rsidRDefault="00F83FE0" w:rsidP="00F83FE0">
      <w:pPr>
        <w:rPr>
          <w:rFonts w:ascii="Times New Roman" w:eastAsia="맑은 고딕" w:hAnsi="Times New Roman"/>
          <w:bCs/>
          <w:iCs/>
          <w:szCs w:val="22"/>
        </w:rPr>
      </w:pPr>
      <w:r w:rsidRPr="00F83FE0">
        <w:rPr>
          <w:bCs/>
          <w:iCs/>
        </w:rPr>
        <w:t xml:space="preserve">For the evaluation of AI/ML-based CSI </w:t>
      </w:r>
      <w:r w:rsidR="00F6283F" w:rsidRPr="008E6009">
        <w:rPr>
          <w:bCs/>
          <w:iCs/>
          <w:strike/>
          <w:color w:val="FF0000"/>
        </w:rPr>
        <w:t>compression</w:t>
      </w:r>
      <w:r w:rsidR="00F6283F">
        <w:rPr>
          <w:bCs/>
          <w:iCs/>
        </w:rPr>
        <w:t xml:space="preserve"> </w:t>
      </w:r>
      <w:r w:rsidR="00F6283F" w:rsidRPr="008E6009">
        <w:rPr>
          <w:bCs/>
          <w:iCs/>
          <w:color w:val="FF0000"/>
        </w:rPr>
        <w:t>prediction</w:t>
      </w:r>
      <w:r w:rsidRPr="00F83FE0">
        <w:rPr>
          <w:bCs/>
          <w:iCs/>
        </w:rPr>
        <w:t xml:space="preserve"> using localized models in Release 19, consider the following options </w:t>
      </w:r>
      <w:r w:rsidRPr="00F83FE0">
        <w:rPr>
          <w:bCs/>
          <w:iCs/>
          <w:color w:val="00B0F0"/>
        </w:rPr>
        <w:t xml:space="preserve">as a starting point </w:t>
      </w:r>
      <w:r w:rsidRPr="00F83FE0">
        <w:rPr>
          <w:bCs/>
          <w:iCs/>
        </w:rPr>
        <w:t>to model the spatial consistency/correlation in the dataset for a local region:</w:t>
      </w:r>
    </w:p>
    <w:p w14:paraId="754662EE" w14:textId="77777777" w:rsidR="00F83FE0" w:rsidRPr="00F83FE0" w:rsidRDefault="00F83FE0" w:rsidP="00F83FE0">
      <w:pPr>
        <w:pStyle w:val="a5"/>
        <w:numPr>
          <w:ilvl w:val="0"/>
          <w:numId w:val="60"/>
        </w:numPr>
        <w:suppressAutoHyphens w:val="0"/>
        <w:spacing w:before="120" w:after="120"/>
        <w:contextualSpacing/>
        <w:jc w:val="both"/>
        <w:rPr>
          <w:bCs/>
          <w:iCs/>
        </w:rPr>
      </w:pPr>
      <w:r w:rsidRPr="00F83FE0">
        <w:rPr>
          <w:bCs/>
          <w:iCs/>
        </w:rPr>
        <w:t xml:space="preserve">Option 1: The dataset is derived from UEs dropped within the local region, with spatial consistency modelling as per TR 38.901. </w:t>
      </w:r>
    </w:p>
    <w:p w14:paraId="284E3E72" w14:textId="77777777" w:rsidR="00F83FE0" w:rsidRPr="00F83FE0" w:rsidRDefault="00F83FE0" w:rsidP="00F83FE0">
      <w:pPr>
        <w:pStyle w:val="a5"/>
        <w:numPr>
          <w:ilvl w:val="2"/>
          <w:numId w:val="60"/>
        </w:numPr>
        <w:suppressAutoHyphens w:val="0"/>
        <w:spacing w:before="120" w:after="120"/>
        <w:contextualSpacing/>
        <w:jc w:val="both"/>
        <w:rPr>
          <w:bCs/>
          <w:iCs/>
        </w:rPr>
      </w:pPr>
      <w:r w:rsidRPr="00F83FE0">
        <w:rPr>
          <w:bCs/>
          <w:iCs/>
        </w:rPr>
        <w:t>E.g., Dropped in a specific cell or within a specific boundary.</w:t>
      </w:r>
    </w:p>
    <w:p w14:paraId="5CBE6A2A" w14:textId="77777777" w:rsidR="00F83FE0" w:rsidRPr="00F83FE0" w:rsidRDefault="00F83FE0" w:rsidP="00F83FE0">
      <w:pPr>
        <w:pStyle w:val="a5"/>
        <w:numPr>
          <w:ilvl w:val="0"/>
          <w:numId w:val="60"/>
        </w:numPr>
        <w:suppressAutoHyphens w:val="0"/>
        <w:spacing w:before="120" w:after="120"/>
        <w:contextualSpacing/>
        <w:jc w:val="both"/>
        <w:rPr>
          <w:bCs/>
          <w:iCs/>
        </w:rPr>
      </w:pPr>
      <w:r w:rsidRPr="00F83FE0">
        <w:rPr>
          <w:bCs/>
          <w:iCs/>
        </w:rPr>
        <w:t xml:space="preserve">Option 2: By using a scenario/configuration specific to the local region. </w:t>
      </w:r>
    </w:p>
    <w:p w14:paraId="0FFBA36E" w14:textId="77777777" w:rsidR="00F83FE0" w:rsidRPr="00F83FE0" w:rsidRDefault="00F83FE0" w:rsidP="00F83FE0">
      <w:pPr>
        <w:pStyle w:val="a5"/>
        <w:numPr>
          <w:ilvl w:val="2"/>
          <w:numId w:val="60"/>
        </w:numPr>
        <w:suppressAutoHyphens w:val="0"/>
        <w:spacing w:before="120" w:after="120"/>
        <w:contextualSpacing/>
        <w:jc w:val="both"/>
        <w:rPr>
          <w:bCs/>
          <w:iCs/>
        </w:rPr>
      </w:pPr>
      <w:r w:rsidRPr="00F83FE0">
        <w:rPr>
          <w:bCs/>
          <w:iCs/>
        </w:rPr>
        <w:t>E.g., Indoor-outdoor ratio, LOS-NLOS ratio, TXRU mapping, etc.</w:t>
      </w:r>
    </w:p>
    <w:p w14:paraId="43B96217" w14:textId="77777777" w:rsidR="00F83FE0" w:rsidRPr="00F83FE0" w:rsidRDefault="00F83FE0" w:rsidP="00F83FE0">
      <w:pPr>
        <w:pStyle w:val="a5"/>
        <w:numPr>
          <w:ilvl w:val="0"/>
          <w:numId w:val="60"/>
        </w:numPr>
        <w:suppressAutoHyphens w:val="0"/>
        <w:spacing w:before="120" w:after="120"/>
        <w:contextualSpacing/>
        <w:jc w:val="both"/>
        <w:rPr>
          <w:bCs/>
          <w:iCs/>
          <w:strike/>
          <w:color w:val="FF0000"/>
        </w:rPr>
      </w:pPr>
      <w:r w:rsidRPr="00F83FE0">
        <w:rPr>
          <w:bCs/>
          <w:iCs/>
          <w:strike/>
          <w:color w:val="FF0000"/>
        </w:rPr>
        <w:t>Option 3: The dataset is derived using ray-tracing model.</w:t>
      </w:r>
    </w:p>
    <w:p w14:paraId="39F4EFDC" w14:textId="77777777" w:rsidR="00F83FE0" w:rsidRPr="00F83FE0" w:rsidRDefault="00F83FE0" w:rsidP="00F83FE0">
      <w:pPr>
        <w:pStyle w:val="a5"/>
        <w:numPr>
          <w:ilvl w:val="2"/>
          <w:numId w:val="60"/>
        </w:numPr>
        <w:suppressAutoHyphens w:val="0"/>
        <w:spacing w:before="120" w:after="120"/>
        <w:contextualSpacing/>
        <w:jc w:val="both"/>
        <w:rPr>
          <w:bCs/>
          <w:iCs/>
          <w:strike/>
          <w:color w:val="FF0000"/>
        </w:rPr>
      </w:pPr>
      <w:r w:rsidRPr="00F83FE0">
        <w:rPr>
          <w:bCs/>
          <w:iCs/>
          <w:strike/>
          <w:color w:val="FF0000"/>
        </w:rPr>
        <w:t>E.g., Based on a scenario map.</w:t>
      </w:r>
    </w:p>
    <w:p w14:paraId="04A2AD28" w14:textId="77777777" w:rsidR="00F83FE0" w:rsidRPr="00F83FE0" w:rsidRDefault="00F83FE0" w:rsidP="00F83FE0">
      <w:pPr>
        <w:pStyle w:val="a5"/>
        <w:numPr>
          <w:ilvl w:val="0"/>
          <w:numId w:val="60"/>
        </w:numPr>
        <w:suppressAutoHyphens w:val="0"/>
        <w:spacing w:before="120" w:after="120"/>
        <w:contextualSpacing/>
        <w:jc w:val="both"/>
        <w:rPr>
          <w:bCs/>
          <w:iCs/>
          <w:strike/>
          <w:color w:val="FF0000"/>
        </w:rPr>
      </w:pPr>
      <w:r w:rsidRPr="00F83FE0">
        <w:rPr>
          <w:bCs/>
          <w:iCs/>
          <w:strike/>
          <w:color w:val="FF0000"/>
        </w:rPr>
        <w:t>Option 4: The dataset is derived from field data collection within a local region.</w:t>
      </w:r>
    </w:p>
    <w:p w14:paraId="2D87238E" w14:textId="346BDB0C" w:rsidR="00F83FE0" w:rsidRPr="00F83FE0" w:rsidRDefault="00F83FE0">
      <w:pPr>
        <w:ind w:firstLine="200"/>
        <w:jc w:val="both"/>
        <w:rPr>
          <w:rFonts w:ascii="Times New Roman" w:hAnsi="Times New Roman"/>
          <w:lang w:eastAsia="ko-KR"/>
        </w:rPr>
      </w:pPr>
    </w:p>
    <w:tbl>
      <w:tblPr>
        <w:tblW w:w="9632" w:type="dxa"/>
        <w:tblLayout w:type="fixed"/>
        <w:tblLook w:val="04A0" w:firstRow="1" w:lastRow="0" w:firstColumn="1" w:lastColumn="0" w:noHBand="0" w:noVBand="1"/>
      </w:tblPr>
      <w:tblGrid>
        <w:gridCol w:w="1650"/>
        <w:gridCol w:w="7982"/>
      </w:tblGrid>
      <w:tr w:rsidR="0082013D" w14:paraId="5FDF37E8" w14:textId="77777777" w:rsidTr="002A3A05">
        <w:tc>
          <w:tcPr>
            <w:tcW w:w="165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2821A547" w14:textId="77777777" w:rsidR="0082013D" w:rsidRDefault="0082013D" w:rsidP="002A3A05">
            <w:pPr>
              <w:widowControl w:val="0"/>
              <w:jc w:val="both"/>
              <w:rPr>
                <w:rFonts w:ascii="Times New Roman" w:hAnsi="Times New Roman"/>
                <w:b/>
                <w:lang w:eastAsia="ko-KR"/>
              </w:rPr>
            </w:pPr>
            <w:r>
              <w:rPr>
                <w:rFonts w:ascii="Times New Roman" w:hAnsi="Times New Roman"/>
                <w:b/>
                <w:lang w:eastAsia="ko-KR"/>
              </w:rPr>
              <w:t>Company</w:t>
            </w:r>
          </w:p>
        </w:tc>
        <w:tc>
          <w:tcPr>
            <w:tcW w:w="79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2DCE56A8" w14:textId="77777777" w:rsidR="0082013D" w:rsidRDefault="0082013D" w:rsidP="002A3A05">
            <w:pPr>
              <w:widowControl w:val="0"/>
              <w:jc w:val="both"/>
              <w:rPr>
                <w:rFonts w:ascii="Times New Roman" w:hAnsi="Times New Roman"/>
                <w:b/>
                <w:lang w:eastAsia="ko-KR"/>
              </w:rPr>
            </w:pPr>
            <w:r>
              <w:rPr>
                <w:rFonts w:ascii="Times New Roman" w:hAnsi="Times New Roman"/>
                <w:b/>
                <w:lang w:eastAsia="ko-KR"/>
              </w:rPr>
              <w:t>Views</w:t>
            </w:r>
          </w:p>
        </w:tc>
      </w:tr>
      <w:tr w:rsidR="0082013D" w:rsidRPr="00483097" w14:paraId="209298E1" w14:textId="77777777" w:rsidTr="002A3A05">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170A70F" w14:textId="18560B83" w:rsidR="0082013D" w:rsidRPr="003A2ABE" w:rsidRDefault="003A2ABE" w:rsidP="002A3A05">
            <w:pPr>
              <w:widowControl w:val="0"/>
              <w:jc w:val="both"/>
              <w:rPr>
                <w:rFonts w:ascii="Times New Roman" w:eastAsia="MS Mincho" w:hAnsi="Times New Roman"/>
                <w:lang w:eastAsia="ja-JP"/>
              </w:rPr>
            </w:pPr>
            <w:r>
              <w:rPr>
                <w:rFonts w:ascii="Times New Roman" w:eastAsia="MS Mincho" w:hAnsi="Times New Roman" w:hint="eastAsia"/>
                <w:lang w:eastAsia="ja-JP"/>
              </w:rPr>
              <w:t>P</w:t>
            </w:r>
            <w:r>
              <w:rPr>
                <w:rFonts w:ascii="Times New Roman" w:eastAsia="MS Mincho" w:hAnsi="Times New Roman"/>
                <w:lang w:eastAsia="ja-JP"/>
              </w:rPr>
              <w:t>anasonic</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ECA2B2B" w14:textId="77777777" w:rsidR="0082013D" w:rsidRDefault="003A2ABE" w:rsidP="002A3A05">
            <w:pPr>
              <w:widowControl w:val="0"/>
              <w:jc w:val="both"/>
              <w:rPr>
                <w:rFonts w:ascii="Times New Roman" w:eastAsia="MS Mincho" w:hAnsi="Times New Roman"/>
                <w:lang w:eastAsia="ja-JP"/>
              </w:rPr>
            </w:pPr>
            <w:r>
              <w:rPr>
                <w:rFonts w:ascii="Times New Roman" w:eastAsia="MS Mincho" w:hAnsi="Times New Roman"/>
                <w:lang w:eastAsia="ja-JP"/>
              </w:rPr>
              <w:t>“CSI compression” in the main bullet should be “CSI prediction”</w:t>
            </w:r>
            <w:r w:rsidR="00B53F6B">
              <w:rPr>
                <w:rFonts w:ascii="Times New Roman" w:eastAsia="MS Mincho" w:hAnsi="Times New Roman"/>
                <w:lang w:eastAsia="ja-JP"/>
              </w:rPr>
              <w:t xml:space="preserve">? </w:t>
            </w:r>
            <w:r>
              <w:rPr>
                <w:rFonts w:ascii="Times New Roman" w:eastAsia="MS Mincho" w:hAnsi="Times New Roman"/>
                <w:lang w:eastAsia="ja-JP"/>
              </w:rPr>
              <w:t>The direction of making separate proposals between CSI prediction and CSI compression is OK to us.</w:t>
            </w:r>
          </w:p>
          <w:p w14:paraId="72615B2A" w14:textId="77777777" w:rsidR="00F6283F" w:rsidRDefault="00F6283F" w:rsidP="002A3A05">
            <w:pPr>
              <w:widowControl w:val="0"/>
              <w:jc w:val="both"/>
              <w:rPr>
                <w:rFonts w:ascii="Times New Roman" w:eastAsia="MS Mincho" w:hAnsi="Times New Roman"/>
                <w:lang w:eastAsia="ja-JP"/>
              </w:rPr>
            </w:pPr>
          </w:p>
          <w:p w14:paraId="29C5B3E1" w14:textId="169D95D4" w:rsidR="00F6283F" w:rsidRPr="003A2ABE" w:rsidRDefault="00F6283F" w:rsidP="002A3A05">
            <w:pPr>
              <w:widowControl w:val="0"/>
              <w:jc w:val="both"/>
              <w:rPr>
                <w:rFonts w:ascii="Times New Roman" w:eastAsia="MS Mincho" w:hAnsi="Times New Roman"/>
                <w:lang w:eastAsia="ja-JP"/>
              </w:rPr>
            </w:pPr>
            <w:r>
              <w:rPr>
                <w:rFonts w:ascii="Times New Roman" w:hAnsi="Times New Roman"/>
                <w:lang w:eastAsia="ko-KR"/>
              </w:rPr>
              <w:t xml:space="preserve">Mod: </w:t>
            </w:r>
            <w:r>
              <w:rPr>
                <w:rFonts w:ascii="Times New Roman" w:hAnsi="Times New Roman" w:hint="eastAsia"/>
                <w:lang w:eastAsia="ko-KR"/>
              </w:rPr>
              <w:t>Thanks for pointing this.</w:t>
            </w:r>
            <w:r>
              <w:rPr>
                <w:rFonts w:ascii="Times New Roman" w:hAnsi="Times New Roman"/>
                <w:lang w:eastAsia="ko-KR"/>
              </w:rPr>
              <w:t xml:space="preserve"> It was corrected.</w:t>
            </w:r>
          </w:p>
        </w:tc>
      </w:tr>
      <w:tr w:rsidR="00C92FF8" w14:paraId="3F6B174D" w14:textId="77777777" w:rsidTr="002A3A05">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2FFB6EC" w14:textId="7FF4537B" w:rsidR="00C92FF8" w:rsidRDefault="00C92FF8" w:rsidP="00C92FF8">
            <w:pPr>
              <w:widowControl w:val="0"/>
              <w:jc w:val="both"/>
              <w:rPr>
                <w:rFonts w:ascii="Times New Roman" w:hAnsi="Times New Roman"/>
                <w:lang w:eastAsia="ko-KR"/>
              </w:rPr>
            </w:pPr>
            <w:r>
              <w:rPr>
                <w:rFonts w:ascii="Times New Roman" w:eastAsia="SimSun" w:hAnsi="Times New Roman" w:hint="eastAsia"/>
                <w:lang w:eastAsia="zh-CN"/>
              </w:rPr>
              <w:t>X</w:t>
            </w:r>
            <w:r>
              <w:rPr>
                <w:rFonts w:ascii="Times New Roman" w:eastAsia="SimSun" w:hAnsi="Times New Roman"/>
                <w:lang w:eastAsia="zh-CN"/>
              </w:rPr>
              <w:t>iaomi</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71944A4" w14:textId="5B338CBE" w:rsidR="00C92FF8" w:rsidRDefault="00C92FF8" w:rsidP="00C92FF8">
            <w:pPr>
              <w:widowControl w:val="0"/>
              <w:jc w:val="both"/>
              <w:rPr>
                <w:rFonts w:ascii="Times New Roman" w:hAnsi="Times New Roman"/>
                <w:lang w:eastAsia="ko-KR"/>
              </w:rPr>
            </w:pPr>
            <w:r>
              <w:rPr>
                <w:rFonts w:ascii="Times New Roman" w:eastAsia="SimSun" w:hAnsi="Times New Roman"/>
                <w:lang w:eastAsia="zh-CN"/>
              </w:rPr>
              <w:t>We do not see the difference between CSI compression and CSI prediction for such proposal. This proposal could be discussed until there is conclusion on this in agenda 9.1.3.2.</w:t>
            </w:r>
          </w:p>
        </w:tc>
      </w:tr>
      <w:tr w:rsidR="002023F8" w14:paraId="17532F52" w14:textId="77777777" w:rsidTr="002A3A05">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A69C901" w14:textId="4CC71B8D" w:rsidR="002023F8" w:rsidRDefault="002023F8" w:rsidP="002023F8">
            <w:pPr>
              <w:widowControl w:val="0"/>
              <w:jc w:val="both"/>
              <w:rPr>
                <w:rFonts w:ascii="Times New Roman" w:hAnsi="Times New Roman"/>
                <w:lang w:eastAsia="ko-KR"/>
              </w:rPr>
            </w:pPr>
            <w:r>
              <w:rPr>
                <w:rFonts w:ascii="Times New Roman" w:hAnsi="Times New Roman" w:hint="eastAsia"/>
                <w:lang w:eastAsia="ko-KR"/>
              </w:rPr>
              <w:t>C</w:t>
            </w:r>
            <w:r>
              <w:rPr>
                <w:rFonts w:ascii="Times New Roman" w:hAnsi="Times New Roman"/>
                <w:lang w:eastAsia="ko-KR"/>
              </w:rPr>
              <w:t>MCC</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750F1A6" w14:textId="0D78D4C8" w:rsidR="002023F8" w:rsidRDefault="002023F8" w:rsidP="002023F8">
            <w:pPr>
              <w:widowControl w:val="0"/>
              <w:jc w:val="both"/>
              <w:rPr>
                <w:rFonts w:ascii="Times New Roman" w:hAnsi="Times New Roman"/>
                <w:lang w:eastAsia="ko-KR"/>
              </w:rPr>
            </w:pPr>
            <w:r>
              <w:rPr>
                <w:rFonts w:ascii="Times New Roman" w:hAnsi="Times New Roman"/>
                <w:lang w:eastAsia="ko-KR"/>
              </w:rPr>
              <w:t>If it is just the copied version of the case of CSI compression, then it is OK. But it seems in agenda 9.1.3.2 the overfitting issue is still discussing. When the discussion on 9.1.3.2 is done, we can just copy that for CSI prediction.</w:t>
            </w:r>
          </w:p>
        </w:tc>
      </w:tr>
      <w:tr w:rsidR="00AB1AE5" w:rsidRPr="001A5641" w14:paraId="2115E6EC" w14:textId="77777777" w:rsidTr="002A3A05">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D4B113D" w14:textId="36D8679E" w:rsidR="00AB1AE5" w:rsidRPr="001A5641" w:rsidRDefault="00AB1AE5" w:rsidP="00AB1AE5">
            <w:pPr>
              <w:widowControl w:val="0"/>
              <w:jc w:val="both"/>
              <w:rPr>
                <w:rFonts w:ascii="Times New Roman" w:eastAsia="MS Mincho" w:hAnsi="Times New Roman"/>
                <w:lang w:eastAsia="ja-JP"/>
              </w:rPr>
            </w:pPr>
            <w:r>
              <w:rPr>
                <w:rFonts w:ascii="Times New Roman" w:eastAsia="SimSun" w:hAnsi="Times New Roman" w:hint="eastAsia"/>
                <w:lang w:eastAsia="zh-CN"/>
              </w:rPr>
              <w:t>N</w:t>
            </w:r>
            <w:r>
              <w:rPr>
                <w:rFonts w:ascii="Times New Roman" w:eastAsia="SimSun" w:hAnsi="Times New Roman"/>
                <w:lang w:eastAsia="zh-CN"/>
              </w:rPr>
              <w:t>TT DOCOMO</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73E130B1" w14:textId="270BE880" w:rsidR="00AB1AE5" w:rsidRPr="001A5641" w:rsidRDefault="00AB1AE5" w:rsidP="00AB1AE5">
            <w:pPr>
              <w:widowControl w:val="0"/>
              <w:jc w:val="both"/>
              <w:rPr>
                <w:rFonts w:ascii="Times New Roman" w:eastAsia="MS Mincho" w:hAnsi="Times New Roman"/>
                <w:lang w:val="en-US" w:eastAsia="ja-JP"/>
              </w:rPr>
            </w:pPr>
            <w:r>
              <w:rPr>
                <w:rFonts w:ascii="Times New Roman" w:eastAsia="SimSun" w:hAnsi="Times New Roman" w:hint="eastAsia"/>
                <w:lang w:eastAsia="zh-CN"/>
              </w:rPr>
              <w:t>S</w:t>
            </w:r>
            <w:r>
              <w:rPr>
                <w:rFonts w:ascii="Times New Roman" w:eastAsia="SimSun" w:hAnsi="Times New Roman"/>
                <w:lang w:eastAsia="zh-CN"/>
              </w:rPr>
              <w:t>upport the proposal. There are actually duplicated discussions in both 9.1.3.1 and 9.1.3.2. We suggest combining the discussions to achieve a unified approach.</w:t>
            </w:r>
          </w:p>
        </w:tc>
      </w:tr>
      <w:tr w:rsidR="007A1E45" w14:paraId="1CC813D6" w14:textId="77777777" w:rsidTr="002A3A05">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0489F82" w14:textId="4F097E20" w:rsidR="007A1E45" w:rsidRDefault="007A1E45" w:rsidP="007A1E45">
            <w:pPr>
              <w:widowControl w:val="0"/>
              <w:jc w:val="both"/>
              <w:rPr>
                <w:rFonts w:ascii="Times New Roman" w:hAnsi="Times New Roman"/>
                <w:lang w:eastAsia="ko-KR"/>
              </w:rPr>
            </w:pPr>
            <w:r>
              <w:rPr>
                <w:rFonts w:ascii="Times New Roman" w:eastAsia="SimSun" w:hAnsi="Times New Roman" w:hint="eastAsia"/>
                <w:lang w:eastAsia="zh-CN"/>
              </w:rPr>
              <w:t>Fu</w:t>
            </w:r>
            <w:r>
              <w:rPr>
                <w:rFonts w:ascii="Times New Roman" w:eastAsia="SimSun" w:hAnsi="Times New Roman"/>
                <w:lang w:eastAsia="zh-CN"/>
              </w:rPr>
              <w:t>jitsu</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A386685" w14:textId="77777777" w:rsidR="007A1E45" w:rsidRPr="00C405AA" w:rsidRDefault="007A1E45" w:rsidP="007A1E45">
            <w:pPr>
              <w:jc w:val="both"/>
              <w:rPr>
                <w:rFonts w:ascii="Times New Roman" w:hAnsi="Times New Roman"/>
                <w:lang w:val="en-US" w:eastAsia="ko-KR"/>
              </w:rPr>
            </w:pPr>
            <w:r>
              <w:rPr>
                <w:rFonts w:ascii="Times New Roman" w:eastAsia="SimSun" w:hAnsi="Times New Roman"/>
                <w:lang w:eastAsia="zh-CN"/>
              </w:rPr>
              <w:t>The proposal could be discussed when the EVM for evaluating site/cell-specific models in 9.1.3.2 is completed.</w:t>
            </w:r>
          </w:p>
          <w:p w14:paraId="5D1C2BC5" w14:textId="02B7EABD" w:rsidR="007A1E45" w:rsidRDefault="007A1E45" w:rsidP="007A1E45">
            <w:pPr>
              <w:widowControl w:val="0"/>
              <w:jc w:val="both"/>
              <w:rPr>
                <w:rFonts w:ascii="Times New Roman" w:hAnsi="Times New Roman"/>
                <w:lang w:eastAsia="ko-KR"/>
              </w:rPr>
            </w:pPr>
          </w:p>
        </w:tc>
      </w:tr>
      <w:tr w:rsidR="007A1E45" w14:paraId="63D00D9F" w14:textId="77777777" w:rsidTr="002A3A05">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2ADC877" w14:textId="49C6A0A2" w:rsidR="007A1E45" w:rsidRDefault="007A1E45" w:rsidP="007A1E45">
            <w:pPr>
              <w:widowControl w:val="0"/>
              <w:jc w:val="both"/>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FF06143" w14:textId="1275BC54" w:rsidR="007A1E45" w:rsidRDefault="007A1E45" w:rsidP="007A1E45">
            <w:pPr>
              <w:widowControl w:val="0"/>
              <w:jc w:val="both"/>
              <w:rPr>
                <w:rFonts w:ascii="Times New Roman" w:hAnsi="Times New Roman"/>
                <w:lang w:eastAsia="ko-KR"/>
              </w:rPr>
            </w:pPr>
          </w:p>
        </w:tc>
      </w:tr>
      <w:tr w:rsidR="007A1E45" w14:paraId="07460C95" w14:textId="77777777" w:rsidTr="002A3A05">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FA77523" w14:textId="690D93C7" w:rsidR="007A1E45" w:rsidRDefault="007A1E45" w:rsidP="007A1E45">
            <w:pPr>
              <w:widowControl w:val="0"/>
              <w:jc w:val="both"/>
              <w:rPr>
                <w:rFonts w:ascii="Times New Roman" w:eastAsia="MS Mincho" w:hAnsi="Times New Roman"/>
                <w:lang w:val="en-US" w:eastAsia="ja-JP"/>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6459A88" w14:textId="640D3094" w:rsidR="007A1E45" w:rsidRDefault="007A1E45" w:rsidP="007A1E45">
            <w:pPr>
              <w:widowControl w:val="0"/>
              <w:jc w:val="both"/>
              <w:rPr>
                <w:rFonts w:ascii="Times New Roman" w:eastAsia="MS Mincho" w:hAnsi="Times New Roman"/>
                <w:lang w:val="en-US" w:eastAsia="ja-JP"/>
              </w:rPr>
            </w:pPr>
          </w:p>
        </w:tc>
      </w:tr>
      <w:tr w:rsidR="007A1E45" w14:paraId="6ED9BD6C" w14:textId="77777777" w:rsidTr="002A3A05">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55D53F2" w14:textId="7DC56B75" w:rsidR="007A1E45" w:rsidRDefault="007A1E45" w:rsidP="007A1E45">
            <w:pPr>
              <w:widowControl w:val="0"/>
              <w:jc w:val="both"/>
              <w:rPr>
                <w:rFonts w:ascii="Times New Roman" w:eastAsia="SimSun" w:hAnsi="Times New Roman"/>
                <w:lang w:eastAsia="zh-CN"/>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86A3E03" w14:textId="48EB165B" w:rsidR="007A1E45" w:rsidRDefault="007A1E45" w:rsidP="007A1E45">
            <w:pPr>
              <w:widowControl w:val="0"/>
              <w:jc w:val="both"/>
              <w:rPr>
                <w:rFonts w:ascii="Times New Roman" w:eastAsia="SimSun" w:hAnsi="Times New Roman"/>
                <w:lang w:eastAsia="zh-CN"/>
              </w:rPr>
            </w:pPr>
          </w:p>
        </w:tc>
      </w:tr>
    </w:tbl>
    <w:p w14:paraId="2B38EEEE" w14:textId="77777777" w:rsidR="007B6A77" w:rsidRDefault="007B6A77">
      <w:pPr>
        <w:ind w:firstLine="200"/>
        <w:jc w:val="both"/>
        <w:rPr>
          <w:rFonts w:ascii="Times New Roman" w:hAnsi="Times New Roman"/>
          <w:lang w:val="en-US" w:eastAsia="ko-KR"/>
        </w:rPr>
      </w:pPr>
    </w:p>
    <w:p w14:paraId="23492641" w14:textId="77777777" w:rsidR="008313E2" w:rsidRPr="00C405AA" w:rsidRDefault="008313E2">
      <w:pPr>
        <w:ind w:firstLine="200"/>
        <w:jc w:val="both"/>
        <w:rPr>
          <w:rFonts w:ascii="Times New Roman" w:hAnsi="Times New Roman"/>
          <w:lang w:val="en-US" w:eastAsia="ko-KR"/>
        </w:rPr>
      </w:pPr>
    </w:p>
    <w:p w14:paraId="2DB5B51C" w14:textId="77777777" w:rsidR="00A01873" w:rsidRDefault="009B08B1">
      <w:pPr>
        <w:pStyle w:val="2"/>
        <w:rPr>
          <w:rFonts w:ascii="Times New Roman" w:hAnsi="Times New Roman"/>
        </w:rPr>
      </w:pPr>
      <w:r>
        <w:rPr>
          <w:rFonts w:ascii="Times New Roman" w:hAnsi="Times New Roman"/>
        </w:rPr>
        <w:t xml:space="preserve">Performance monitoring evaluation </w:t>
      </w:r>
    </w:p>
    <w:p w14:paraId="2EF1C931" w14:textId="0AA1A2A7" w:rsidR="00A01873" w:rsidRDefault="009B08B1">
      <w:pPr>
        <w:pStyle w:val="30"/>
        <w:numPr>
          <w:ilvl w:val="0"/>
          <w:numId w:val="0"/>
        </w:numPr>
        <w:ind w:left="720" w:hanging="720"/>
        <w:jc w:val="both"/>
        <w:rPr>
          <w:rFonts w:ascii="Times New Roman" w:hAnsi="Times New Roman"/>
          <w:u w:val="single"/>
          <w:lang w:eastAsia="ko-KR"/>
        </w:rPr>
      </w:pPr>
      <w:r>
        <w:rPr>
          <w:rFonts w:ascii="Times New Roman" w:hAnsi="Times New Roman"/>
          <w:highlight w:val="yellow"/>
          <w:u w:val="single"/>
          <w:lang w:eastAsia="ko-KR"/>
        </w:rPr>
        <w:t>Summary</w:t>
      </w:r>
      <w:r w:rsidR="003E27BB">
        <w:rPr>
          <w:rFonts w:ascii="Times New Roman" w:hAnsi="Times New Roman"/>
          <w:u w:val="single"/>
          <w:lang w:eastAsia="ko-KR"/>
        </w:rPr>
        <w:t xml:space="preserve"> – lower priority</w:t>
      </w:r>
    </w:p>
    <w:p w14:paraId="0CC0245C" w14:textId="77777777" w:rsidR="00A01873" w:rsidRDefault="009B08B1">
      <w:pPr>
        <w:ind w:firstLine="200"/>
        <w:jc w:val="both"/>
        <w:rPr>
          <w:rStyle w:val="af6"/>
          <w:rFonts w:ascii="Times New Roman" w:hAnsi="Times New Roman"/>
          <w:b w:val="0"/>
          <w:lang w:eastAsia="ko-KR"/>
        </w:rPr>
      </w:pPr>
      <w:r>
        <w:rPr>
          <w:rStyle w:val="af6"/>
          <w:rFonts w:ascii="Times New Roman" w:hAnsi="Times New Roman"/>
          <w:b w:val="0"/>
          <w:lang w:eastAsia="ko-KR"/>
        </w:rPr>
        <w:t>For evaluation of performance monitoring, CATT thinks it is considered as the lowest priority. Meanwhile, similar to CSI compression, CMCC proposes evaluation methodology as follows:</w:t>
      </w:r>
    </w:p>
    <w:p w14:paraId="423FA2CE" w14:textId="77777777" w:rsidR="00A01873" w:rsidRDefault="009B08B1" w:rsidP="009B08B1">
      <w:pPr>
        <w:pStyle w:val="a5"/>
        <w:numPr>
          <w:ilvl w:val="0"/>
          <w:numId w:val="46"/>
        </w:numPr>
        <w:spacing w:beforeAutospacing="1"/>
        <w:contextualSpacing/>
        <w:rPr>
          <w:rStyle w:val="af6"/>
          <w:rFonts w:ascii="Times New Roman" w:hAnsi="Times New Roman"/>
          <w:b w:val="0"/>
        </w:rPr>
      </w:pPr>
      <w:r>
        <w:rPr>
          <w:rStyle w:val="af6"/>
          <w:rFonts w:ascii="Times New Roman" w:hAnsi="Times New Roman"/>
          <w:b w:val="0"/>
        </w:rPr>
        <w:lastRenderedPageBreak/>
        <w:t>Step 1: Generate test dataset including K test samples.</w:t>
      </w:r>
    </w:p>
    <w:p w14:paraId="1E559A52" w14:textId="77777777" w:rsidR="00A01873" w:rsidRDefault="009B08B1" w:rsidP="009B08B1">
      <w:pPr>
        <w:pStyle w:val="a5"/>
        <w:numPr>
          <w:ilvl w:val="0"/>
          <w:numId w:val="46"/>
        </w:numPr>
        <w:contextualSpacing/>
        <w:rPr>
          <w:rStyle w:val="af6"/>
          <w:rFonts w:ascii="Times New Roman" w:hAnsi="Times New Roman"/>
          <w:b w:val="0"/>
        </w:rPr>
      </w:pPr>
      <w:r>
        <w:rPr>
          <w:rStyle w:val="af6"/>
          <w:rFonts w:ascii="Times New Roman" w:hAnsi="Times New Roman"/>
          <w:b w:val="0"/>
        </w:rPr>
        <w:t xml:space="preserve">Step 2: For each of the K test samples, a bias factor of monitored intermediate KPI (KPIDiff) is calculated as a function of KPIDiff = f ( KPIActual , KPIGenie ), where KPIActual is the actual intermediate KPI, and KPIGenie is the genie-aided intermediate KPI. </w:t>
      </w:r>
    </w:p>
    <w:p w14:paraId="550DFB54" w14:textId="77777777" w:rsidR="00A01873" w:rsidRDefault="009B08B1" w:rsidP="009B08B1">
      <w:pPr>
        <w:pStyle w:val="a5"/>
        <w:numPr>
          <w:ilvl w:val="0"/>
          <w:numId w:val="46"/>
        </w:numPr>
        <w:spacing w:afterAutospacing="1"/>
        <w:contextualSpacing/>
        <w:rPr>
          <w:rStyle w:val="af6"/>
          <w:rFonts w:ascii="Times New Roman" w:hAnsi="Times New Roman"/>
          <w:b w:val="0"/>
        </w:rPr>
      </w:pPr>
      <w:r>
        <w:rPr>
          <w:rStyle w:val="af6"/>
          <w:rFonts w:ascii="Times New Roman" w:hAnsi="Times New Roman"/>
          <w:b w:val="0"/>
        </w:rPr>
        <w:t xml:space="preserve">KPIDiff = f ( KPIActual , KPIGenie ) can take the following forms: </w:t>
      </w:r>
    </w:p>
    <w:p w14:paraId="146FA08E" w14:textId="77777777" w:rsidR="00A01873" w:rsidRDefault="009B08B1" w:rsidP="009B08B1">
      <w:pPr>
        <w:pStyle w:val="a5"/>
        <w:numPr>
          <w:ilvl w:val="1"/>
          <w:numId w:val="47"/>
        </w:numPr>
        <w:spacing w:beforeAutospacing="1"/>
        <w:contextualSpacing/>
        <w:rPr>
          <w:rStyle w:val="af6"/>
          <w:rFonts w:ascii="Times New Roman" w:hAnsi="Times New Roman"/>
          <w:b w:val="0"/>
        </w:rPr>
      </w:pPr>
      <w:r>
        <w:rPr>
          <w:rStyle w:val="af6"/>
          <w:rFonts w:ascii="Times New Roman" w:hAnsi="Times New Roman"/>
          <w:b w:val="0"/>
        </w:rPr>
        <w:t>Option 1 (for Type 2 and Type 3): Gap between KPIActual and KPIGenie, i.e. KPIDiff = (KPIActual - KPIGenie); Monitoring accuracy is the percentage of samples for which | KPIDiff| &lt; KPIth 1, where KPIth 1 is a threshold of the intermediate KPI gap which can take the following values: 0.02, 0.05 and 0.1.</w:t>
      </w:r>
    </w:p>
    <w:p w14:paraId="196F35AA" w14:textId="77777777" w:rsidR="00A01873" w:rsidRDefault="009B08B1" w:rsidP="009B08B1">
      <w:pPr>
        <w:pStyle w:val="a5"/>
        <w:numPr>
          <w:ilvl w:val="1"/>
          <w:numId w:val="47"/>
        </w:numPr>
        <w:spacing w:afterAutospacing="1"/>
        <w:contextualSpacing/>
        <w:rPr>
          <w:rStyle w:val="af6"/>
          <w:rFonts w:ascii="Times New Roman" w:hAnsi="Times New Roman"/>
          <w:b w:val="0"/>
        </w:rPr>
      </w:pPr>
      <w:r>
        <w:rPr>
          <w:rStyle w:val="af6"/>
          <w:rFonts w:ascii="Times New Roman" w:hAnsi="Times New Roman"/>
          <w:b w:val="0"/>
        </w:rPr>
        <w:t xml:space="preserve">Option 2 (for Type 1): Binary state where KPIActual and KPIGenie, have different relationships to their threshold(s), i.e., KPIDiff = (KPIActual &gt; KPIth 2, KPIGenie &lt; KPIth 3) OR (KPIActual &lt; KPIth 2, KPIGenie &gt; KPIth 3), where KPIth 2 is considered to be the same as KPIth 3. Monitoring accuracy is the percentage of samples for which KPIDiff = 0. </w:t>
      </w:r>
    </w:p>
    <w:p w14:paraId="5A6A7893" w14:textId="77777777" w:rsidR="00A01873" w:rsidRDefault="009B08B1" w:rsidP="009B08B1">
      <w:pPr>
        <w:pStyle w:val="a5"/>
        <w:numPr>
          <w:ilvl w:val="0"/>
          <w:numId w:val="46"/>
        </w:numPr>
        <w:spacing w:beforeAutospacing="1" w:afterAutospacing="1"/>
        <w:contextualSpacing/>
        <w:rPr>
          <w:rStyle w:val="af6"/>
          <w:rFonts w:ascii="Times New Roman" w:hAnsi="Times New Roman"/>
          <w:b w:val="0"/>
        </w:rPr>
      </w:pPr>
      <w:r>
        <w:rPr>
          <w:rStyle w:val="af6"/>
          <w:rFonts w:ascii="Times New Roman" w:hAnsi="Times New Roman"/>
          <w:b w:val="0"/>
        </w:rPr>
        <w:t>Step 3: Calculate the statistical result of the KPIDiff over K test samples which represents the monitoring accuracy performance.</w:t>
      </w:r>
    </w:p>
    <w:p w14:paraId="41A0739F" w14:textId="77777777" w:rsidR="00A01873" w:rsidRDefault="009B08B1">
      <w:pPr>
        <w:ind w:firstLine="200"/>
        <w:jc w:val="both"/>
        <w:rPr>
          <w:rFonts w:ascii="Times New Roman" w:hAnsi="Times New Roman"/>
          <w:lang w:val="en-US" w:eastAsia="ko-KR"/>
        </w:rPr>
      </w:pPr>
      <w:r>
        <w:rPr>
          <w:rStyle w:val="af6"/>
          <w:rFonts w:ascii="Times New Roman" w:hAnsi="Times New Roman"/>
          <w:b w:val="0"/>
          <w:lang w:eastAsia="ko-KR"/>
        </w:rPr>
        <w:t xml:space="preserve">In Rel-18, other than two-sided model (CSI compression), evaluation methodology for performance monitoring is not captured in TR. Also, there are other monitoring metrics such as eventual KPI, input/output data distribution, and according to the metric, EVM may be different. Moderator thinks given the limited time budget, it is preferred to perform evaluation according to the priority. </w:t>
      </w:r>
      <w:r>
        <w:rPr>
          <w:rFonts w:ascii="Times New Roman" w:hAnsi="Times New Roman"/>
          <w:lang w:val="en-US" w:eastAsia="ko-KR"/>
        </w:rPr>
        <w:t xml:space="preserve">Companies are encouraged to provide views on the necessity of evaluation for monitoring evaluation for Rel-19 study on CSI prediction. </w:t>
      </w:r>
    </w:p>
    <w:p w14:paraId="43807AE5" w14:textId="77777777" w:rsidR="00A01873" w:rsidRDefault="00A01873">
      <w:pPr>
        <w:ind w:firstLine="200"/>
        <w:jc w:val="both"/>
        <w:rPr>
          <w:rFonts w:ascii="Times New Roman" w:hAnsi="Times New Roman"/>
          <w:lang w:eastAsia="ko-KR"/>
        </w:rPr>
      </w:pPr>
    </w:p>
    <w:tbl>
      <w:tblPr>
        <w:tblW w:w="9632" w:type="dxa"/>
        <w:tblLayout w:type="fixed"/>
        <w:tblLook w:val="04A0" w:firstRow="1" w:lastRow="0" w:firstColumn="1" w:lastColumn="0" w:noHBand="0" w:noVBand="1"/>
      </w:tblPr>
      <w:tblGrid>
        <w:gridCol w:w="1650"/>
        <w:gridCol w:w="7982"/>
      </w:tblGrid>
      <w:tr w:rsidR="00A01873" w14:paraId="6AC023A3" w14:textId="77777777" w:rsidTr="00571295">
        <w:tc>
          <w:tcPr>
            <w:tcW w:w="165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32F77EC1" w14:textId="77777777" w:rsidR="00A01873" w:rsidRDefault="009B08B1">
            <w:pPr>
              <w:widowControl w:val="0"/>
              <w:jc w:val="both"/>
              <w:rPr>
                <w:rFonts w:ascii="Times New Roman" w:hAnsi="Times New Roman"/>
                <w:b/>
                <w:lang w:eastAsia="ko-KR"/>
              </w:rPr>
            </w:pPr>
            <w:r>
              <w:rPr>
                <w:rFonts w:ascii="Times New Roman" w:hAnsi="Times New Roman"/>
                <w:b/>
                <w:lang w:eastAsia="ko-KR"/>
              </w:rPr>
              <w:t>Company</w:t>
            </w:r>
          </w:p>
        </w:tc>
        <w:tc>
          <w:tcPr>
            <w:tcW w:w="79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5BC68A9A" w14:textId="77777777" w:rsidR="00A01873" w:rsidRDefault="009B08B1">
            <w:pPr>
              <w:widowControl w:val="0"/>
              <w:jc w:val="both"/>
              <w:rPr>
                <w:rFonts w:ascii="Times New Roman" w:hAnsi="Times New Roman"/>
                <w:b/>
                <w:lang w:eastAsia="ko-KR"/>
              </w:rPr>
            </w:pPr>
            <w:r>
              <w:rPr>
                <w:rFonts w:ascii="Times New Roman" w:hAnsi="Times New Roman"/>
                <w:b/>
                <w:lang w:eastAsia="ko-KR"/>
              </w:rPr>
              <w:t>Views</w:t>
            </w:r>
          </w:p>
        </w:tc>
      </w:tr>
      <w:tr w:rsidR="00A01873" w14:paraId="50EC9842" w14:textId="77777777" w:rsidTr="00571295">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824216B" w14:textId="77777777" w:rsidR="00A01873" w:rsidRDefault="009B08B1">
            <w:pPr>
              <w:widowControl w:val="0"/>
              <w:jc w:val="both"/>
              <w:rPr>
                <w:rFonts w:ascii="Times New Roman" w:hAnsi="Times New Roman"/>
                <w:lang w:eastAsia="ko-KR"/>
              </w:rPr>
            </w:pPr>
            <w:r>
              <w:rPr>
                <w:rFonts w:ascii="Times New Roman" w:eastAsia="PMingLiU" w:hAnsi="Times New Roman"/>
                <w:kern w:val="2"/>
                <w:lang w:eastAsia="zh-TW"/>
              </w:rPr>
              <w:t>MediaTek</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D22F3B7" w14:textId="77777777" w:rsidR="00A01873" w:rsidRDefault="009B08B1">
            <w:pPr>
              <w:widowControl w:val="0"/>
              <w:jc w:val="both"/>
              <w:rPr>
                <w:rFonts w:ascii="Times New Roman" w:hAnsi="Times New Roman"/>
                <w:lang w:eastAsia="ko-KR"/>
              </w:rPr>
            </w:pPr>
            <w:r>
              <w:rPr>
                <w:rFonts w:ascii="Times New Roman" w:eastAsia="PMingLiU" w:hAnsi="Times New Roman"/>
                <w:kern w:val="2"/>
                <w:lang w:val="en-US" w:eastAsia="zh-TW"/>
              </w:rPr>
              <w:t xml:space="preserve">Suggestion: </w:t>
            </w:r>
            <w:bookmarkStart w:id="29" w:name="OLE_LINK32"/>
            <w:r>
              <w:rPr>
                <w:rFonts w:ascii="Times New Roman" w:eastAsia="PMingLiU" w:hAnsi="Times New Roman"/>
                <w:kern w:val="2"/>
                <w:lang w:val="en-US" w:eastAsia="zh-TW"/>
              </w:rPr>
              <w:t>Performance assessments should be conducted over a duration, rather than at a single time instance, taking into account either multiple measurements or averaging the performance metrics.</w:t>
            </w:r>
            <w:bookmarkEnd w:id="29"/>
          </w:p>
        </w:tc>
      </w:tr>
      <w:tr w:rsidR="00A01873" w14:paraId="6D4FCBCE" w14:textId="77777777" w:rsidTr="00571295">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F9A0195" w14:textId="77777777" w:rsidR="00A01873" w:rsidRDefault="009B08B1">
            <w:pPr>
              <w:widowControl w:val="0"/>
              <w:jc w:val="both"/>
              <w:rPr>
                <w:rFonts w:ascii="Times New Roman" w:hAnsi="Times New Roman"/>
                <w:lang w:eastAsia="ko-KR"/>
              </w:rPr>
            </w:pPr>
            <w:r>
              <w:rPr>
                <w:rFonts w:ascii="Times New Roman" w:eastAsia="MS Mincho" w:hAnsi="Times New Roman"/>
                <w:lang w:eastAsia="ja-JP"/>
              </w:rPr>
              <w:t>Panasonic</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723B704A" w14:textId="77777777" w:rsidR="00A01873" w:rsidRDefault="009B08B1">
            <w:pPr>
              <w:widowControl w:val="0"/>
              <w:jc w:val="both"/>
              <w:rPr>
                <w:rFonts w:ascii="Times New Roman" w:hAnsi="Times New Roman"/>
                <w:lang w:eastAsia="ko-KR"/>
              </w:rPr>
            </w:pPr>
            <w:r>
              <w:rPr>
                <w:rFonts w:ascii="Times New Roman" w:eastAsia="MS Mincho" w:hAnsi="Times New Roman"/>
                <w:lang w:eastAsia="ja-JP"/>
              </w:rPr>
              <w:t>We think evaluation of performance monitoring can be discussed after</w:t>
            </w:r>
            <w:r>
              <w:rPr>
                <w:rFonts w:ascii="Times New Roman" w:hAnsi="Times New Roman"/>
                <w:lang w:eastAsia="ko-KR"/>
              </w:rPr>
              <w:t xml:space="preserve"> RAN1 see obvious gain of AI/ML-based UE-side CSI prediction.</w:t>
            </w:r>
          </w:p>
        </w:tc>
      </w:tr>
      <w:tr w:rsidR="00A01873" w14:paraId="17BEBF75" w14:textId="77777777" w:rsidTr="00571295">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94A80AB" w14:textId="77777777" w:rsidR="00A01873" w:rsidRDefault="009B08B1">
            <w:pPr>
              <w:widowControl w:val="0"/>
              <w:jc w:val="both"/>
              <w:rPr>
                <w:rFonts w:ascii="Times New Roman" w:hAnsi="Times New Roman"/>
                <w:lang w:eastAsia="ko-KR"/>
              </w:rPr>
            </w:pPr>
            <w:r>
              <w:rPr>
                <w:rFonts w:ascii="Times New Roman" w:hAnsi="Times New Roman"/>
                <w:lang w:eastAsia="ko-KR"/>
              </w:rPr>
              <w:t>Huawei, HiSilicon</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A36EA14" w14:textId="77777777" w:rsidR="00A01873" w:rsidRDefault="009B08B1">
            <w:pPr>
              <w:widowControl w:val="0"/>
              <w:jc w:val="both"/>
              <w:rPr>
                <w:rFonts w:ascii="Times New Roman" w:hAnsi="Times New Roman"/>
                <w:lang w:val="en-US" w:eastAsia="ko-KR"/>
              </w:rPr>
            </w:pPr>
            <w:r>
              <w:rPr>
                <w:rFonts w:ascii="Times New Roman" w:hAnsi="Times New Roman"/>
                <w:lang w:val="en-US" w:eastAsia="ko-KR"/>
              </w:rPr>
              <w:t>We don’t think such evaluation methodology for performance monitoring is required. Depending on the agreed monitoring type, actual and genie KPI can be calculated and, based on implementation, the binary decision on whether or not to use the fallback method can be made.</w:t>
            </w:r>
          </w:p>
        </w:tc>
      </w:tr>
      <w:tr w:rsidR="00A01873" w14:paraId="02560050" w14:textId="77777777" w:rsidTr="00571295">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BC3BC35" w14:textId="77777777" w:rsidR="00A01873" w:rsidRDefault="009B08B1">
            <w:pPr>
              <w:widowControl w:val="0"/>
              <w:jc w:val="both"/>
              <w:rPr>
                <w:rFonts w:ascii="Times New Roman" w:hAnsi="Times New Roman"/>
                <w:lang w:eastAsia="ko-KR"/>
              </w:rPr>
            </w:pPr>
            <w:r>
              <w:rPr>
                <w:rFonts w:ascii="Times New Roman" w:eastAsia="SimSun" w:hAnsi="Times New Roman"/>
                <w:lang w:eastAsia="zh-CN"/>
              </w:rPr>
              <w:t>Fujitsu</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F17E26A" w14:textId="77777777" w:rsidR="00A01873" w:rsidRDefault="009B08B1">
            <w:pPr>
              <w:widowControl w:val="0"/>
              <w:jc w:val="both"/>
              <w:rPr>
                <w:rFonts w:ascii="Times New Roman" w:hAnsi="Times New Roman"/>
                <w:lang w:eastAsia="ko-KR"/>
              </w:rPr>
            </w:pPr>
            <w:r>
              <w:rPr>
                <w:rFonts w:ascii="Times New Roman" w:eastAsia="SimSun" w:hAnsi="Times New Roman"/>
                <w:lang w:eastAsia="zh-CN"/>
              </w:rPr>
              <w:t>Considering that the CSI prediction is performed at the UE side, we don’t see the strong need to evaluate the performance monitoring for one-sided model.</w:t>
            </w:r>
          </w:p>
        </w:tc>
      </w:tr>
      <w:tr w:rsidR="00A01873" w14:paraId="6DE0E5C7" w14:textId="77777777" w:rsidTr="00571295">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8569DA8" w14:textId="77777777" w:rsidR="00A01873" w:rsidRDefault="009B08B1">
            <w:pPr>
              <w:widowControl w:val="0"/>
              <w:jc w:val="both"/>
              <w:rPr>
                <w:rFonts w:ascii="Times New Roman" w:hAnsi="Times New Roman"/>
                <w:lang w:eastAsia="ko-KR"/>
              </w:rPr>
            </w:pPr>
            <w:r>
              <w:rPr>
                <w:rFonts w:ascii="Times New Roman" w:hAnsi="Times New Roman"/>
                <w:lang w:eastAsia="ko-KR"/>
              </w:rPr>
              <w:t>Qualcomm</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DEB1065" w14:textId="77777777" w:rsidR="00A01873" w:rsidRDefault="009B08B1">
            <w:pPr>
              <w:widowControl w:val="0"/>
              <w:jc w:val="both"/>
              <w:rPr>
                <w:rFonts w:ascii="Times New Roman" w:hAnsi="Times New Roman"/>
                <w:lang w:eastAsia="ko-KR"/>
              </w:rPr>
            </w:pPr>
            <w:r>
              <w:rPr>
                <w:rFonts w:ascii="Times New Roman" w:hAnsi="Times New Roman"/>
                <w:lang w:eastAsia="ko-KR"/>
              </w:rPr>
              <w:t>For performance metric calculation on UE-side (Type 1 and 3), no evaluation study is needed. Only for case where the ground truth is reported to NW (Type 2), there may be a concern due to the method used to compress the ground truth. However, such a monitoring scheme should be deprioritized since the motivation for such a scheme is not clear.</w:t>
            </w:r>
          </w:p>
        </w:tc>
      </w:tr>
      <w:tr w:rsidR="00A01873" w14:paraId="66EBEE75" w14:textId="77777777" w:rsidTr="00571295">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7DC037E"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OPPO</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7E7EF0E1"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We think that this kind of performance monitoring evaluation is not necessary.</w:t>
            </w:r>
          </w:p>
        </w:tc>
      </w:tr>
      <w:tr w:rsidR="00A01873" w14:paraId="191C20BB" w14:textId="77777777" w:rsidTr="00571295">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427EF20"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Ericsson</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B0D5254" w14:textId="77777777" w:rsidR="00A01873" w:rsidRDefault="009B08B1">
            <w:pPr>
              <w:widowControl w:val="0"/>
              <w:tabs>
                <w:tab w:val="left" w:pos="6735"/>
              </w:tabs>
              <w:jc w:val="both"/>
              <w:rPr>
                <w:rFonts w:ascii="Times New Roman" w:eastAsia="SimSun" w:hAnsi="Times New Roman"/>
                <w:lang w:eastAsia="zh-CN"/>
              </w:rPr>
            </w:pPr>
            <w:r>
              <w:rPr>
                <w:rFonts w:ascii="Times New Roman" w:eastAsia="SimSun" w:hAnsi="Times New Roman"/>
                <w:lang w:eastAsia="zh-CN"/>
              </w:rPr>
              <w:t>Agree with Moderator.</w:t>
            </w:r>
          </w:p>
        </w:tc>
      </w:tr>
      <w:tr w:rsidR="00A01873" w14:paraId="565F5208" w14:textId="77777777" w:rsidTr="00571295">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72072F5"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ZTE</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2E716B7" w14:textId="77777777" w:rsidR="00A01873" w:rsidRDefault="009B08B1">
            <w:pPr>
              <w:widowControl w:val="0"/>
              <w:tabs>
                <w:tab w:val="left" w:pos="6735"/>
              </w:tabs>
              <w:jc w:val="both"/>
              <w:rPr>
                <w:rFonts w:ascii="Times New Roman" w:eastAsia="SimSun" w:hAnsi="Times New Roman"/>
                <w:lang w:eastAsia="zh-CN"/>
              </w:rPr>
            </w:pPr>
            <w:r>
              <w:rPr>
                <w:rFonts w:ascii="Times New Roman" w:eastAsia="SimSun" w:hAnsi="Times New Roman"/>
                <w:lang w:eastAsia="zh-CN"/>
              </w:rPr>
              <w:t>Ok to deprioritize.</w:t>
            </w:r>
          </w:p>
        </w:tc>
      </w:tr>
      <w:tr w:rsidR="00A01873" w14:paraId="768CF64E" w14:textId="77777777" w:rsidTr="00571295">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1DAD7CC"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Xiaomi</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3956D3F" w14:textId="77777777" w:rsidR="00A01873" w:rsidRDefault="009B08B1">
            <w:pPr>
              <w:widowControl w:val="0"/>
              <w:tabs>
                <w:tab w:val="left" w:pos="6735"/>
              </w:tabs>
              <w:jc w:val="both"/>
              <w:rPr>
                <w:rFonts w:ascii="Times New Roman" w:eastAsia="SimSun" w:hAnsi="Times New Roman"/>
                <w:lang w:eastAsia="zh-CN"/>
              </w:rPr>
            </w:pPr>
            <w:r>
              <w:rPr>
                <w:rFonts w:ascii="Times New Roman" w:eastAsia="SimSun" w:hAnsi="Times New Roman"/>
                <w:lang w:eastAsia="zh-CN"/>
              </w:rPr>
              <w:t>We prefer to study monitoring evaluation with lower priority.</w:t>
            </w:r>
          </w:p>
        </w:tc>
      </w:tr>
      <w:tr w:rsidR="00A01873" w14:paraId="55187042" w14:textId="77777777" w:rsidTr="00571295">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8D2082C"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Lenovo</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C9040F2" w14:textId="77777777" w:rsidR="00A01873" w:rsidRDefault="009B08B1">
            <w:pPr>
              <w:widowControl w:val="0"/>
              <w:tabs>
                <w:tab w:val="left" w:pos="6735"/>
              </w:tabs>
              <w:jc w:val="both"/>
              <w:rPr>
                <w:rFonts w:ascii="Times New Roman" w:eastAsia="SimSun" w:hAnsi="Times New Roman"/>
                <w:lang w:eastAsia="zh-CN"/>
              </w:rPr>
            </w:pPr>
            <w:r>
              <w:rPr>
                <w:rFonts w:ascii="Times New Roman" w:eastAsia="SimSun" w:hAnsi="Times New Roman"/>
                <w:lang w:eastAsia="zh-CN"/>
              </w:rPr>
              <w:t xml:space="preserve">We believe performance monitoring study is important, also agree with MediaTek’s comment regarding conducting the monitoring over a duration rather than a single time instance. </w:t>
            </w:r>
          </w:p>
        </w:tc>
      </w:tr>
      <w:tr w:rsidR="00571295" w14:paraId="1F876EA8" w14:textId="77777777" w:rsidTr="00571295">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AE534B4" w14:textId="522BEA31" w:rsidR="00571295" w:rsidRDefault="00571295">
            <w:pPr>
              <w:widowControl w:val="0"/>
              <w:jc w:val="both"/>
              <w:rPr>
                <w:rFonts w:ascii="Times New Roman" w:eastAsia="SimSun" w:hAnsi="Times New Roman"/>
                <w:lang w:eastAsia="zh-CN"/>
              </w:rPr>
            </w:pPr>
            <w:r>
              <w:rPr>
                <w:rFonts w:ascii="Times New Roman" w:hAnsi="Times New Roman"/>
                <w:lang w:val="en-US" w:eastAsia="ko-KR"/>
              </w:rPr>
              <w:t>CATT</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6239E95" w14:textId="79C42E8B" w:rsidR="00571295" w:rsidRDefault="00571295">
            <w:pPr>
              <w:widowControl w:val="0"/>
              <w:tabs>
                <w:tab w:val="left" w:pos="6735"/>
              </w:tabs>
              <w:jc w:val="both"/>
              <w:rPr>
                <w:rFonts w:ascii="Times New Roman" w:eastAsia="SimSun" w:hAnsi="Times New Roman"/>
                <w:lang w:eastAsia="zh-CN"/>
              </w:rPr>
            </w:pPr>
            <w:r>
              <w:rPr>
                <w:rFonts w:ascii="Times New Roman" w:hAnsi="Times New Roman"/>
                <w:lang w:val="en-US" w:eastAsia="ko-KR"/>
              </w:rPr>
              <w:t>We agree with the FL. Justify</w:t>
            </w:r>
            <w:r>
              <w:rPr>
                <w:rFonts w:ascii="Times New Roman" w:eastAsia="SimSun" w:hAnsi="Times New Roman" w:hint="eastAsia"/>
                <w:lang w:val="en-US" w:eastAsia="zh-CN"/>
              </w:rPr>
              <w:t>ing</w:t>
            </w:r>
            <w:r>
              <w:rPr>
                <w:rFonts w:ascii="Times New Roman" w:hAnsi="Times New Roman"/>
                <w:lang w:val="en-US" w:eastAsia="ko-KR"/>
              </w:rPr>
              <w:t xml:space="preserve"> the improvement of performance-complexity trade-off is the key point for CSI prediction considering </w:t>
            </w:r>
            <w:r w:rsidRPr="00D81D3A">
              <w:rPr>
                <w:rFonts w:ascii="Times New Roman" w:hAnsi="Times New Roman"/>
                <w:bCs/>
              </w:rPr>
              <w:t>checkpoints in RAN#105 (Sept ’24)</w:t>
            </w:r>
            <w:r>
              <w:rPr>
                <w:rFonts w:ascii="Times New Roman" w:hAnsi="Times New Roman"/>
                <w:bCs/>
              </w:rPr>
              <w:t xml:space="preserve">, evaluation of performance monitoring </w:t>
            </w:r>
            <w:r>
              <w:rPr>
                <w:rFonts w:ascii="Times New Roman" w:eastAsia="SimSun" w:hAnsi="Times New Roman" w:hint="eastAsia"/>
                <w:bCs/>
                <w:lang w:eastAsia="zh-CN"/>
              </w:rPr>
              <w:t>can</w:t>
            </w:r>
            <w:r>
              <w:rPr>
                <w:rFonts w:ascii="Times New Roman" w:hAnsi="Times New Roman"/>
                <w:bCs/>
              </w:rPr>
              <w:t xml:space="preserve"> be deprioritized.</w:t>
            </w:r>
          </w:p>
        </w:tc>
      </w:tr>
      <w:tr w:rsidR="00EB024A" w14:paraId="1E169DF2" w14:textId="77777777" w:rsidTr="00571295">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7AF342C" w14:textId="4A8106A8" w:rsidR="00EB024A" w:rsidRDefault="00EB024A">
            <w:pPr>
              <w:widowControl w:val="0"/>
              <w:jc w:val="both"/>
              <w:rPr>
                <w:rFonts w:ascii="Times New Roman" w:hAnsi="Times New Roman"/>
                <w:lang w:val="en-US" w:eastAsia="ko-KR"/>
              </w:rPr>
            </w:pPr>
            <w:r>
              <w:rPr>
                <w:rFonts w:ascii="Times New Roman" w:hAnsi="Times New Roman" w:hint="eastAsia"/>
                <w:lang w:val="en-US" w:eastAsia="ko-KR"/>
              </w:rPr>
              <w:t>LGE</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7713BFA" w14:textId="1EB7A21D" w:rsidR="00EB024A" w:rsidRDefault="00EB024A">
            <w:pPr>
              <w:widowControl w:val="0"/>
              <w:tabs>
                <w:tab w:val="left" w:pos="6735"/>
              </w:tabs>
              <w:jc w:val="both"/>
              <w:rPr>
                <w:rFonts w:ascii="Times New Roman" w:hAnsi="Times New Roman"/>
                <w:lang w:val="en-US" w:eastAsia="ko-KR"/>
              </w:rPr>
            </w:pPr>
            <w:r>
              <w:rPr>
                <w:rFonts w:ascii="Times New Roman" w:hAnsi="Times New Roman" w:hint="eastAsia"/>
                <w:lang w:val="en-US" w:eastAsia="ko-KR"/>
              </w:rPr>
              <w:t>Agree with Moderator.</w:t>
            </w:r>
          </w:p>
        </w:tc>
      </w:tr>
    </w:tbl>
    <w:p w14:paraId="259786D8" w14:textId="77777777" w:rsidR="00A01873" w:rsidRDefault="00A01873">
      <w:pPr>
        <w:ind w:firstLine="200"/>
        <w:jc w:val="both"/>
        <w:rPr>
          <w:rStyle w:val="af6"/>
          <w:rFonts w:ascii="Times New Roman" w:hAnsi="Times New Roman"/>
          <w:b w:val="0"/>
        </w:rPr>
      </w:pPr>
    </w:p>
    <w:p w14:paraId="411CD167" w14:textId="2CD4F8B6" w:rsidR="00A01873" w:rsidRDefault="00A01873">
      <w:pPr>
        <w:ind w:firstLine="200"/>
        <w:jc w:val="both"/>
        <w:rPr>
          <w:rStyle w:val="af6"/>
          <w:rFonts w:ascii="Times New Roman" w:hAnsi="Times New Roman"/>
          <w:b w:val="0"/>
        </w:rPr>
      </w:pPr>
    </w:p>
    <w:p w14:paraId="040BB94E" w14:textId="016F0F43" w:rsidR="007B6A77" w:rsidRDefault="007B6A77" w:rsidP="007B6A77">
      <w:pPr>
        <w:pStyle w:val="2"/>
        <w:rPr>
          <w:rFonts w:ascii="Times New Roman" w:hAnsi="Times New Roman"/>
        </w:rPr>
      </w:pPr>
      <w:r>
        <w:rPr>
          <w:rFonts w:ascii="Times New Roman" w:hAnsi="Times New Roman"/>
        </w:rPr>
        <w:t xml:space="preserve">Others </w:t>
      </w:r>
    </w:p>
    <w:p w14:paraId="6164B397" w14:textId="5F31E834" w:rsidR="007B6A77" w:rsidRDefault="007B6A77" w:rsidP="007B6A77">
      <w:pPr>
        <w:ind w:firstLine="200"/>
        <w:jc w:val="both"/>
        <w:rPr>
          <w:rFonts w:ascii="Times New Roman" w:hAnsi="Times New Roman"/>
          <w:lang w:eastAsia="ko-KR"/>
        </w:rPr>
      </w:pPr>
      <w:r>
        <w:rPr>
          <w:rFonts w:ascii="Times New Roman" w:hAnsi="Times New Roman"/>
          <w:lang w:eastAsia="ko-KR"/>
        </w:rPr>
        <w:t xml:space="preserve">Please provide essential issues related to EVM not handled above, if any. </w:t>
      </w:r>
    </w:p>
    <w:tbl>
      <w:tblPr>
        <w:tblW w:w="9632" w:type="dxa"/>
        <w:tblLayout w:type="fixed"/>
        <w:tblLook w:val="04A0" w:firstRow="1" w:lastRow="0" w:firstColumn="1" w:lastColumn="0" w:noHBand="0" w:noVBand="1"/>
      </w:tblPr>
      <w:tblGrid>
        <w:gridCol w:w="1650"/>
        <w:gridCol w:w="7982"/>
      </w:tblGrid>
      <w:tr w:rsidR="007B6A77" w14:paraId="19BA6665" w14:textId="77777777" w:rsidTr="002A3A05">
        <w:tc>
          <w:tcPr>
            <w:tcW w:w="165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6F4A99E5" w14:textId="77777777" w:rsidR="007B6A77" w:rsidRDefault="007B6A77" w:rsidP="002A3A05">
            <w:pPr>
              <w:widowControl w:val="0"/>
              <w:jc w:val="both"/>
              <w:rPr>
                <w:rFonts w:ascii="Times New Roman" w:hAnsi="Times New Roman"/>
                <w:b/>
                <w:lang w:eastAsia="ko-KR"/>
              </w:rPr>
            </w:pPr>
            <w:r>
              <w:rPr>
                <w:rFonts w:ascii="Times New Roman" w:hAnsi="Times New Roman"/>
                <w:b/>
                <w:lang w:eastAsia="ko-KR"/>
              </w:rPr>
              <w:t>Company</w:t>
            </w:r>
          </w:p>
        </w:tc>
        <w:tc>
          <w:tcPr>
            <w:tcW w:w="79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1BFED191" w14:textId="77777777" w:rsidR="007B6A77" w:rsidRDefault="007B6A77" w:rsidP="002A3A05">
            <w:pPr>
              <w:widowControl w:val="0"/>
              <w:jc w:val="both"/>
              <w:rPr>
                <w:rFonts w:ascii="Times New Roman" w:hAnsi="Times New Roman"/>
                <w:b/>
                <w:lang w:eastAsia="ko-KR"/>
              </w:rPr>
            </w:pPr>
            <w:r>
              <w:rPr>
                <w:rFonts w:ascii="Times New Roman" w:hAnsi="Times New Roman"/>
                <w:b/>
                <w:lang w:eastAsia="ko-KR"/>
              </w:rPr>
              <w:t>Views</w:t>
            </w:r>
          </w:p>
        </w:tc>
      </w:tr>
      <w:tr w:rsidR="007B6A77" w14:paraId="28390270" w14:textId="77777777" w:rsidTr="002A3A05">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EF6E571" w14:textId="7952C04A" w:rsidR="007B6A77" w:rsidRDefault="007B6A77" w:rsidP="002A3A05">
            <w:pPr>
              <w:widowControl w:val="0"/>
              <w:jc w:val="both"/>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1403B8A" w14:textId="77777777" w:rsidR="007B6A77" w:rsidRDefault="007B6A77" w:rsidP="002A3A05">
            <w:pPr>
              <w:widowControl w:val="0"/>
              <w:spacing w:beforeAutospacing="1"/>
              <w:contextualSpacing/>
              <w:rPr>
                <w:rFonts w:ascii="Times New Roman" w:hAnsi="Times New Roman"/>
                <w:lang w:eastAsia="ko-KR"/>
              </w:rPr>
            </w:pPr>
          </w:p>
        </w:tc>
      </w:tr>
      <w:tr w:rsidR="007B6A77" w14:paraId="3043C67E" w14:textId="77777777" w:rsidTr="002A3A05">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E1F4C58" w14:textId="76A7E026" w:rsidR="007B6A77" w:rsidRDefault="007B6A77" w:rsidP="002A3A05">
            <w:pPr>
              <w:widowControl w:val="0"/>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AD38936" w14:textId="77777777" w:rsidR="007B6A77" w:rsidRDefault="007B6A77" w:rsidP="002A3A05">
            <w:pPr>
              <w:widowControl w:val="0"/>
              <w:jc w:val="both"/>
              <w:rPr>
                <w:rFonts w:ascii="Times New Roman" w:hAnsi="Times New Roman"/>
                <w:bCs/>
                <w:lang w:eastAsia="ko-KR"/>
              </w:rPr>
            </w:pPr>
          </w:p>
        </w:tc>
      </w:tr>
      <w:tr w:rsidR="007B6A77" w14:paraId="4E453F47" w14:textId="77777777" w:rsidTr="002A3A05">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3229C80" w14:textId="77777777" w:rsidR="007B6A77" w:rsidRDefault="007B6A77" w:rsidP="002A3A05">
            <w:pPr>
              <w:widowControl w:val="0"/>
              <w:jc w:val="both"/>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1DAB457" w14:textId="77777777" w:rsidR="007B6A77" w:rsidRDefault="007B6A77" w:rsidP="002A3A05">
            <w:pPr>
              <w:widowControl w:val="0"/>
              <w:jc w:val="both"/>
              <w:rPr>
                <w:rFonts w:ascii="Times New Roman" w:hAnsi="Times New Roman"/>
                <w:lang w:val="en-US" w:eastAsia="ko-KR"/>
              </w:rPr>
            </w:pPr>
          </w:p>
        </w:tc>
      </w:tr>
      <w:tr w:rsidR="007B6A77" w14:paraId="6C2A8DCE" w14:textId="77777777" w:rsidTr="007B6A77">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7BB3A32" w14:textId="77777777" w:rsidR="007B6A77" w:rsidRDefault="007B6A77" w:rsidP="007B6A77">
            <w:pPr>
              <w:widowControl w:val="0"/>
              <w:jc w:val="both"/>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4B483A2" w14:textId="77777777" w:rsidR="007B6A77" w:rsidRPr="007B6A77" w:rsidRDefault="007B6A77" w:rsidP="002A3A05">
            <w:pPr>
              <w:widowControl w:val="0"/>
              <w:jc w:val="both"/>
              <w:rPr>
                <w:rFonts w:ascii="Times New Roman" w:hAnsi="Times New Roman"/>
                <w:lang w:val="en-US" w:eastAsia="ko-KR"/>
              </w:rPr>
            </w:pPr>
          </w:p>
        </w:tc>
      </w:tr>
      <w:tr w:rsidR="007B6A77" w14:paraId="51C7D895" w14:textId="77777777" w:rsidTr="007B6A77">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78EFB44" w14:textId="77777777" w:rsidR="007B6A77" w:rsidRDefault="007B6A77" w:rsidP="002A3A05">
            <w:pPr>
              <w:widowControl w:val="0"/>
              <w:jc w:val="both"/>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34A3B0B" w14:textId="77777777" w:rsidR="007B6A77" w:rsidRDefault="007B6A77" w:rsidP="002A3A05">
            <w:pPr>
              <w:widowControl w:val="0"/>
              <w:jc w:val="both"/>
              <w:rPr>
                <w:rFonts w:ascii="Times New Roman" w:hAnsi="Times New Roman"/>
                <w:lang w:val="en-US" w:eastAsia="ko-KR"/>
              </w:rPr>
            </w:pPr>
          </w:p>
        </w:tc>
      </w:tr>
    </w:tbl>
    <w:p w14:paraId="0F388115" w14:textId="05BCBE33" w:rsidR="007B6A77" w:rsidRPr="007B6A77" w:rsidRDefault="007B6A77">
      <w:pPr>
        <w:ind w:firstLine="200"/>
        <w:jc w:val="both"/>
        <w:rPr>
          <w:rStyle w:val="af6"/>
          <w:rFonts w:ascii="Times New Roman" w:hAnsi="Times New Roman"/>
          <w:b w:val="0"/>
        </w:rPr>
      </w:pPr>
    </w:p>
    <w:p w14:paraId="2194B807" w14:textId="77777777" w:rsidR="007B6A77" w:rsidRDefault="007B6A77">
      <w:pPr>
        <w:ind w:firstLine="200"/>
        <w:jc w:val="both"/>
        <w:rPr>
          <w:rStyle w:val="af6"/>
          <w:rFonts w:ascii="Times New Roman" w:hAnsi="Times New Roman"/>
          <w:b w:val="0"/>
        </w:rPr>
      </w:pPr>
    </w:p>
    <w:p w14:paraId="099A3A75" w14:textId="77777777" w:rsidR="00A01873" w:rsidRDefault="009B08B1">
      <w:pPr>
        <w:pStyle w:val="1"/>
        <w:tabs>
          <w:tab w:val="left" w:pos="426"/>
        </w:tabs>
        <w:ind w:left="426"/>
        <w:rPr>
          <w:rFonts w:ascii="Times New Roman" w:hAnsi="Times New Roman"/>
        </w:rPr>
      </w:pPr>
      <w:r>
        <w:rPr>
          <w:rFonts w:ascii="Times New Roman" w:hAnsi="Times New Roman"/>
        </w:rPr>
        <w:lastRenderedPageBreak/>
        <w:t>Other aspects including potential specification impact</w:t>
      </w:r>
    </w:p>
    <w:p w14:paraId="7CC14C67" w14:textId="77777777" w:rsidR="00A01873" w:rsidRDefault="009B08B1">
      <w:pPr>
        <w:pStyle w:val="2"/>
        <w:rPr>
          <w:rFonts w:ascii="Times New Roman" w:hAnsi="Times New Roman"/>
        </w:rPr>
      </w:pPr>
      <w:r>
        <w:rPr>
          <w:rFonts w:ascii="Times New Roman" w:hAnsi="Times New Roman"/>
        </w:rPr>
        <w:t xml:space="preserve">Study of NW-sided model </w:t>
      </w:r>
    </w:p>
    <w:p w14:paraId="1E9D0A93" w14:textId="77777777" w:rsidR="00A01873" w:rsidRDefault="009B08B1">
      <w:pPr>
        <w:pStyle w:val="30"/>
        <w:numPr>
          <w:ilvl w:val="0"/>
          <w:numId w:val="0"/>
        </w:numPr>
        <w:ind w:left="720" w:hanging="720"/>
        <w:jc w:val="both"/>
        <w:rPr>
          <w:rFonts w:ascii="Times New Roman" w:hAnsi="Times New Roman"/>
          <w:u w:val="single"/>
          <w:lang w:eastAsia="ko-KR"/>
        </w:rPr>
      </w:pPr>
      <w:r>
        <w:rPr>
          <w:rFonts w:ascii="Times New Roman" w:hAnsi="Times New Roman"/>
          <w:highlight w:val="yellow"/>
          <w:u w:val="single"/>
          <w:lang w:eastAsia="ko-KR"/>
        </w:rPr>
        <w:t>Summary</w:t>
      </w:r>
    </w:p>
    <w:p w14:paraId="09AB6653" w14:textId="77777777" w:rsidR="00A01873" w:rsidRDefault="009B08B1">
      <w:pPr>
        <w:ind w:firstLine="200"/>
        <w:jc w:val="both"/>
        <w:rPr>
          <w:rFonts w:ascii="Times New Roman" w:hAnsi="Times New Roman"/>
          <w:lang w:val="en-US" w:eastAsia="ko-KR"/>
        </w:rPr>
      </w:pPr>
      <w:r>
        <w:rPr>
          <w:rFonts w:ascii="Times New Roman" w:hAnsi="Times New Roman"/>
          <w:lang w:eastAsia="ko-KR"/>
        </w:rPr>
        <w:t xml:space="preserve">According to WID, “CSI prediction with one-sided model” can be interpreted differently among companies. Majority companies think it is continuous study from Rel-18 which considers UE-sided model only. However, NVIDA, Lenovo, Sony, IIT, LG Electronics think that it could include NW-sided model as well, so corresponding study can be performed during Rel-19 study. Therefore, it is better to clarify which interpretation is correct. </w:t>
      </w:r>
      <w:r>
        <w:rPr>
          <w:rFonts w:ascii="Times New Roman" w:hAnsi="Times New Roman"/>
          <w:lang w:val="en-US" w:eastAsia="ko-KR"/>
        </w:rPr>
        <w:t>Companies</w:t>
      </w:r>
      <w:r>
        <w:rPr>
          <w:rFonts w:ascii="Times New Roman" w:hAnsi="Times New Roman"/>
          <w:lang w:eastAsia="ko-KR"/>
        </w:rPr>
        <w:t xml:space="preserve"> are encouraged to provide views on their understanding on this issue</w:t>
      </w:r>
      <w:r>
        <w:rPr>
          <w:rFonts w:ascii="Times New Roman" w:hAnsi="Times New Roman"/>
          <w:lang w:val="en-US" w:eastAsia="ko-KR"/>
        </w:rPr>
        <w:t xml:space="preserve">. </w:t>
      </w:r>
    </w:p>
    <w:p w14:paraId="0F81251E" w14:textId="77777777" w:rsidR="00A01873" w:rsidRDefault="00A01873">
      <w:pPr>
        <w:ind w:firstLine="200"/>
        <w:jc w:val="both"/>
        <w:rPr>
          <w:rFonts w:ascii="Times New Roman" w:hAnsi="Times New Roman"/>
          <w:lang w:val="en-US" w:eastAsia="ko-KR"/>
        </w:rPr>
      </w:pPr>
    </w:p>
    <w:p w14:paraId="6879B4C1" w14:textId="77777777" w:rsidR="00A01873" w:rsidRDefault="009B08B1">
      <w:pPr>
        <w:ind w:firstLine="200"/>
        <w:jc w:val="both"/>
        <w:rPr>
          <w:rFonts w:ascii="Times New Roman" w:hAnsi="Times New Roman"/>
          <w:lang w:val="en-US" w:eastAsia="ko-KR"/>
        </w:rPr>
      </w:pPr>
      <w:r>
        <w:rPr>
          <w:rFonts w:ascii="Times New Roman" w:hAnsi="Times New Roman"/>
          <w:lang w:val="en-US" w:eastAsia="ko-KR"/>
        </w:rPr>
        <w:t xml:space="preserve">For Rel-19 study on CSI prediction, </w:t>
      </w:r>
    </w:p>
    <w:p w14:paraId="20184D8C" w14:textId="77777777" w:rsidR="00A01873" w:rsidRDefault="009B08B1" w:rsidP="009B08B1">
      <w:pPr>
        <w:pStyle w:val="a5"/>
        <w:numPr>
          <w:ilvl w:val="0"/>
          <w:numId w:val="34"/>
        </w:numPr>
        <w:jc w:val="both"/>
        <w:rPr>
          <w:rFonts w:ascii="Times New Roman" w:hAnsi="Times New Roman"/>
          <w:lang w:val="en-US" w:eastAsia="ko-KR"/>
        </w:rPr>
      </w:pPr>
      <w:r>
        <w:rPr>
          <w:rFonts w:ascii="Times New Roman" w:hAnsi="Times New Roman"/>
          <w:lang w:val="en-US" w:eastAsia="ko-KR"/>
        </w:rPr>
        <w:t>Interpretation A: Consider UE-sided model only.</w:t>
      </w:r>
    </w:p>
    <w:p w14:paraId="5F63A9E2" w14:textId="6746D274" w:rsidR="00A01873" w:rsidRDefault="00C74348" w:rsidP="009B08B1">
      <w:pPr>
        <w:pStyle w:val="a5"/>
        <w:numPr>
          <w:ilvl w:val="0"/>
          <w:numId w:val="34"/>
        </w:numPr>
        <w:jc w:val="both"/>
        <w:rPr>
          <w:rFonts w:ascii="Times New Roman" w:hAnsi="Times New Roman"/>
          <w:lang w:val="en-US" w:eastAsia="ko-KR"/>
        </w:rPr>
      </w:pPr>
      <w:r>
        <w:rPr>
          <w:rFonts w:ascii="Times New Roman" w:hAnsi="Times New Roman"/>
          <w:lang w:val="en-US" w:eastAsia="ko-KR"/>
        </w:rPr>
        <w:t>Interpretation B</w:t>
      </w:r>
      <w:r w:rsidR="009B08B1">
        <w:rPr>
          <w:rFonts w:ascii="Times New Roman" w:hAnsi="Times New Roman"/>
          <w:lang w:val="en-US" w:eastAsia="ko-KR"/>
        </w:rPr>
        <w:t>: Consider NW-sided model in addition to UE-sided model</w:t>
      </w:r>
    </w:p>
    <w:p w14:paraId="0D791B85" w14:textId="77777777" w:rsidR="00A01873" w:rsidRDefault="00A01873">
      <w:pPr>
        <w:ind w:firstLine="200"/>
        <w:jc w:val="both"/>
        <w:rPr>
          <w:rFonts w:ascii="Times New Roman" w:hAnsi="Times New Roman"/>
          <w:lang w:val="en-US" w:eastAsia="ko-KR"/>
        </w:rPr>
      </w:pPr>
    </w:p>
    <w:tbl>
      <w:tblPr>
        <w:tblW w:w="9632" w:type="dxa"/>
        <w:tblLayout w:type="fixed"/>
        <w:tblLook w:val="04A0" w:firstRow="1" w:lastRow="0" w:firstColumn="1" w:lastColumn="0" w:noHBand="0" w:noVBand="1"/>
      </w:tblPr>
      <w:tblGrid>
        <w:gridCol w:w="1650"/>
        <w:gridCol w:w="7982"/>
      </w:tblGrid>
      <w:tr w:rsidR="00A01873" w14:paraId="2020209B" w14:textId="77777777">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A217DAD" w14:textId="77777777" w:rsidR="00A01873" w:rsidRDefault="00A01873">
            <w:pPr>
              <w:widowControl w:val="0"/>
              <w:jc w:val="both"/>
              <w:rPr>
                <w:rFonts w:ascii="Times New Roman" w:hAnsi="Times New Roman"/>
                <w:lang w:eastAsia="ko-KR"/>
              </w:rPr>
            </w:pP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71DF572C" w14:textId="77777777" w:rsidR="00A01873" w:rsidRDefault="009B08B1">
            <w:pPr>
              <w:widowControl w:val="0"/>
              <w:jc w:val="both"/>
              <w:rPr>
                <w:rFonts w:ascii="Times New Roman" w:hAnsi="Times New Roman"/>
                <w:lang w:eastAsia="ko-KR"/>
              </w:rPr>
            </w:pPr>
            <w:r>
              <w:rPr>
                <w:rFonts w:ascii="Times New Roman" w:hAnsi="Times New Roman"/>
                <w:lang w:eastAsia="ko-KR"/>
              </w:rPr>
              <w:t>Supporting companies</w:t>
            </w:r>
          </w:p>
        </w:tc>
      </w:tr>
      <w:tr w:rsidR="00A01873" w14:paraId="4BB47324" w14:textId="77777777">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B8FAA43" w14:textId="40E3A236" w:rsidR="00A01873" w:rsidRDefault="00C74348">
            <w:pPr>
              <w:widowControl w:val="0"/>
              <w:jc w:val="both"/>
              <w:rPr>
                <w:rFonts w:ascii="Times New Roman" w:hAnsi="Times New Roman"/>
                <w:szCs w:val="20"/>
                <w:lang w:eastAsia="ko-KR"/>
              </w:rPr>
            </w:pPr>
            <w:r>
              <w:rPr>
                <w:rFonts w:ascii="Times New Roman" w:hAnsi="Times New Roman"/>
                <w:lang w:val="en-US" w:eastAsia="ko-KR"/>
              </w:rPr>
              <w:t>Interpretation A</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2183788D" w14:textId="57395B97" w:rsidR="00A01873" w:rsidRPr="00C160A8" w:rsidRDefault="009B08B1">
            <w:pPr>
              <w:widowControl w:val="0"/>
              <w:jc w:val="both"/>
              <w:rPr>
                <w:rFonts w:ascii="Times New Roman" w:eastAsia="SimSun" w:hAnsi="Times New Roman"/>
                <w:szCs w:val="20"/>
                <w:lang w:val="en-US" w:eastAsia="zh-CN"/>
              </w:rPr>
            </w:pPr>
            <w:bookmarkStart w:id="30" w:name="OLE_LINK33"/>
            <w:r>
              <w:rPr>
                <w:rFonts w:ascii="Times New Roman" w:eastAsia="PMingLiU" w:hAnsi="Times New Roman"/>
                <w:szCs w:val="20"/>
                <w:lang w:val="en-US" w:eastAsia="zh-TW"/>
              </w:rPr>
              <w:t>MediaTek</w:t>
            </w:r>
            <w:bookmarkEnd w:id="30"/>
            <w:r>
              <w:rPr>
                <w:rFonts w:ascii="Times New Roman" w:eastAsia="PMingLiU" w:hAnsi="Times New Roman"/>
                <w:szCs w:val="20"/>
                <w:lang w:val="en-US" w:eastAsia="zh-TW"/>
              </w:rPr>
              <w:t>, vivo, Huawei, HiSilicon, Fujitsu, Qualcomm, OPPO, Ericsson</w:t>
            </w:r>
            <w:r w:rsidR="00C160A8">
              <w:rPr>
                <w:rFonts w:ascii="SimSun" w:eastAsia="SimSun" w:hAnsi="SimSun" w:hint="eastAsia"/>
                <w:szCs w:val="20"/>
                <w:lang w:val="en-US" w:eastAsia="zh-CN"/>
              </w:rPr>
              <w:t>，</w:t>
            </w:r>
            <w:r w:rsidR="00C160A8">
              <w:rPr>
                <w:rFonts w:ascii="Times New Roman" w:eastAsia="SimSun" w:hAnsi="Times New Roman" w:hint="eastAsia"/>
                <w:szCs w:val="20"/>
                <w:lang w:val="en-US" w:eastAsia="zh-CN"/>
              </w:rPr>
              <w:t xml:space="preserve"> CATT</w:t>
            </w:r>
          </w:p>
        </w:tc>
      </w:tr>
      <w:tr w:rsidR="00A01873" w14:paraId="5CCB2488" w14:textId="77777777">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4B21593" w14:textId="4DA26A39" w:rsidR="00A01873" w:rsidRPr="00C74348" w:rsidRDefault="00C74348">
            <w:pPr>
              <w:widowControl w:val="0"/>
              <w:jc w:val="both"/>
              <w:rPr>
                <w:rFonts w:ascii="Times New Roman" w:hAnsi="Times New Roman"/>
                <w:b/>
                <w:lang w:eastAsia="ko-KR"/>
              </w:rPr>
            </w:pPr>
            <w:r>
              <w:rPr>
                <w:rFonts w:ascii="Times New Roman" w:hAnsi="Times New Roman"/>
                <w:lang w:val="en-US" w:eastAsia="ko-KR"/>
              </w:rPr>
              <w:t>Interpretation B</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1EF29F04" w14:textId="77777777" w:rsidR="00A01873" w:rsidRDefault="009B08B1">
            <w:pPr>
              <w:widowControl w:val="0"/>
              <w:jc w:val="both"/>
              <w:rPr>
                <w:rFonts w:ascii="Times New Roman" w:eastAsia="MS Mincho" w:hAnsi="Times New Roman"/>
                <w:bCs/>
                <w:lang w:val="en-US" w:eastAsia="ja-JP"/>
              </w:rPr>
            </w:pPr>
            <w:r>
              <w:rPr>
                <w:rFonts w:ascii="Times New Roman" w:eastAsia="MS Mincho" w:hAnsi="Times New Roman"/>
                <w:bCs/>
                <w:lang w:val="en-US" w:eastAsia="ja-JP"/>
              </w:rPr>
              <w:t>AT&amp;T</w:t>
            </w:r>
          </w:p>
        </w:tc>
      </w:tr>
    </w:tbl>
    <w:p w14:paraId="78456B91" w14:textId="77777777" w:rsidR="00A01873" w:rsidRDefault="00A01873">
      <w:pPr>
        <w:jc w:val="both"/>
        <w:rPr>
          <w:rFonts w:ascii="Times New Roman" w:hAnsi="Times New Roman"/>
          <w:lang w:eastAsia="ko-KR"/>
        </w:rPr>
      </w:pPr>
    </w:p>
    <w:p w14:paraId="1A3C84AD" w14:textId="77777777" w:rsidR="00A01873" w:rsidRDefault="009B08B1">
      <w:pPr>
        <w:ind w:firstLine="200"/>
        <w:jc w:val="both"/>
        <w:rPr>
          <w:rFonts w:ascii="Times New Roman" w:hAnsi="Times New Roman"/>
          <w:lang w:eastAsia="ko-KR"/>
        </w:rPr>
      </w:pPr>
      <w:r>
        <w:rPr>
          <w:rFonts w:ascii="Times New Roman" w:hAnsi="Times New Roman"/>
          <w:lang w:val="en-US" w:eastAsia="ko-KR"/>
        </w:rPr>
        <w:t>If you have further comment, please comment below.</w:t>
      </w:r>
    </w:p>
    <w:tbl>
      <w:tblPr>
        <w:tblW w:w="9632" w:type="dxa"/>
        <w:tblLayout w:type="fixed"/>
        <w:tblLook w:val="04A0" w:firstRow="1" w:lastRow="0" w:firstColumn="1" w:lastColumn="0" w:noHBand="0" w:noVBand="1"/>
      </w:tblPr>
      <w:tblGrid>
        <w:gridCol w:w="1650"/>
        <w:gridCol w:w="7982"/>
      </w:tblGrid>
      <w:tr w:rsidR="00A01873" w14:paraId="6CAA5B9C" w14:textId="77777777" w:rsidTr="00C160A8">
        <w:tc>
          <w:tcPr>
            <w:tcW w:w="165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1EBAA303" w14:textId="77777777" w:rsidR="00A01873" w:rsidRDefault="009B08B1">
            <w:pPr>
              <w:widowControl w:val="0"/>
              <w:jc w:val="both"/>
              <w:rPr>
                <w:rFonts w:ascii="Times New Roman" w:hAnsi="Times New Roman"/>
                <w:b/>
                <w:lang w:eastAsia="ko-KR"/>
              </w:rPr>
            </w:pPr>
            <w:r>
              <w:rPr>
                <w:rFonts w:ascii="Times New Roman" w:hAnsi="Times New Roman"/>
                <w:b/>
                <w:lang w:eastAsia="ko-KR"/>
              </w:rPr>
              <w:t>Company</w:t>
            </w:r>
          </w:p>
        </w:tc>
        <w:tc>
          <w:tcPr>
            <w:tcW w:w="79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790C6C79" w14:textId="77777777" w:rsidR="00A01873" w:rsidRDefault="009B08B1">
            <w:pPr>
              <w:widowControl w:val="0"/>
              <w:jc w:val="both"/>
              <w:rPr>
                <w:rFonts w:ascii="Times New Roman" w:hAnsi="Times New Roman"/>
                <w:b/>
                <w:lang w:eastAsia="ko-KR"/>
              </w:rPr>
            </w:pPr>
            <w:r>
              <w:rPr>
                <w:rFonts w:ascii="Times New Roman" w:hAnsi="Times New Roman"/>
                <w:b/>
                <w:lang w:eastAsia="ko-KR"/>
              </w:rPr>
              <w:t>Views</w:t>
            </w:r>
          </w:p>
        </w:tc>
      </w:tr>
      <w:tr w:rsidR="00A01873" w14:paraId="1502BD45" w14:textId="77777777" w:rsidTr="00C160A8">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E896109" w14:textId="77777777" w:rsidR="00A01873" w:rsidRDefault="009B08B1">
            <w:pPr>
              <w:widowControl w:val="0"/>
              <w:jc w:val="both"/>
              <w:rPr>
                <w:rFonts w:ascii="Times New Roman" w:hAnsi="Times New Roman"/>
                <w:lang w:eastAsia="ko-KR"/>
              </w:rPr>
            </w:pPr>
            <w:r>
              <w:rPr>
                <w:rFonts w:ascii="Times New Roman" w:hAnsi="Times New Roman"/>
                <w:lang w:eastAsia="ko-KR"/>
              </w:rPr>
              <w:t>Samsung</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75C8FBA" w14:textId="77777777" w:rsidR="00A01873" w:rsidRDefault="009B08B1">
            <w:pPr>
              <w:widowControl w:val="0"/>
              <w:jc w:val="both"/>
              <w:rPr>
                <w:rFonts w:ascii="Times New Roman" w:hAnsi="Times New Roman"/>
                <w:lang w:eastAsia="ko-KR"/>
              </w:rPr>
            </w:pPr>
            <w:r>
              <w:rPr>
                <w:rFonts w:ascii="Times New Roman" w:hAnsi="Times New Roman"/>
                <w:lang w:eastAsia="ko-KR"/>
              </w:rPr>
              <w:t xml:space="preserve">Open to both alternatives. </w:t>
            </w:r>
          </w:p>
        </w:tc>
      </w:tr>
      <w:tr w:rsidR="00A01873" w14:paraId="428A1F46" w14:textId="77777777" w:rsidTr="00C160A8">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523CCB8" w14:textId="77777777" w:rsidR="00A01873" w:rsidRDefault="009B08B1">
            <w:pPr>
              <w:widowControl w:val="0"/>
              <w:jc w:val="both"/>
              <w:rPr>
                <w:rFonts w:ascii="Times New Roman" w:hAnsi="Times New Roman"/>
                <w:lang w:eastAsia="ko-KR"/>
              </w:rPr>
            </w:pPr>
            <w:r>
              <w:rPr>
                <w:rFonts w:ascii="Times New Roman" w:eastAsia="PMingLiU" w:hAnsi="Times New Roman"/>
                <w:kern w:val="2"/>
                <w:szCs w:val="20"/>
                <w:lang w:val="en-US" w:eastAsia="zh-TW"/>
              </w:rPr>
              <w:t>MediaTek</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97181B6" w14:textId="77777777" w:rsidR="00A01873" w:rsidRDefault="009B08B1">
            <w:pPr>
              <w:widowControl w:val="0"/>
              <w:jc w:val="both"/>
              <w:rPr>
                <w:rFonts w:ascii="Times New Roman" w:hAnsi="Times New Roman"/>
                <w:lang w:eastAsia="ko-KR"/>
              </w:rPr>
            </w:pPr>
            <w:r>
              <w:rPr>
                <w:rFonts w:ascii="Times New Roman" w:hAnsi="Times New Roman"/>
                <w:kern w:val="2"/>
                <w:lang w:eastAsia="ko-KR"/>
              </w:rPr>
              <w:t>Restricting the scope to the UE-sided model will prevent potential overload issues and avoid the complexity discussion related to LCM considerations.</w:t>
            </w:r>
          </w:p>
        </w:tc>
      </w:tr>
      <w:tr w:rsidR="00A01873" w14:paraId="50F51140" w14:textId="77777777" w:rsidTr="00C160A8">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7DE9972" w14:textId="77777777" w:rsidR="00A01873" w:rsidRDefault="009B08B1">
            <w:pPr>
              <w:widowControl w:val="0"/>
              <w:jc w:val="both"/>
              <w:rPr>
                <w:rFonts w:ascii="Times New Roman" w:hAnsi="Times New Roman"/>
                <w:lang w:eastAsia="ko-KR"/>
              </w:rPr>
            </w:pPr>
            <w:r>
              <w:rPr>
                <w:rFonts w:ascii="Times New Roman" w:eastAsia="MS Mincho" w:hAnsi="Times New Roman"/>
                <w:lang w:eastAsia="ja-JP"/>
              </w:rPr>
              <w:t>Panasonic</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1B17C29" w14:textId="77777777" w:rsidR="00A01873" w:rsidRDefault="009B08B1">
            <w:pPr>
              <w:widowControl w:val="0"/>
              <w:jc w:val="both"/>
              <w:rPr>
                <w:rFonts w:ascii="Times New Roman" w:hAnsi="Times New Roman"/>
                <w:lang w:val="en-US" w:eastAsia="ko-KR"/>
              </w:rPr>
            </w:pPr>
            <w:r>
              <w:rPr>
                <w:rFonts w:ascii="Times New Roman" w:hAnsi="Times New Roman"/>
                <w:lang w:val="en-US" w:eastAsia="ko-KR"/>
              </w:rPr>
              <w:t>In our view, the merit of only UE-side CSI prediction over only NW-side CSI prediction is unclear. In only NW-side CSI prediction, since the network has the prediction model, future (predicted) reference CSI resource could be aligned with actual resource allocation. In only UE-side CSI prediction, if the actual DL allocation is aligned with future (predicted) reference CSI resource(s) reported by UE, this can be useful, but the actual DL allocation can be anywhere up to network implementation. Then, whether only UE-side CSI prediction has merit over only NW-side CSI prediction taking into account the misalignment between future (predicted) reference CSI resource reported by UE and the actual DL allocation should be considered. If only UE-side CSI prediction does not have merit over only NW-side CSI prediction, to use joint UE and NW side CSI prediction could be considered.</w:t>
            </w:r>
          </w:p>
        </w:tc>
      </w:tr>
      <w:tr w:rsidR="00A01873" w14:paraId="233C92EA" w14:textId="77777777" w:rsidTr="00C160A8">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4A3B4B7" w14:textId="77777777" w:rsidR="00A01873" w:rsidRDefault="009B08B1">
            <w:pPr>
              <w:widowControl w:val="0"/>
              <w:jc w:val="both"/>
              <w:rPr>
                <w:rFonts w:ascii="Times New Roman" w:hAnsi="Times New Roman"/>
                <w:lang w:eastAsia="ko-KR"/>
              </w:rPr>
            </w:pPr>
            <w:r>
              <w:rPr>
                <w:rFonts w:ascii="Times New Roman" w:hAnsi="Times New Roman"/>
                <w:lang w:eastAsia="ko-KR"/>
              </w:rPr>
              <w:t>Huawei, HiSilicon</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7758C2F8" w14:textId="77777777" w:rsidR="00A01873" w:rsidRDefault="009B08B1">
            <w:pPr>
              <w:widowControl w:val="0"/>
              <w:jc w:val="both"/>
              <w:rPr>
                <w:rFonts w:ascii="Times New Roman" w:hAnsi="Times New Roman"/>
                <w:lang w:eastAsia="ko-KR"/>
              </w:rPr>
            </w:pPr>
            <w:r>
              <w:rPr>
                <w:rFonts w:ascii="Times New Roman" w:hAnsi="Times New Roman"/>
                <w:lang w:eastAsia="ko-KR"/>
              </w:rPr>
              <w:t xml:space="preserve">Interpretation A: We are not justified why NW-sided model may be required for CSI prediction. Considering the limited time for Rel-19 SI, we think it is important to not to expand the CSI prediction discussion by incorporating the NW side model (and the associated discussions such as additional EVM, monitoring types, LCM …). </w:t>
            </w:r>
          </w:p>
        </w:tc>
      </w:tr>
      <w:tr w:rsidR="00A01873" w14:paraId="52798BEF" w14:textId="77777777" w:rsidTr="00C160A8">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5DCE75C" w14:textId="77777777" w:rsidR="00A01873" w:rsidRDefault="009B08B1">
            <w:pPr>
              <w:widowControl w:val="0"/>
              <w:jc w:val="both"/>
              <w:rPr>
                <w:rFonts w:ascii="Times New Roman" w:hAnsi="Times New Roman"/>
                <w:lang w:eastAsia="ko-KR"/>
              </w:rPr>
            </w:pPr>
            <w:r>
              <w:rPr>
                <w:rFonts w:ascii="Times New Roman" w:eastAsia="SimSun" w:hAnsi="Times New Roman"/>
                <w:lang w:eastAsia="zh-CN"/>
              </w:rPr>
              <w:t>Fujitsu</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6A491C8" w14:textId="77777777" w:rsidR="00A01873" w:rsidRDefault="009B08B1">
            <w:pPr>
              <w:widowControl w:val="0"/>
              <w:jc w:val="both"/>
              <w:rPr>
                <w:rFonts w:ascii="Times New Roman" w:hAnsi="Times New Roman"/>
                <w:lang w:eastAsia="ko-KR"/>
              </w:rPr>
            </w:pPr>
            <w:r>
              <w:rPr>
                <w:rFonts w:ascii="Times New Roman" w:eastAsia="SimSun" w:hAnsi="Times New Roman"/>
                <w:lang w:eastAsia="zh-CN"/>
              </w:rPr>
              <w:t>We support UE-side model for CSI prediction. The reason is that UE has the knowledge facilitating the prediction, such as UE speed.</w:t>
            </w:r>
          </w:p>
        </w:tc>
      </w:tr>
      <w:tr w:rsidR="00A01873" w14:paraId="0B50F2BE" w14:textId="77777777" w:rsidTr="00C160A8">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BFA2758"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OPPO</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6C41470"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 xml:space="preserve">We support Interpretation A. It is more important to show more performance gain in Rel-19 SI. </w:t>
            </w:r>
          </w:p>
        </w:tc>
      </w:tr>
      <w:tr w:rsidR="00A01873" w14:paraId="31B7454A" w14:textId="77777777" w:rsidTr="00C160A8">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B7D25A3" w14:textId="77777777" w:rsidR="00A01873" w:rsidRDefault="009B08B1">
            <w:pPr>
              <w:widowControl w:val="0"/>
              <w:jc w:val="both"/>
              <w:rPr>
                <w:rFonts w:ascii="Times New Roman" w:eastAsia="SimSun" w:hAnsi="Times New Roman"/>
                <w:lang w:val="en-US" w:eastAsia="zh-CN"/>
              </w:rPr>
            </w:pPr>
            <w:r>
              <w:rPr>
                <w:rFonts w:ascii="Times New Roman" w:eastAsia="SimSun" w:hAnsi="Times New Roman"/>
                <w:lang w:val="en-US" w:eastAsia="zh-CN"/>
              </w:rPr>
              <w:t>ETRI</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B19A40C"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We agree on incorporating the NW-sided model case also.</w:t>
            </w:r>
          </w:p>
        </w:tc>
      </w:tr>
      <w:tr w:rsidR="00A01873" w14:paraId="3860949B" w14:textId="77777777" w:rsidTr="00C160A8">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EE9F50F" w14:textId="77777777" w:rsidR="00A01873" w:rsidRDefault="009B08B1">
            <w:pPr>
              <w:widowControl w:val="0"/>
              <w:jc w:val="both"/>
              <w:rPr>
                <w:rFonts w:ascii="Times New Roman" w:eastAsia="SimSun" w:hAnsi="Times New Roman"/>
                <w:lang w:val="en-US" w:eastAsia="zh-CN"/>
              </w:rPr>
            </w:pPr>
            <w:r>
              <w:rPr>
                <w:rFonts w:ascii="Times New Roman" w:eastAsia="SimSun" w:hAnsi="Times New Roman"/>
                <w:lang w:eastAsia="zh-CN"/>
              </w:rPr>
              <w:t>Xiaomi</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06B1DBC"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We prefer to study monitoring evaluation with lower priority.</w:t>
            </w:r>
          </w:p>
        </w:tc>
      </w:tr>
      <w:tr w:rsidR="00A01873" w14:paraId="6E7F3E3C" w14:textId="77777777" w:rsidTr="00C160A8">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C31D9F2"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Lenovo</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F82F85F"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In our opinion, if temporal compression is supported in Agenda 9.1.3.2, then NW-based CSI prediction should be discussed there, and agenda 9.1.3.1 should only consider UE-based CSI prediction. So we prefer to wait on this proposal until further clarity of scope of 9.1.3.2 is available</w:t>
            </w:r>
          </w:p>
        </w:tc>
      </w:tr>
      <w:tr w:rsidR="00A01873" w14:paraId="02459E17" w14:textId="77777777" w:rsidTr="00C160A8">
        <w:tc>
          <w:tcPr>
            <w:tcW w:w="1650" w:type="dxa"/>
            <w:tcBorders>
              <w:left w:val="single" w:sz="4" w:space="0" w:color="000000"/>
              <w:bottom w:val="single" w:sz="4" w:space="0" w:color="auto"/>
              <w:right w:val="single" w:sz="4" w:space="0" w:color="000000"/>
            </w:tcBorders>
            <w:shd w:val="clear" w:color="auto" w:fill="auto"/>
          </w:tcPr>
          <w:p w14:paraId="228368F4"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CEWiT</w:t>
            </w:r>
          </w:p>
        </w:tc>
        <w:tc>
          <w:tcPr>
            <w:tcW w:w="7982" w:type="dxa"/>
            <w:tcBorders>
              <w:left w:val="single" w:sz="4" w:space="0" w:color="000000"/>
              <w:bottom w:val="single" w:sz="4" w:space="0" w:color="auto"/>
              <w:right w:val="single" w:sz="4" w:space="0" w:color="000000"/>
            </w:tcBorders>
            <w:shd w:val="clear" w:color="auto" w:fill="auto"/>
          </w:tcPr>
          <w:p w14:paraId="265E1483"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Open to both</w:t>
            </w:r>
          </w:p>
        </w:tc>
      </w:tr>
      <w:tr w:rsidR="00C160A8" w14:paraId="0B29732C" w14:textId="77777777" w:rsidTr="00C160A8">
        <w:tc>
          <w:tcPr>
            <w:tcW w:w="1650" w:type="dxa"/>
            <w:tcBorders>
              <w:top w:val="single" w:sz="4" w:space="0" w:color="auto"/>
              <w:left w:val="single" w:sz="4" w:space="0" w:color="auto"/>
              <w:bottom w:val="single" w:sz="4" w:space="0" w:color="auto"/>
              <w:right w:val="single" w:sz="4" w:space="0" w:color="auto"/>
            </w:tcBorders>
            <w:shd w:val="clear" w:color="auto" w:fill="auto"/>
          </w:tcPr>
          <w:p w14:paraId="1252DAC9" w14:textId="4ACB2856" w:rsidR="00C160A8" w:rsidRDefault="00C160A8">
            <w:pPr>
              <w:widowControl w:val="0"/>
              <w:jc w:val="both"/>
              <w:rPr>
                <w:rFonts w:ascii="Times New Roman" w:eastAsia="SimSun" w:hAnsi="Times New Roman"/>
                <w:lang w:eastAsia="zh-CN"/>
              </w:rPr>
            </w:pPr>
            <w:r>
              <w:rPr>
                <w:rFonts w:ascii="Times New Roman" w:hAnsi="Times New Roman"/>
                <w:lang w:val="en-US" w:eastAsia="ko-KR"/>
              </w:rPr>
              <w:t>CATT</w:t>
            </w:r>
          </w:p>
        </w:tc>
        <w:tc>
          <w:tcPr>
            <w:tcW w:w="7982" w:type="dxa"/>
            <w:tcBorders>
              <w:top w:val="single" w:sz="4" w:space="0" w:color="auto"/>
              <w:left w:val="single" w:sz="4" w:space="0" w:color="auto"/>
              <w:bottom w:val="single" w:sz="4" w:space="0" w:color="auto"/>
              <w:right w:val="single" w:sz="4" w:space="0" w:color="auto"/>
            </w:tcBorders>
            <w:shd w:val="clear" w:color="auto" w:fill="auto"/>
          </w:tcPr>
          <w:p w14:paraId="0FA013EF" w14:textId="6ED74CDF" w:rsidR="00C160A8" w:rsidRDefault="00C160A8">
            <w:pPr>
              <w:widowControl w:val="0"/>
              <w:jc w:val="both"/>
              <w:rPr>
                <w:rFonts w:ascii="Times New Roman" w:eastAsia="SimSun" w:hAnsi="Times New Roman"/>
                <w:lang w:eastAsia="zh-CN"/>
              </w:rPr>
            </w:pPr>
            <w:r>
              <w:rPr>
                <w:rFonts w:ascii="Times New Roman" w:hAnsi="Times New Roman"/>
                <w:lang w:val="en-US" w:eastAsia="ko-KR"/>
              </w:rPr>
              <w:t xml:space="preserve">It is better to limit introducing too many new use cases considering the time budget and </w:t>
            </w:r>
            <w:r w:rsidRPr="00D81D3A">
              <w:rPr>
                <w:rFonts w:ascii="Times New Roman" w:hAnsi="Times New Roman"/>
                <w:bCs/>
              </w:rPr>
              <w:t>checkpoints in RAN#105 (Sept ’24)</w:t>
            </w:r>
            <w:r>
              <w:rPr>
                <w:rFonts w:ascii="Times New Roman" w:hAnsi="Times New Roman"/>
                <w:bCs/>
              </w:rPr>
              <w:t xml:space="preserve">. </w:t>
            </w:r>
          </w:p>
        </w:tc>
      </w:tr>
      <w:tr w:rsidR="004130AA" w14:paraId="1A0837F5" w14:textId="77777777" w:rsidTr="00C160A8">
        <w:tc>
          <w:tcPr>
            <w:tcW w:w="1650" w:type="dxa"/>
            <w:tcBorders>
              <w:top w:val="single" w:sz="4" w:space="0" w:color="auto"/>
              <w:left w:val="single" w:sz="4" w:space="0" w:color="auto"/>
              <w:bottom w:val="single" w:sz="4" w:space="0" w:color="auto"/>
              <w:right w:val="single" w:sz="4" w:space="0" w:color="auto"/>
            </w:tcBorders>
            <w:shd w:val="clear" w:color="auto" w:fill="auto"/>
          </w:tcPr>
          <w:p w14:paraId="104598BC" w14:textId="00D918E0" w:rsidR="004130AA" w:rsidRDefault="004130AA" w:rsidP="004130AA">
            <w:pPr>
              <w:widowControl w:val="0"/>
              <w:jc w:val="both"/>
              <w:rPr>
                <w:rFonts w:ascii="Times New Roman" w:hAnsi="Times New Roman"/>
                <w:lang w:val="en-US" w:eastAsia="ko-KR"/>
              </w:rPr>
            </w:pPr>
            <w:r>
              <w:rPr>
                <w:rFonts w:ascii="Times New Roman" w:hAnsi="Times New Roman" w:hint="eastAsia"/>
                <w:lang w:val="en-US" w:eastAsia="ko-KR"/>
              </w:rPr>
              <w:t>Mod</w:t>
            </w:r>
          </w:p>
        </w:tc>
        <w:tc>
          <w:tcPr>
            <w:tcW w:w="7982" w:type="dxa"/>
            <w:tcBorders>
              <w:top w:val="single" w:sz="4" w:space="0" w:color="auto"/>
              <w:left w:val="single" w:sz="4" w:space="0" w:color="auto"/>
              <w:bottom w:val="single" w:sz="4" w:space="0" w:color="auto"/>
              <w:right w:val="single" w:sz="4" w:space="0" w:color="auto"/>
            </w:tcBorders>
            <w:shd w:val="clear" w:color="auto" w:fill="auto"/>
          </w:tcPr>
          <w:p w14:paraId="59011825" w14:textId="6812359D" w:rsidR="004130AA" w:rsidRDefault="004130AA" w:rsidP="004130AA">
            <w:pPr>
              <w:widowControl w:val="0"/>
              <w:jc w:val="both"/>
              <w:rPr>
                <w:rFonts w:ascii="Times New Roman" w:hAnsi="Times New Roman"/>
                <w:lang w:val="en-US" w:eastAsia="ko-KR"/>
              </w:rPr>
            </w:pPr>
            <w:r>
              <w:rPr>
                <w:rFonts w:ascii="Times New Roman" w:hAnsi="Times New Roman" w:hint="eastAsia"/>
                <w:lang w:val="en-US" w:eastAsia="ko-KR"/>
              </w:rPr>
              <w:t>T</w:t>
            </w:r>
            <w:r>
              <w:rPr>
                <w:rFonts w:ascii="Times New Roman" w:hAnsi="Times New Roman"/>
                <w:lang w:val="en-US" w:eastAsia="ko-KR"/>
              </w:rPr>
              <w:t xml:space="preserve">his was for clarity of SID interpretation. </w:t>
            </w:r>
            <w:r>
              <w:rPr>
                <w:rFonts w:ascii="Times New Roman" w:hAnsi="Times New Roman" w:hint="eastAsia"/>
                <w:lang w:val="en-US" w:eastAsia="ko-KR"/>
              </w:rPr>
              <w:t xml:space="preserve">Given the situation that majority company prefer to focus on UE-side prediction only, </w:t>
            </w:r>
            <w:r>
              <w:rPr>
                <w:rFonts w:ascii="Times New Roman" w:hAnsi="Times New Roman"/>
                <w:lang w:val="en-US" w:eastAsia="ko-KR"/>
              </w:rPr>
              <w:t xml:space="preserve">following is proposed. </w:t>
            </w:r>
          </w:p>
        </w:tc>
      </w:tr>
    </w:tbl>
    <w:p w14:paraId="43CE8A2F" w14:textId="27175EA4" w:rsidR="00A01873" w:rsidRDefault="00A01873">
      <w:pPr>
        <w:ind w:firstLine="200"/>
        <w:jc w:val="both"/>
        <w:rPr>
          <w:rFonts w:ascii="Times New Roman" w:hAnsi="Times New Roman"/>
          <w:lang w:eastAsia="ko-KR"/>
        </w:rPr>
      </w:pPr>
    </w:p>
    <w:p w14:paraId="6926E150" w14:textId="329EAF21" w:rsidR="004130AA" w:rsidRDefault="004130AA" w:rsidP="004130AA">
      <w:pPr>
        <w:pStyle w:val="30"/>
        <w:numPr>
          <w:ilvl w:val="0"/>
          <w:numId w:val="0"/>
        </w:numPr>
        <w:ind w:left="720" w:hanging="720"/>
        <w:jc w:val="both"/>
        <w:rPr>
          <w:rFonts w:ascii="Times New Roman" w:hAnsi="Times New Roman"/>
          <w:u w:val="single"/>
          <w:lang w:eastAsia="ko-KR"/>
        </w:rPr>
      </w:pPr>
      <w:r>
        <w:rPr>
          <w:rFonts w:ascii="Times New Roman" w:hAnsi="Times New Roman"/>
          <w:highlight w:val="cyan"/>
          <w:u w:val="single"/>
          <w:lang w:eastAsia="ko-KR"/>
        </w:rPr>
        <w:t>Proposal #3.1</w:t>
      </w:r>
      <w:r w:rsidR="00DB074F">
        <w:rPr>
          <w:rFonts w:ascii="Times New Roman" w:hAnsi="Times New Roman"/>
          <w:highlight w:val="cyan"/>
          <w:u w:val="single"/>
          <w:lang w:eastAsia="ko-KR"/>
        </w:rPr>
        <w:t xml:space="preserve"> (</w:t>
      </w:r>
      <w:r w:rsidR="00D50D2E">
        <w:rPr>
          <w:rFonts w:ascii="Times New Roman" w:hAnsi="Times New Roman"/>
          <w:highlight w:val="cyan"/>
          <w:u w:val="single"/>
          <w:lang w:eastAsia="ko-KR"/>
        </w:rPr>
        <w:t>closed</w:t>
      </w:r>
      <w:r w:rsidR="00DB074F">
        <w:rPr>
          <w:rFonts w:ascii="Times New Roman" w:hAnsi="Times New Roman"/>
          <w:highlight w:val="cyan"/>
          <w:u w:val="single"/>
          <w:lang w:eastAsia="ko-KR"/>
        </w:rPr>
        <w:t>)</w:t>
      </w:r>
      <w:r>
        <w:rPr>
          <w:rFonts w:ascii="Times New Roman" w:hAnsi="Times New Roman"/>
          <w:highlight w:val="cyan"/>
          <w:u w:val="single"/>
          <w:lang w:eastAsia="ko-KR"/>
        </w:rPr>
        <w:t>:</w:t>
      </w:r>
    </w:p>
    <w:p w14:paraId="48D80CC5" w14:textId="28B5E766" w:rsidR="004130AA" w:rsidRDefault="004130AA" w:rsidP="004130AA">
      <w:pPr>
        <w:ind w:firstLine="200"/>
        <w:jc w:val="both"/>
        <w:rPr>
          <w:rFonts w:ascii="Times New Roman" w:hAnsi="Times New Roman"/>
          <w:lang w:val="en-US" w:eastAsia="ko-KR"/>
        </w:rPr>
      </w:pPr>
      <w:r>
        <w:rPr>
          <w:rFonts w:ascii="Times New Roman" w:hAnsi="Times New Roman"/>
          <w:lang w:val="en-US" w:eastAsia="ko-KR"/>
        </w:rPr>
        <w:t>For Rel-19 study on CSI prediction, consider UE-sided model only.</w:t>
      </w:r>
    </w:p>
    <w:p w14:paraId="657AF9D0" w14:textId="39CE7E86" w:rsidR="004130AA" w:rsidRDefault="004130AA" w:rsidP="004130AA">
      <w:pPr>
        <w:ind w:firstLine="200"/>
        <w:jc w:val="both"/>
        <w:rPr>
          <w:rFonts w:ascii="Times New Roman" w:hAnsi="Times New Roman"/>
          <w:lang w:val="en-US" w:eastAsia="ko-KR"/>
        </w:rPr>
      </w:pPr>
    </w:p>
    <w:tbl>
      <w:tblPr>
        <w:tblW w:w="9632" w:type="dxa"/>
        <w:tblLayout w:type="fixed"/>
        <w:tblLook w:val="04A0" w:firstRow="1" w:lastRow="0" w:firstColumn="1" w:lastColumn="0" w:noHBand="0" w:noVBand="1"/>
      </w:tblPr>
      <w:tblGrid>
        <w:gridCol w:w="1650"/>
        <w:gridCol w:w="7982"/>
      </w:tblGrid>
      <w:tr w:rsidR="004130AA" w14:paraId="664F036F" w14:textId="77777777" w:rsidTr="007A4989">
        <w:tc>
          <w:tcPr>
            <w:tcW w:w="165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41081CA1" w14:textId="77777777" w:rsidR="004130AA" w:rsidRDefault="004130AA" w:rsidP="007A4989">
            <w:pPr>
              <w:widowControl w:val="0"/>
              <w:jc w:val="both"/>
              <w:rPr>
                <w:rFonts w:ascii="Times New Roman" w:hAnsi="Times New Roman"/>
                <w:b/>
                <w:lang w:eastAsia="ko-KR"/>
              </w:rPr>
            </w:pPr>
            <w:r>
              <w:rPr>
                <w:rFonts w:ascii="Times New Roman" w:hAnsi="Times New Roman"/>
                <w:b/>
                <w:lang w:eastAsia="ko-KR"/>
              </w:rPr>
              <w:t>Company</w:t>
            </w:r>
          </w:p>
        </w:tc>
        <w:tc>
          <w:tcPr>
            <w:tcW w:w="79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6F3F3130" w14:textId="77777777" w:rsidR="004130AA" w:rsidRDefault="004130AA" w:rsidP="007A4989">
            <w:pPr>
              <w:widowControl w:val="0"/>
              <w:jc w:val="both"/>
              <w:rPr>
                <w:rFonts w:ascii="Times New Roman" w:hAnsi="Times New Roman"/>
                <w:b/>
                <w:lang w:eastAsia="ko-KR"/>
              </w:rPr>
            </w:pPr>
            <w:r>
              <w:rPr>
                <w:rFonts w:ascii="Times New Roman" w:hAnsi="Times New Roman"/>
                <w:b/>
                <w:lang w:eastAsia="ko-KR"/>
              </w:rPr>
              <w:t>Views</w:t>
            </w:r>
          </w:p>
        </w:tc>
      </w:tr>
      <w:tr w:rsidR="007F21DB" w14:paraId="5F2ECBAC" w14:textId="77777777" w:rsidTr="007A4989">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043A30D" w14:textId="50A21418" w:rsidR="007F21DB" w:rsidRDefault="007F21DB" w:rsidP="007F21DB">
            <w:pPr>
              <w:widowControl w:val="0"/>
              <w:jc w:val="both"/>
              <w:rPr>
                <w:rFonts w:ascii="Times New Roman" w:hAnsi="Times New Roman"/>
                <w:lang w:eastAsia="ko-KR"/>
              </w:rPr>
            </w:pPr>
            <w:r>
              <w:rPr>
                <w:rFonts w:ascii="Times New Roman" w:eastAsia="SimSun" w:hAnsi="Times New Roman" w:hint="eastAsia"/>
                <w:lang w:eastAsia="zh-CN"/>
              </w:rPr>
              <w:t>N</w:t>
            </w:r>
            <w:r>
              <w:rPr>
                <w:rFonts w:ascii="Times New Roman" w:eastAsia="SimSun" w:hAnsi="Times New Roman"/>
                <w:lang w:eastAsia="zh-CN"/>
              </w:rPr>
              <w:t>TT DOCOMO</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DD2E883" w14:textId="74E9B0C9" w:rsidR="007F21DB" w:rsidRDefault="007F21DB" w:rsidP="007F21DB">
            <w:pPr>
              <w:widowControl w:val="0"/>
              <w:jc w:val="both"/>
              <w:rPr>
                <w:rFonts w:ascii="Times New Roman" w:hAnsi="Times New Roman"/>
                <w:lang w:eastAsia="ko-KR"/>
              </w:rPr>
            </w:pPr>
            <w:r>
              <w:rPr>
                <w:rFonts w:ascii="Times New Roman" w:eastAsia="SimSun" w:hAnsi="Times New Roman" w:hint="eastAsia"/>
                <w:lang w:eastAsia="zh-CN"/>
              </w:rPr>
              <w:t>S</w:t>
            </w:r>
            <w:r>
              <w:rPr>
                <w:rFonts w:ascii="Times New Roman" w:eastAsia="SimSun" w:hAnsi="Times New Roman"/>
                <w:lang w:eastAsia="zh-CN"/>
              </w:rPr>
              <w:t>upport moderator’s proposal.</w:t>
            </w:r>
          </w:p>
        </w:tc>
      </w:tr>
      <w:tr w:rsidR="007F21DB" w14:paraId="1608DE10" w14:textId="77777777" w:rsidTr="007A4989">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14864CC" w14:textId="52B94A3B" w:rsidR="007F21DB" w:rsidRPr="00750C1F" w:rsidRDefault="00750C1F" w:rsidP="007F21DB">
            <w:pPr>
              <w:widowControl w:val="0"/>
              <w:jc w:val="both"/>
              <w:rPr>
                <w:rFonts w:ascii="Times New Roman" w:eastAsia="SimSun" w:hAnsi="Times New Roman"/>
                <w:lang w:eastAsia="zh-CN"/>
              </w:rPr>
            </w:pPr>
            <w:r>
              <w:rPr>
                <w:rFonts w:ascii="Times New Roman" w:eastAsia="SimSun" w:hAnsi="Times New Roman" w:hint="eastAsia"/>
                <w:lang w:eastAsia="zh-CN"/>
              </w:rPr>
              <w:t>T</w:t>
            </w:r>
            <w:r>
              <w:rPr>
                <w:rFonts w:ascii="Times New Roman" w:eastAsia="SimSun" w:hAnsi="Times New Roman"/>
                <w:lang w:eastAsia="zh-CN"/>
              </w:rPr>
              <w:t>CL</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714F9B61" w14:textId="0154EDA5" w:rsidR="007F21DB" w:rsidRPr="00750C1F" w:rsidRDefault="00750C1F" w:rsidP="007F21DB">
            <w:pPr>
              <w:widowControl w:val="0"/>
              <w:jc w:val="both"/>
              <w:rPr>
                <w:rFonts w:ascii="Times New Roman" w:eastAsia="SimSun" w:hAnsi="Times New Roman"/>
                <w:lang w:eastAsia="zh-CN"/>
              </w:rPr>
            </w:pPr>
            <w:r>
              <w:rPr>
                <w:rFonts w:ascii="Times New Roman" w:eastAsia="SimSun" w:hAnsi="Times New Roman" w:hint="eastAsia"/>
                <w:lang w:eastAsia="zh-CN"/>
              </w:rPr>
              <w:t>S</w:t>
            </w:r>
            <w:r>
              <w:rPr>
                <w:rFonts w:ascii="Times New Roman" w:eastAsia="SimSun" w:hAnsi="Times New Roman"/>
                <w:lang w:eastAsia="zh-CN"/>
              </w:rPr>
              <w:t>upport</w:t>
            </w:r>
          </w:p>
        </w:tc>
      </w:tr>
      <w:tr w:rsidR="00F709A9" w14:paraId="327D10F2" w14:textId="77777777" w:rsidTr="007A4989">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D3BCF2C" w14:textId="42514145" w:rsidR="00F709A9" w:rsidRDefault="00F709A9" w:rsidP="00F709A9">
            <w:pPr>
              <w:widowControl w:val="0"/>
              <w:jc w:val="both"/>
              <w:rPr>
                <w:rFonts w:ascii="Times New Roman" w:hAnsi="Times New Roman"/>
                <w:lang w:eastAsia="ko-KR"/>
              </w:rPr>
            </w:pPr>
            <w:r>
              <w:rPr>
                <w:rFonts w:ascii="Times New Roman" w:eastAsia="MS Mincho" w:hAnsi="Times New Roman" w:hint="eastAsia"/>
                <w:lang w:eastAsia="ja-JP"/>
              </w:rPr>
              <w:t>P</w:t>
            </w:r>
            <w:r>
              <w:rPr>
                <w:rFonts w:ascii="Times New Roman" w:eastAsia="MS Mincho" w:hAnsi="Times New Roman"/>
                <w:lang w:eastAsia="ja-JP"/>
              </w:rPr>
              <w:t>anasonic</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1A68B3C" w14:textId="77777777" w:rsidR="00F709A9" w:rsidRDefault="00F709A9" w:rsidP="00F709A9">
            <w:pPr>
              <w:widowControl w:val="0"/>
              <w:jc w:val="both"/>
              <w:rPr>
                <w:rFonts w:ascii="Times New Roman" w:eastAsia="MS Mincho" w:hAnsi="Times New Roman"/>
                <w:lang w:val="en-US" w:eastAsia="ja-JP"/>
              </w:rPr>
            </w:pPr>
            <w:r>
              <w:rPr>
                <w:rFonts w:ascii="Times New Roman" w:eastAsia="MS Mincho" w:hAnsi="Times New Roman" w:hint="eastAsia"/>
                <w:lang w:val="en-US" w:eastAsia="ja-JP"/>
              </w:rPr>
              <w:t>W</w:t>
            </w:r>
            <w:r>
              <w:rPr>
                <w:rFonts w:ascii="Times New Roman" w:eastAsia="MS Mincho" w:hAnsi="Times New Roman"/>
                <w:lang w:val="en-US" w:eastAsia="ja-JP"/>
              </w:rPr>
              <w:t xml:space="preserve">e would like to clarify the reason why we should target UE-side CSI-prediction only. We are </w:t>
            </w:r>
            <w:r>
              <w:rPr>
                <w:rFonts w:ascii="Times New Roman" w:eastAsia="MS Mincho" w:hAnsi="Times New Roman"/>
                <w:lang w:val="en-US" w:eastAsia="ja-JP"/>
              </w:rPr>
              <w:lastRenderedPageBreak/>
              <w:t>unclear whether UE-side CSI prediction has merit over NW-side CSI prediction in terms of system performance. Is there any study/analysis on the comparison between UE-side CSI prediction and NW-side CSI prediction in Rel.18 AI/ML study and/or Rel.18 MIMO? Is the reason just time budget point of view? Since</w:t>
            </w:r>
            <w:r w:rsidRPr="00F807E1">
              <w:rPr>
                <w:rFonts w:ascii="Times New Roman" w:eastAsia="MS Mincho" w:hAnsi="Times New Roman"/>
                <w:lang w:val="en-US" w:eastAsia="ja-JP"/>
              </w:rPr>
              <w:t xml:space="preserve"> AI/ML usage is not the target but just the tool to improve the system</w:t>
            </w:r>
            <w:r>
              <w:rPr>
                <w:rFonts w:ascii="Times New Roman" w:eastAsia="MS Mincho" w:hAnsi="Times New Roman"/>
                <w:lang w:val="en-US" w:eastAsia="ja-JP"/>
              </w:rPr>
              <w:t xml:space="preserve"> more efficient, just to consider UE-sided model only without any study/analysis may not improve anything.</w:t>
            </w:r>
          </w:p>
          <w:p w14:paraId="54F9018B" w14:textId="77777777" w:rsidR="00576F5A" w:rsidRDefault="00576F5A" w:rsidP="00F709A9">
            <w:pPr>
              <w:widowControl w:val="0"/>
              <w:jc w:val="both"/>
              <w:rPr>
                <w:rFonts w:ascii="Times New Roman" w:eastAsia="MS Mincho" w:hAnsi="Times New Roman"/>
                <w:lang w:val="en-US" w:eastAsia="ja-JP"/>
              </w:rPr>
            </w:pPr>
          </w:p>
          <w:p w14:paraId="1E6118C7" w14:textId="5F3C7027" w:rsidR="00CF1916" w:rsidRPr="00576F5A" w:rsidRDefault="00576F5A" w:rsidP="00F709A9">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 xml:space="preserve">Mod: </w:t>
            </w:r>
            <w:r w:rsidR="00CF1916">
              <w:rPr>
                <w:rFonts w:ascii="Times New Roman" w:eastAsiaTheme="minorEastAsia" w:hAnsi="Times New Roman"/>
                <w:lang w:val="en-US" w:eastAsia="ko-KR"/>
              </w:rPr>
              <w:t>In my understanding, in Rel-18 MIMO, the reason for considering UE side prediction (i.e., Rel-18 DD compression codebook), UE has more capability for accurate prediction as UE is the entity of channel measurement. Also, in the study of Rel-18 AI/ML UE-sided model, similar discussion was held, and as a compromise, only UE-sided model is considered.   As commented by other companies above, we have only three meetings left for the final check of this study, therefore expanding the work scope is not preferred. Let’s here other companies view more.</w:t>
            </w:r>
          </w:p>
          <w:p w14:paraId="2A87B024" w14:textId="6FBD05CA" w:rsidR="00576F5A" w:rsidRDefault="00576F5A" w:rsidP="00F709A9">
            <w:pPr>
              <w:widowControl w:val="0"/>
              <w:jc w:val="both"/>
              <w:rPr>
                <w:rFonts w:ascii="Times New Roman" w:hAnsi="Times New Roman"/>
                <w:lang w:val="en-US" w:eastAsia="ko-KR"/>
              </w:rPr>
            </w:pPr>
          </w:p>
        </w:tc>
      </w:tr>
      <w:tr w:rsidR="00C16E69" w14:paraId="7DDCB9D5" w14:textId="77777777" w:rsidTr="006F50ED">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CD98C31" w14:textId="77777777" w:rsidR="00C16E69" w:rsidRDefault="00C16E69" w:rsidP="006F50ED">
            <w:pPr>
              <w:widowControl w:val="0"/>
              <w:jc w:val="both"/>
              <w:rPr>
                <w:rFonts w:ascii="Times New Roman" w:hAnsi="Times New Roman"/>
                <w:lang w:eastAsia="ko-KR"/>
              </w:rPr>
            </w:pPr>
            <w:r>
              <w:rPr>
                <w:rFonts w:ascii="Times New Roman" w:hAnsi="Times New Roman"/>
                <w:lang w:eastAsia="ko-KR"/>
              </w:rPr>
              <w:lastRenderedPageBreak/>
              <w:t>Sony</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70E43546" w14:textId="77777777" w:rsidR="00C16E69" w:rsidRDefault="00C16E69" w:rsidP="006F50ED">
            <w:pPr>
              <w:widowControl w:val="0"/>
              <w:jc w:val="both"/>
              <w:rPr>
                <w:rFonts w:ascii="Times New Roman" w:hAnsi="Times New Roman"/>
                <w:lang w:val="en-US" w:eastAsia="ko-KR"/>
              </w:rPr>
            </w:pPr>
            <w:r>
              <w:rPr>
                <w:rFonts w:ascii="Times New Roman" w:hAnsi="Times New Roman"/>
                <w:lang w:eastAsia="ko-KR"/>
              </w:rPr>
              <w:t xml:space="preserve">We support prioritisation of UE-sided model but still think network side prediction should not be precluded. </w:t>
            </w:r>
          </w:p>
        </w:tc>
      </w:tr>
      <w:tr w:rsidR="00370489" w14:paraId="647E1034" w14:textId="77777777" w:rsidTr="006F50ED">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F0DB577" w14:textId="77777777" w:rsidR="00370489" w:rsidRDefault="00370489" w:rsidP="006F50ED">
            <w:pPr>
              <w:widowControl w:val="0"/>
              <w:jc w:val="both"/>
              <w:rPr>
                <w:rFonts w:ascii="Times New Roman" w:hAnsi="Times New Roman"/>
                <w:lang w:eastAsia="ko-KR"/>
              </w:rPr>
            </w:pPr>
            <w:r>
              <w:rPr>
                <w:rFonts w:ascii="Times New Roman" w:hAnsi="Times New Roman"/>
                <w:lang w:eastAsia="ko-KR"/>
              </w:rPr>
              <w:t>Huawei, HiSilicon</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7BF7978E" w14:textId="77777777" w:rsidR="00370489" w:rsidRDefault="00370489" w:rsidP="006F50ED">
            <w:pPr>
              <w:widowControl w:val="0"/>
              <w:jc w:val="both"/>
              <w:rPr>
                <w:rFonts w:ascii="Times New Roman" w:hAnsi="Times New Roman"/>
                <w:lang w:eastAsia="ko-KR"/>
              </w:rPr>
            </w:pPr>
            <w:r>
              <w:rPr>
                <w:rFonts w:ascii="Times New Roman" w:hAnsi="Times New Roman"/>
                <w:lang w:eastAsia="ko-KR"/>
              </w:rPr>
              <w:t>Support</w:t>
            </w:r>
          </w:p>
        </w:tc>
      </w:tr>
      <w:tr w:rsidR="00C16E69" w14:paraId="107ED5B7" w14:textId="77777777" w:rsidTr="007A4989">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3F93F05" w14:textId="2CC50D61" w:rsidR="00C16E69" w:rsidRDefault="00CC58AC" w:rsidP="007F21DB">
            <w:pPr>
              <w:widowControl w:val="0"/>
              <w:jc w:val="both"/>
              <w:rPr>
                <w:rFonts w:ascii="Times New Roman" w:hAnsi="Times New Roman"/>
                <w:lang w:eastAsia="ko-KR"/>
              </w:rPr>
            </w:pPr>
            <w:r>
              <w:rPr>
                <w:rFonts w:ascii="Times New Roman" w:hAnsi="Times New Roman" w:hint="eastAsia"/>
                <w:lang w:eastAsia="ko-KR"/>
              </w:rPr>
              <w:t>LGE</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BF35133" w14:textId="0A7DF137" w:rsidR="00C16E69" w:rsidRDefault="00CC58AC" w:rsidP="007F21DB">
            <w:pPr>
              <w:widowControl w:val="0"/>
              <w:jc w:val="both"/>
              <w:rPr>
                <w:rFonts w:ascii="Times New Roman" w:hAnsi="Times New Roman"/>
                <w:lang w:eastAsia="ko-KR"/>
              </w:rPr>
            </w:pPr>
            <w:r>
              <w:rPr>
                <w:rFonts w:ascii="Times New Roman" w:hAnsi="Times New Roman" w:hint="eastAsia"/>
                <w:lang w:eastAsia="ko-KR"/>
              </w:rPr>
              <w:t>Support Proposal #3.1.</w:t>
            </w:r>
          </w:p>
        </w:tc>
      </w:tr>
      <w:tr w:rsidR="007F21DB" w14:paraId="27BA6D16" w14:textId="77777777" w:rsidTr="007A4989">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2FFF2C7" w14:textId="2D099306" w:rsidR="007F21DB" w:rsidRDefault="00CF1916" w:rsidP="007F21DB">
            <w:pPr>
              <w:widowControl w:val="0"/>
              <w:jc w:val="both"/>
              <w:rPr>
                <w:rFonts w:ascii="Times New Roman" w:hAnsi="Times New Roman"/>
                <w:lang w:eastAsia="ko-KR"/>
              </w:rPr>
            </w:pPr>
            <w:r>
              <w:rPr>
                <w:rFonts w:ascii="Times New Roman" w:hAnsi="Times New Roman" w:hint="eastAsia"/>
                <w:lang w:eastAsia="ko-KR"/>
              </w:rPr>
              <w:t>Mod</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0116E1F" w14:textId="424F6EFE" w:rsidR="007F21DB" w:rsidRDefault="00CF1916" w:rsidP="007F21DB">
            <w:pPr>
              <w:widowControl w:val="0"/>
              <w:jc w:val="both"/>
              <w:rPr>
                <w:rFonts w:ascii="Times New Roman" w:hAnsi="Times New Roman"/>
                <w:lang w:eastAsia="ko-KR"/>
              </w:rPr>
            </w:pPr>
            <w:r>
              <w:rPr>
                <w:rFonts w:ascii="Times New Roman" w:hAnsi="Times New Roman" w:hint="eastAsia"/>
                <w:lang w:eastAsia="ko-KR"/>
              </w:rPr>
              <w:t>Keep provide input here on Proposal #3.1.</w:t>
            </w:r>
          </w:p>
        </w:tc>
      </w:tr>
      <w:tr w:rsidR="002E447F" w14:paraId="3DDDC37F" w14:textId="77777777" w:rsidTr="00576F5A">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85B2D16" w14:textId="2B6F5AE8" w:rsidR="002E447F" w:rsidRDefault="002E447F" w:rsidP="002E447F">
            <w:pPr>
              <w:widowControl w:val="0"/>
              <w:jc w:val="both"/>
              <w:rPr>
                <w:rFonts w:ascii="Times New Roman" w:hAnsi="Times New Roman"/>
                <w:lang w:eastAsia="ko-KR"/>
              </w:rPr>
            </w:pPr>
            <w:r>
              <w:rPr>
                <w:rFonts w:ascii="Times New Roman" w:eastAsia="SimSun" w:hAnsi="Times New Roman" w:hint="eastAsia"/>
                <w:lang w:eastAsia="zh-CN"/>
              </w:rPr>
              <w:t>X</w:t>
            </w:r>
            <w:r>
              <w:rPr>
                <w:rFonts w:ascii="Times New Roman" w:eastAsia="SimSun" w:hAnsi="Times New Roman"/>
                <w:lang w:eastAsia="zh-CN"/>
              </w:rPr>
              <w:t>iaomi</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CDDA3B2" w14:textId="69FF3F42" w:rsidR="002E447F" w:rsidRDefault="002E447F" w:rsidP="002E447F">
            <w:pPr>
              <w:widowControl w:val="0"/>
              <w:jc w:val="both"/>
              <w:rPr>
                <w:rFonts w:ascii="Times New Roman" w:hAnsi="Times New Roman"/>
                <w:lang w:eastAsia="ko-KR"/>
              </w:rPr>
            </w:pPr>
            <w:r>
              <w:rPr>
                <w:rFonts w:ascii="Times New Roman" w:eastAsia="SimSun" w:hAnsi="Times New Roman" w:hint="eastAsia"/>
                <w:lang w:eastAsia="zh-CN"/>
              </w:rPr>
              <w:t>S</w:t>
            </w:r>
            <w:r>
              <w:rPr>
                <w:rFonts w:ascii="Times New Roman" w:eastAsia="SimSun" w:hAnsi="Times New Roman"/>
                <w:lang w:eastAsia="zh-CN"/>
              </w:rPr>
              <w:t>upport</w:t>
            </w:r>
          </w:p>
        </w:tc>
      </w:tr>
      <w:tr w:rsidR="00576F5A" w14:paraId="0CBAC76B" w14:textId="77777777" w:rsidTr="00576F5A">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FA1C52F" w14:textId="32C08114" w:rsidR="00576F5A" w:rsidRDefault="00BC3FBE" w:rsidP="0027009E">
            <w:pPr>
              <w:widowControl w:val="0"/>
              <w:jc w:val="both"/>
              <w:rPr>
                <w:rFonts w:ascii="Times New Roman" w:hAnsi="Times New Roman"/>
                <w:lang w:eastAsia="ko-KR"/>
              </w:rPr>
            </w:pPr>
            <w:r>
              <w:rPr>
                <w:rFonts w:ascii="Times New Roman" w:hAnsi="Times New Roman" w:hint="eastAsia"/>
                <w:lang w:eastAsia="ko-KR"/>
              </w:rPr>
              <w:t>C</w:t>
            </w:r>
            <w:r>
              <w:rPr>
                <w:rFonts w:ascii="Times New Roman" w:hAnsi="Times New Roman"/>
                <w:lang w:eastAsia="ko-KR"/>
              </w:rPr>
              <w:t>MCC</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7C16AB69" w14:textId="1E24A074" w:rsidR="00576F5A" w:rsidRDefault="00BC3FBE" w:rsidP="0027009E">
            <w:pPr>
              <w:widowControl w:val="0"/>
              <w:jc w:val="both"/>
              <w:rPr>
                <w:rFonts w:ascii="Times New Roman" w:hAnsi="Times New Roman"/>
                <w:lang w:eastAsia="ko-KR"/>
              </w:rPr>
            </w:pPr>
            <w:r>
              <w:rPr>
                <w:rFonts w:ascii="Times New Roman" w:eastAsia="SimSun" w:hAnsi="Times New Roman" w:hint="eastAsia"/>
                <w:lang w:eastAsia="zh-CN"/>
              </w:rPr>
              <w:t>S</w:t>
            </w:r>
            <w:r>
              <w:rPr>
                <w:rFonts w:ascii="Times New Roman" w:eastAsia="SimSun" w:hAnsi="Times New Roman"/>
                <w:lang w:eastAsia="zh-CN"/>
              </w:rPr>
              <w:t>upport.</w:t>
            </w:r>
          </w:p>
        </w:tc>
      </w:tr>
      <w:tr w:rsidR="00576F5A" w14:paraId="0887204C" w14:textId="77777777" w:rsidTr="00576F5A">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481197A" w14:textId="5F4F9F5D" w:rsidR="00576F5A" w:rsidRDefault="00057444" w:rsidP="0027009E">
            <w:pPr>
              <w:widowControl w:val="0"/>
              <w:jc w:val="both"/>
              <w:rPr>
                <w:rFonts w:ascii="Times New Roman" w:hAnsi="Times New Roman"/>
                <w:lang w:eastAsia="ko-KR"/>
              </w:rPr>
            </w:pPr>
            <w:r>
              <w:rPr>
                <w:rFonts w:ascii="Times New Roman" w:hAnsi="Times New Roman"/>
                <w:lang w:eastAsia="ko-KR"/>
              </w:rPr>
              <w:t>InterDigital</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7BB53B6" w14:textId="5688FB17" w:rsidR="00576F5A" w:rsidRDefault="00057444" w:rsidP="0027009E">
            <w:pPr>
              <w:widowControl w:val="0"/>
              <w:jc w:val="both"/>
              <w:rPr>
                <w:rFonts w:ascii="Times New Roman" w:hAnsi="Times New Roman"/>
                <w:lang w:eastAsia="ko-KR"/>
              </w:rPr>
            </w:pPr>
            <w:r>
              <w:rPr>
                <w:rFonts w:ascii="Times New Roman" w:hAnsi="Times New Roman"/>
                <w:lang w:eastAsia="ko-KR"/>
              </w:rPr>
              <w:t>Support</w:t>
            </w:r>
          </w:p>
        </w:tc>
      </w:tr>
      <w:tr w:rsidR="003A06D3" w14:paraId="025E5DC3" w14:textId="77777777" w:rsidTr="00576F5A">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2EEB968" w14:textId="5BE049EC" w:rsidR="003A06D3" w:rsidRDefault="003A06D3" w:rsidP="0027009E">
            <w:pPr>
              <w:widowControl w:val="0"/>
              <w:jc w:val="both"/>
              <w:rPr>
                <w:rFonts w:ascii="Times New Roman" w:hAnsi="Times New Roman"/>
                <w:lang w:eastAsia="ko-KR"/>
              </w:rPr>
            </w:pPr>
            <w:r>
              <w:rPr>
                <w:rFonts w:ascii="Times New Roman" w:eastAsia="MS Mincho" w:hAnsi="Times New Roman"/>
                <w:lang w:val="en-US" w:eastAsia="ja-JP"/>
              </w:rPr>
              <w:t>CATT</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B4BB4A7" w14:textId="4680CCE8" w:rsidR="003A06D3" w:rsidRDefault="003A06D3" w:rsidP="0027009E">
            <w:pPr>
              <w:widowControl w:val="0"/>
              <w:jc w:val="both"/>
              <w:rPr>
                <w:rFonts w:ascii="Times New Roman" w:hAnsi="Times New Roman"/>
                <w:lang w:eastAsia="ko-KR"/>
              </w:rPr>
            </w:pPr>
            <w:r>
              <w:rPr>
                <w:rFonts w:ascii="Times New Roman" w:eastAsia="MS Mincho" w:hAnsi="Times New Roman"/>
                <w:lang w:val="en-US" w:eastAsia="ja-JP"/>
              </w:rPr>
              <w:t>support</w:t>
            </w:r>
          </w:p>
        </w:tc>
      </w:tr>
      <w:tr w:rsidR="00B049EA" w14:paraId="6E25CD8C" w14:textId="77777777" w:rsidTr="00576F5A">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93FB550" w14:textId="195EBD54" w:rsidR="00B049EA" w:rsidRDefault="00B049EA" w:rsidP="00B049EA">
            <w:pPr>
              <w:widowControl w:val="0"/>
              <w:jc w:val="both"/>
              <w:rPr>
                <w:rFonts w:ascii="Times New Roman" w:hAnsi="Times New Roman"/>
                <w:lang w:eastAsia="ko-KR"/>
              </w:rPr>
            </w:pPr>
            <w:r>
              <w:rPr>
                <w:rFonts w:ascii="Times New Roman" w:eastAsia="SimSun" w:hAnsi="Times New Roman" w:hint="eastAsia"/>
                <w:lang w:eastAsia="zh-CN"/>
              </w:rPr>
              <w:t>S</w:t>
            </w:r>
            <w:r>
              <w:rPr>
                <w:rFonts w:ascii="Times New Roman" w:eastAsia="SimSun" w:hAnsi="Times New Roman"/>
                <w:lang w:eastAsia="zh-CN"/>
              </w:rPr>
              <w:t>preadtrum</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C1BB61A" w14:textId="6291FA2F" w:rsidR="00B049EA" w:rsidRDefault="00B049EA" w:rsidP="00B049EA">
            <w:pPr>
              <w:widowControl w:val="0"/>
              <w:jc w:val="both"/>
              <w:rPr>
                <w:rFonts w:ascii="Times New Roman" w:hAnsi="Times New Roman"/>
                <w:lang w:eastAsia="ko-KR"/>
              </w:rPr>
            </w:pPr>
            <w:r>
              <w:rPr>
                <w:rFonts w:ascii="Times New Roman" w:eastAsia="SimSun" w:hAnsi="Times New Roman"/>
                <w:lang w:eastAsia="zh-CN"/>
              </w:rPr>
              <w:t xml:space="preserve">Support </w:t>
            </w:r>
          </w:p>
        </w:tc>
      </w:tr>
      <w:tr w:rsidR="00B049EA" w14:paraId="2C5CCB72" w14:textId="77777777" w:rsidTr="00576F5A">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B4B665A" w14:textId="1A7EA629" w:rsidR="00B049EA" w:rsidRDefault="002E610D" w:rsidP="00B049EA">
            <w:pPr>
              <w:widowControl w:val="0"/>
              <w:jc w:val="both"/>
              <w:rPr>
                <w:rFonts w:ascii="Times New Roman" w:hAnsi="Times New Roman"/>
                <w:lang w:eastAsia="ko-KR"/>
              </w:rPr>
            </w:pPr>
            <w:r>
              <w:rPr>
                <w:rFonts w:ascii="Times New Roman" w:hAnsi="Times New Roman"/>
                <w:lang w:eastAsia="ko-KR"/>
              </w:rPr>
              <w:t>Apple</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6A25326" w14:textId="58A1936D" w:rsidR="00B049EA" w:rsidRDefault="002E610D" w:rsidP="00B049EA">
            <w:pPr>
              <w:widowControl w:val="0"/>
              <w:jc w:val="both"/>
              <w:rPr>
                <w:rFonts w:ascii="Times New Roman" w:hAnsi="Times New Roman"/>
                <w:lang w:eastAsia="ko-KR"/>
              </w:rPr>
            </w:pPr>
            <w:r>
              <w:rPr>
                <w:rFonts w:ascii="Times New Roman" w:hAnsi="Times New Roman"/>
                <w:lang w:eastAsia="ko-KR"/>
              </w:rPr>
              <w:t>Support</w:t>
            </w:r>
          </w:p>
        </w:tc>
      </w:tr>
      <w:tr w:rsidR="00E51386" w14:paraId="6B0509F4" w14:textId="77777777" w:rsidTr="00576F5A">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A78F44E" w14:textId="7EE1775C" w:rsidR="00E51386" w:rsidRDefault="00E51386" w:rsidP="00E51386">
            <w:pPr>
              <w:widowControl w:val="0"/>
              <w:jc w:val="both"/>
              <w:rPr>
                <w:rFonts w:ascii="Times New Roman" w:hAnsi="Times New Roman"/>
                <w:lang w:eastAsia="ko-KR"/>
              </w:rPr>
            </w:pPr>
            <w:r>
              <w:rPr>
                <w:rFonts w:ascii="Times New Roman" w:hAnsi="Times New Roman"/>
                <w:lang w:eastAsia="ko-KR"/>
              </w:rPr>
              <w:t>AT&amp;T</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D413E70" w14:textId="416E4FBC" w:rsidR="00E51386" w:rsidRDefault="00E51386" w:rsidP="00E51386">
            <w:pPr>
              <w:widowControl w:val="0"/>
              <w:jc w:val="both"/>
              <w:rPr>
                <w:rFonts w:ascii="Times New Roman" w:hAnsi="Times New Roman"/>
                <w:lang w:eastAsia="ko-KR"/>
              </w:rPr>
            </w:pPr>
            <w:r>
              <w:rPr>
                <w:rFonts w:ascii="Times New Roman" w:hAnsi="Times New Roman"/>
                <w:lang w:eastAsia="ko-KR"/>
              </w:rPr>
              <w:t xml:space="preserve">We have similar view as Sony that we can prioritize the UE side model however it the NW side model should not be precluded. </w:t>
            </w:r>
          </w:p>
        </w:tc>
      </w:tr>
      <w:tr w:rsidR="005E4B02" w14:paraId="1D6347BF" w14:textId="77777777" w:rsidTr="00576F5A">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B8CFD47" w14:textId="022880C8" w:rsidR="005E4B02" w:rsidRDefault="005E4B02" w:rsidP="00E51386">
            <w:pPr>
              <w:widowControl w:val="0"/>
              <w:jc w:val="both"/>
              <w:rPr>
                <w:rFonts w:ascii="Times New Roman" w:hAnsi="Times New Roman"/>
                <w:lang w:eastAsia="ko-KR"/>
              </w:rPr>
            </w:pPr>
            <w:r>
              <w:rPr>
                <w:rFonts w:ascii="Times New Roman" w:hAnsi="Times New Roman" w:hint="eastAsia"/>
                <w:lang w:eastAsia="ko-KR"/>
              </w:rPr>
              <w:t>LGE</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7ADD7876" w14:textId="0646AEB7" w:rsidR="005E4B02" w:rsidRDefault="005E4B02" w:rsidP="00E51386">
            <w:pPr>
              <w:widowControl w:val="0"/>
              <w:jc w:val="both"/>
              <w:rPr>
                <w:rFonts w:ascii="Times New Roman" w:hAnsi="Times New Roman"/>
                <w:lang w:eastAsia="ko-KR"/>
              </w:rPr>
            </w:pPr>
            <w:r>
              <w:rPr>
                <w:rFonts w:ascii="Times New Roman" w:hAnsi="Times New Roman" w:hint="eastAsia"/>
                <w:lang w:eastAsia="ko-KR"/>
              </w:rPr>
              <w:t>Support</w:t>
            </w:r>
          </w:p>
        </w:tc>
      </w:tr>
      <w:tr w:rsidR="00927AE4" w14:paraId="68974C7A" w14:textId="77777777" w:rsidTr="00576F5A">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4ED6D6B" w14:textId="22007690" w:rsidR="00927AE4" w:rsidRPr="00927AE4" w:rsidRDefault="00927AE4" w:rsidP="00E51386">
            <w:pPr>
              <w:widowControl w:val="0"/>
              <w:jc w:val="both"/>
              <w:rPr>
                <w:rFonts w:ascii="Times New Roman" w:eastAsia="SimSun" w:hAnsi="Times New Roman"/>
                <w:lang w:eastAsia="zh-CN"/>
              </w:rPr>
            </w:pPr>
            <w:r>
              <w:rPr>
                <w:rFonts w:ascii="Times New Roman" w:eastAsia="SimSun" w:hAnsi="Times New Roman" w:hint="eastAsia"/>
                <w:lang w:eastAsia="zh-CN"/>
              </w:rPr>
              <w:t>F</w:t>
            </w:r>
            <w:r>
              <w:rPr>
                <w:rFonts w:ascii="Times New Roman" w:eastAsia="SimSun" w:hAnsi="Times New Roman"/>
                <w:lang w:eastAsia="zh-CN"/>
              </w:rPr>
              <w:t>ujitsu</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38B786B" w14:textId="31BD4EFC" w:rsidR="00927AE4" w:rsidRPr="00927AE4" w:rsidRDefault="00927AE4" w:rsidP="00E51386">
            <w:pPr>
              <w:widowControl w:val="0"/>
              <w:jc w:val="both"/>
              <w:rPr>
                <w:rFonts w:ascii="Times New Roman" w:eastAsia="SimSun" w:hAnsi="Times New Roman"/>
                <w:lang w:eastAsia="zh-CN"/>
              </w:rPr>
            </w:pPr>
            <w:r>
              <w:rPr>
                <w:rFonts w:ascii="Times New Roman" w:eastAsia="SimSun" w:hAnsi="Times New Roman" w:hint="eastAsia"/>
                <w:lang w:eastAsia="zh-CN"/>
              </w:rPr>
              <w:t>S</w:t>
            </w:r>
            <w:r>
              <w:rPr>
                <w:rFonts w:ascii="Times New Roman" w:eastAsia="SimSun" w:hAnsi="Times New Roman"/>
                <w:lang w:eastAsia="zh-CN"/>
              </w:rPr>
              <w:t>upport.</w:t>
            </w:r>
          </w:p>
        </w:tc>
      </w:tr>
      <w:tr w:rsidR="007B2297" w14:paraId="4DAE9B44" w14:textId="77777777" w:rsidTr="00576F5A">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F34F2D4" w14:textId="6B4C83AA" w:rsidR="007B2297" w:rsidRDefault="007B2297" w:rsidP="007B2297">
            <w:pPr>
              <w:widowControl w:val="0"/>
              <w:jc w:val="both"/>
              <w:rPr>
                <w:rFonts w:ascii="Times New Roman" w:eastAsia="SimSun" w:hAnsi="Times New Roman"/>
                <w:lang w:eastAsia="zh-CN"/>
              </w:rPr>
            </w:pPr>
            <w:r>
              <w:rPr>
                <w:rFonts w:ascii="Times New Roman" w:eastAsia="MS Mincho" w:hAnsi="Times New Roman" w:hint="eastAsia"/>
                <w:lang w:eastAsia="ja-JP"/>
              </w:rPr>
              <w:t>P</w:t>
            </w:r>
            <w:r>
              <w:rPr>
                <w:rFonts w:ascii="Times New Roman" w:eastAsia="MS Mincho" w:hAnsi="Times New Roman"/>
                <w:lang w:eastAsia="ja-JP"/>
              </w:rPr>
              <w:t>anasonic2</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D547F91" w14:textId="04DB41A8" w:rsidR="007B2297" w:rsidRDefault="007B2297" w:rsidP="007B2297">
            <w:pPr>
              <w:widowControl w:val="0"/>
              <w:jc w:val="both"/>
              <w:rPr>
                <w:rFonts w:ascii="Times New Roman" w:eastAsia="SimSun" w:hAnsi="Times New Roman"/>
                <w:lang w:eastAsia="zh-CN"/>
              </w:rPr>
            </w:pPr>
            <w:r>
              <w:rPr>
                <w:rFonts w:ascii="Times New Roman" w:eastAsia="MS Mincho" w:hAnsi="Times New Roman" w:hint="eastAsia"/>
                <w:lang w:eastAsia="ja-JP"/>
              </w:rPr>
              <w:t>T</w:t>
            </w:r>
            <w:r>
              <w:rPr>
                <w:rFonts w:ascii="Times New Roman" w:eastAsia="MS Mincho" w:hAnsi="Times New Roman"/>
                <w:lang w:eastAsia="ja-JP"/>
              </w:rPr>
              <w:t>hank moderator for your kind reply. We understand that one of reason for considering UE-side prediction is that UE has more capability for accurate prediction. Our understanding is that UE-side prediction has misalignment issue between future (predicted) CSI and the actual DL allocation, and then, there might be full agreement on the usefulness of UE-side prediction over NW-side prediction, but we also understand that a kind of compromise considering that only three meeting left for the final check of this study</w:t>
            </w:r>
            <w:r w:rsidR="00106504">
              <w:rPr>
                <w:rFonts w:ascii="Times New Roman" w:eastAsia="MS Mincho" w:hAnsi="Times New Roman"/>
                <w:lang w:eastAsia="ja-JP"/>
              </w:rPr>
              <w:t xml:space="preserve"> is necessary. We can live with the majority view.</w:t>
            </w:r>
          </w:p>
        </w:tc>
      </w:tr>
    </w:tbl>
    <w:p w14:paraId="41D8ABFA" w14:textId="304A72BC" w:rsidR="004130AA" w:rsidRPr="00576F5A" w:rsidRDefault="004130AA" w:rsidP="004130AA">
      <w:pPr>
        <w:ind w:firstLine="200"/>
        <w:jc w:val="both"/>
        <w:rPr>
          <w:rFonts w:ascii="Times New Roman" w:hAnsi="Times New Roman"/>
          <w:lang w:eastAsia="ko-KR"/>
        </w:rPr>
      </w:pPr>
    </w:p>
    <w:p w14:paraId="332052C4" w14:textId="7A13F314" w:rsidR="004130AA" w:rsidRDefault="004130AA" w:rsidP="004130AA">
      <w:pPr>
        <w:ind w:firstLine="200"/>
        <w:jc w:val="both"/>
        <w:rPr>
          <w:rFonts w:ascii="Times New Roman" w:hAnsi="Times New Roman"/>
          <w:lang w:val="en-US" w:eastAsia="ko-KR"/>
        </w:rPr>
      </w:pPr>
    </w:p>
    <w:p w14:paraId="6A614A36" w14:textId="3168F4E0" w:rsidR="004130AA" w:rsidRDefault="004130AA" w:rsidP="004130AA">
      <w:pPr>
        <w:ind w:firstLine="200"/>
        <w:jc w:val="both"/>
        <w:rPr>
          <w:rFonts w:ascii="Times New Roman" w:hAnsi="Times New Roman"/>
          <w:lang w:val="en-US" w:eastAsia="ko-KR"/>
        </w:rPr>
      </w:pPr>
    </w:p>
    <w:p w14:paraId="22870780" w14:textId="31376FF9" w:rsidR="004130AA" w:rsidRDefault="004130AA" w:rsidP="004130AA">
      <w:pPr>
        <w:ind w:firstLine="200"/>
        <w:jc w:val="both"/>
        <w:rPr>
          <w:rFonts w:ascii="Times New Roman" w:hAnsi="Times New Roman"/>
          <w:lang w:val="en-US" w:eastAsia="ko-KR"/>
        </w:rPr>
      </w:pPr>
    </w:p>
    <w:p w14:paraId="36CF7F52" w14:textId="77777777" w:rsidR="004130AA" w:rsidRDefault="004130AA" w:rsidP="004130AA">
      <w:pPr>
        <w:ind w:firstLine="200"/>
        <w:jc w:val="both"/>
        <w:rPr>
          <w:rFonts w:ascii="Times New Roman" w:hAnsi="Times New Roman"/>
          <w:lang w:val="en-US" w:eastAsia="ko-KR"/>
        </w:rPr>
      </w:pPr>
    </w:p>
    <w:p w14:paraId="1EC3B94E" w14:textId="77777777" w:rsidR="004130AA" w:rsidRPr="004130AA" w:rsidRDefault="004130AA">
      <w:pPr>
        <w:ind w:firstLine="200"/>
        <w:jc w:val="both"/>
        <w:rPr>
          <w:rFonts w:ascii="Times New Roman" w:hAnsi="Times New Roman"/>
          <w:lang w:val="en-US" w:eastAsia="ko-KR"/>
        </w:rPr>
      </w:pPr>
    </w:p>
    <w:p w14:paraId="6597FEE5" w14:textId="77777777" w:rsidR="00A01873" w:rsidRDefault="009B08B1">
      <w:pPr>
        <w:ind w:firstLine="200"/>
        <w:jc w:val="both"/>
        <w:rPr>
          <w:rFonts w:ascii="Times New Roman" w:hAnsi="Times New Roman"/>
          <w:lang w:eastAsia="ko-KR"/>
        </w:rPr>
      </w:pPr>
      <w:r>
        <w:rPr>
          <w:rFonts w:ascii="Times New Roman" w:hAnsi="Times New Roman"/>
          <w:lang w:eastAsia="ko-KR"/>
        </w:rPr>
        <w:t xml:space="preserve">In the following, only UE-sided model related issues are handled. If NW sided model is agreed to be supported, corresponding issues are to be updated.   </w:t>
      </w:r>
    </w:p>
    <w:p w14:paraId="131A9586" w14:textId="77777777" w:rsidR="00A01873" w:rsidRDefault="00A01873">
      <w:pPr>
        <w:ind w:firstLine="200"/>
        <w:jc w:val="both"/>
        <w:rPr>
          <w:rFonts w:ascii="Times New Roman" w:hAnsi="Times New Roman"/>
          <w:lang w:eastAsia="ko-KR"/>
        </w:rPr>
      </w:pPr>
    </w:p>
    <w:p w14:paraId="7DE6F298" w14:textId="77777777" w:rsidR="00A01873" w:rsidRDefault="009B08B1">
      <w:pPr>
        <w:pStyle w:val="2"/>
        <w:rPr>
          <w:rFonts w:ascii="Times New Roman" w:hAnsi="Times New Roman"/>
        </w:rPr>
      </w:pPr>
      <w:r>
        <w:rPr>
          <w:rFonts w:ascii="Times New Roman" w:hAnsi="Times New Roman"/>
        </w:rPr>
        <w:t xml:space="preserve">Data collection </w:t>
      </w:r>
    </w:p>
    <w:p w14:paraId="1FF5A4E9" w14:textId="77777777" w:rsidR="00A01873" w:rsidRDefault="009B08B1">
      <w:pPr>
        <w:pStyle w:val="30"/>
        <w:numPr>
          <w:ilvl w:val="0"/>
          <w:numId w:val="0"/>
        </w:numPr>
        <w:ind w:left="720" w:hanging="720"/>
        <w:jc w:val="both"/>
        <w:rPr>
          <w:rFonts w:ascii="Times New Roman" w:hAnsi="Times New Roman"/>
          <w:u w:val="single"/>
          <w:lang w:eastAsia="ko-KR"/>
        </w:rPr>
      </w:pPr>
      <w:r>
        <w:rPr>
          <w:rFonts w:ascii="Times New Roman" w:hAnsi="Times New Roman"/>
          <w:highlight w:val="yellow"/>
          <w:u w:val="single"/>
          <w:lang w:eastAsia="ko-KR"/>
        </w:rPr>
        <w:t>Summary</w:t>
      </w:r>
    </w:p>
    <w:p w14:paraId="2DC44381" w14:textId="77777777" w:rsidR="00A01873" w:rsidRDefault="009B08B1">
      <w:pPr>
        <w:ind w:firstLine="284"/>
        <w:jc w:val="both"/>
        <w:rPr>
          <w:rFonts w:ascii="Times New Roman" w:hAnsi="Times New Roman"/>
          <w:lang w:eastAsia="ko-KR"/>
        </w:rPr>
      </w:pPr>
      <w:r>
        <w:rPr>
          <w:rFonts w:ascii="Times New Roman" w:hAnsi="Times New Roman"/>
          <w:lang w:eastAsia="ko-KR"/>
        </w:rPr>
        <w:t xml:space="preserve">Regarding Data collection, in RAN1#114, following observation was agreed. </w:t>
      </w:r>
    </w:p>
    <w:tbl>
      <w:tblPr>
        <w:tblStyle w:val="affc"/>
        <w:tblW w:w="9632" w:type="dxa"/>
        <w:tblLayout w:type="fixed"/>
        <w:tblLook w:val="04A0" w:firstRow="1" w:lastRow="0" w:firstColumn="1" w:lastColumn="0" w:noHBand="0" w:noVBand="1"/>
      </w:tblPr>
      <w:tblGrid>
        <w:gridCol w:w="9632"/>
      </w:tblGrid>
      <w:tr w:rsidR="00A01873" w14:paraId="2973841C" w14:textId="77777777">
        <w:tc>
          <w:tcPr>
            <w:tcW w:w="9632" w:type="dxa"/>
          </w:tcPr>
          <w:p w14:paraId="5D5E82EE" w14:textId="77777777" w:rsidR="00A01873" w:rsidRDefault="009B08B1">
            <w:pPr>
              <w:rPr>
                <w:rFonts w:eastAsia="DengXian"/>
                <w:b/>
                <w:bCs/>
                <w:szCs w:val="20"/>
              </w:rPr>
            </w:pPr>
            <w:r>
              <w:rPr>
                <w:rFonts w:eastAsia="DengXian"/>
                <w:b/>
                <w:bCs/>
                <w:szCs w:val="20"/>
              </w:rPr>
              <w:t>Observation</w:t>
            </w:r>
          </w:p>
          <w:p w14:paraId="0DD1C0DA" w14:textId="77777777" w:rsidR="00A01873" w:rsidRDefault="009B08B1">
            <w:pPr>
              <w:rPr>
                <w:rFonts w:eastAsia="맑은 고딕"/>
                <w:color w:val="000000"/>
                <w:szCs w:val="20"/>
              </w:rPr>
            </w:pPr>
            <w:r>
              <w:rPr>
                <w:rFonts w:eastAsia="맑은 고딕"/>
                <w:color w:val="000000"/>
                <w:szCs w:val="20"/>
              </w:rPr>
              <w:t xml:space="preserve">In CSI prediction using UE sided model use case, at least the following aspects have been proposed by companies on data collection, including: </w:t>
            </w:r>
          </w:p>
          <w:p w14:paraId="42E01D3F" w14:textId="77777777" w:rsidR="00A01873" w:rsidRDefault="009B08B1" w:rsidP="009B08B1">
            <w:pPr>
              <w:widowControl w:val="0"/>
              <w:numPr>
                <w:ilvl w:val="0"/>
                <w:numId w:val="39"/>
              </w:numPr>
              <w:snapToGrid w:val="0"/>
              <w:ind w:hanging="357"/>
              <w:textAlignment w:val="baseline"/>
              <w:rPr>
                <w:rFonts w:eastAsia="맑은 고딕"/>
                <w:szCs w:val="20"/>
                <w:lang w:eastAsia="x-none"/>
              </w:rPr>
            </w:pPr>
            <w:r>
              <w:rPr>
                <w:rFonts w:eastAsia="맑은 고딕"/>
                <w:szCs w:val="20"/>
                <w:lang w:eastAsia="x-none"/>
              </w:rPr>
              <w:t>Signaling and procedures</w:t>
            </w:r>
            <w:r>
              <w:rPr>
                <w:rFonts w:eastAsia="맑은 고딕"/>
                <w:color w:val="000000"/>
                <w:szCs w:val="20"/>
                <w:lang w:eastAsia="x-none"/>
              </w:rPr>
              <w:t xml:space="preserve"> for </w:t>
            </w:r>
            <w:r>
              <w:rPr>
                <w:rFonts w:eastAsia="맑은 고딕"/>
                <w:szCs w:val="20"/>
                <w:lang w:eastAsia="x-none"/>
              </w:rPr>
              <w:t xml:space="preserve">the data collection </w:t>
            </w:r>
          </w:p>
          <w:p w14:paraId="2ACEE09D" w14:textId="77777777" w:rsidR="00A01873" w:rsidRDefault="009B08B1" w:rsidP="009B08B1">
            <w:pPr>
              <w:widowControl w:val="0"/>
              <w:numPr>
                <w:ilvl w:val="1"/>
                <w:numId w:val="39"/>
              </w:numPr>
              <w:snapToGrid w:val="0"/>
              <w:ind w:hanging="357"/>
              <w:rPr>
                <w:szCs w:val="20"/>
              </w:rPr>
            </w:pPr>
            <w:r>
              <w:rPr>
                <w:szCs w:val="20"/>
              </w:rPr>
              <w:t xml:space="preserve">data collection indicated by NW </w:t>
            </w:r>
          </w:p>
          <w:p w14:paraId="5D8BC1FF" w14:textId="77777777" w:rsidR="00A01873" w:rsidRDefault="009B08B1" w:rsidP="009B08B1">
            <w:pPr>
              <w:widowControl w:val="0"/>
              <w:numPr>
                <w:ilvl w:val="1"/>
                <w:numId w:val="39"/>
              </w:numPr>
              <w:snapToGrid w:val="0"/>
              <w:ind w:hanging="357"/>
              <w:rPr>
                <w:szCs w:val="20"/>
              </w:rPr>
            </w:pPr>
            <w:r>
              <w:rPr>
                <w:szCs w:val="20"/>
              </w:rPr>
              <w:t xml:space="preserve">Requested from UE for data collection </w:t>
            </w:r>
          </w:p>
          <w:p w14:paraId="559E411B" w14:textId="77777777" w:rsidR="00A01873" w:rsidRDefault="009B08B1" w:rsidP="009B08B1">
            <w:pPr>
              <w:widowControl w:val="0"/>
              <w:numPr>
                <w:ilvl w:val="0"/>
                <w:numId w:val="39"/>
              </w:numPr>
              <w:snapToGrid w:val="0"/>
              <w:ind w:hanging="357"/>
              <w:textAlignment w:val="baseline"/>
              <w:rPr>
                <w:rFonts w:eastAsia="맑은 고딕"/>
                <w:szCs w:val="20"/>
                <w:lang w:eastAsia="x-none"/>
              </w:rPr>
            </w:pPr>
            <w:r>
              <w:rPr>
                <w:rFonts w:eastAsia="맑은 고딕"/>
                <w:szCs w:val="20"/>
                <w:lang w:eastAsia="x-none"/>
              </w:rPr>
              <w:t xml:space="preserve">CSI-RS configuration </w:t>
            </w:r>
          </w:p>
          <w:p w14:paraId="3334911C" w14:textId="77777777" w:rsidR="00A01873" w:rsidRDefault="009B08B1" w:rsidP="009B08B1">
            <w:pPr>
              <w:widowControl w:val="0"/>
              <w:numPr>
                <w:ilvl w:val="0"/>
                <w:numId w:val="39"/>
              </w:numPr>
              <w:snapToGrid w:val="0"/>
              <w:ind w:hanging="357"/>
              <w:textAlignment w:val="baseline"/>
              <w:rPr>
                <w:rFonts w:eastAsia="맑은 고딕"/>
                <w:szCs w:val="20"/>
                <w:lang w:eastAsia="x-none"/>
              </w:rPr>
            </w:pPr>
            <w:r>
              <w:rPr>
                <w:rFonts w:eastAsia="맑은 고딕"/>
                <w:szCs w:val="20"/>
                <w:lang w:eastAsia="x-none"/>
              </w:rPr>
              <w:t>Assistance information for categorizing the data, if needed</w:t>
            </w:r>
          </w:p>
          <w:p w14:paraId="02AFB305" w14:textId="77777777" w:rsidR="00A01873" w:rsidRDefault="009B08B1" w:rsidP="009B08B1">
            <w:pPr>
              <w:widowControl w:val="0"/>
              <w:numPr>
                <w:ilvl w:val="1"/>
                <w:numId w:val="39"/>
              </w:numPr>
              <w:snapToGrid w:val="0"/>
              <w:ind w:hanging="357"/>
              <w:textAlignment w:val="baseline"/>
              <w:rPr>
                <w:rFonts w:eastAsia="맑은 고딕"/>
                <w:color w:val="000000"/>
                <w:szCs w:val="20"/>
                <w:lang w:eastAsia="x-none"/>
              </w:rPr>
            </w:pPr>
            <w:r>
              <w:rPr>
                <w:rFonts w:eastAsia="맑은 고딕"/>
                <w:color w:val="000000"/>
                <w:szCs w:val="20"/>
                <w:lang w:eastAsia="x-none"/>
              </w:rPr>
              <w:t>The provision of assistance information needs to consider feasibility of disclosing proprietary information to the other side.</w:t>
            </w:r>
          </w:p>
        </w:tc>
      </w:tr>
    </w:tbl>
    <w:p w14:paraId="4F9FEFFA" w14:textId="77777777" w:rsidR="00A01873" w:rsidRDefault="00A01873">
      <w:pPr>
        <w:jc w:val="both"/>
        <w:rPr>
          <w:rFonts w:ascii="Times New Roman" w:hAnsi="Times New Roman"/>
          <w:lang w:eastAsia="ko-KR"/>
        </w:rPr>
      </w:pPr>
    </w:p>
    <w:p w14:paraId="45C63771" w14:textId="77777777" w:rsidR="00A01873" w:rsidRDefault="009B08B1">
      <w:pPr>
        <w:jc w:val="both"/>
        <w:rPr>
          <w:rFonts w:ascii="Times New Roman" w:hAnsi="Times New Roman"/>
          <w:lang w:eastAsia="ko-KR"/>
        </w:rPr>
      </w:pPr>
      <w:r>
        <w:rPr>
          <w:rFonts w:ascii="Times New Roman" w:hAnsi="Times New Roman"/>
          <w:lang w:eastAsia="ko-KR"/>
        </w:rPr>
        <w:lastRenderedPageBreak/>
        <w:t>Data collection related proposals/observations are listed below:</w:t>
      </w:r>
    </w:p>
    <w:p w14:paraId="6049B9EC" w14:textId="77777777" w:rsidR="00A01873" w:rsidRDefault="00A01873">
      <w:pPr>
        <w:ind w:firstLine="284"/>
        <w:jc w:val="both"/>
        <w:rPr>
          <w:rFonts w:ascii="Times New Roman" w:hAnsi="Times New Roman"/>
          <w:lang w:eastAsia="ko-KR"/>
        </w:rPr>
      </w:pPr>
    </w:p>
    <w:tbl>
      <w:tblPr>
        <w:tblStyle w:val="affc"/>
        <w:tblW w:w="9632" w:type="dxa"/>
        <w:tblLayout w:type="fixed"/>
        <w:tblLook w:val="04A0" w:firstRow="1" w:lastRow="0" w:firstColumn="1" w:lastColumn="0" w:noHBand="0" w:noVBand="1"/>
      </w:tblPr>
      <w:tblGrid>
        <w:gridCol w:w="1310"/>
        <w:gridCol w:w="8322"/>
      </w:tblGrid>
      <w:tr w:rsidR="00A01873" w14:paraId="46EE8416" w14:textId="77777777">
        <w:tc>
          <w:tcPr>
            <w:tcW w:w="1310" w:type="dxa"/>
            <w:shd w:val="clear" w:color="auto" w:fill="D0CECE" w:themeFill="background2" w:themeFillShade="E6"/>
          </w:tcPr>
          <w:p w14:paraId="076E84B4" w14:textId="77777777" w:rsidR="00A01873" w:rsidRDefault="009B08B1">
            <w:pPr>
              <w:jc w:val="both"/>
              <w:rPr>
                <w:rFonts w:ascii="Times New Roman" w:hAnsi="Times New Roman"/>
                <w:b/>
                <w:lang w:eastAsia="ko-KR"/>
              </w:rPr>
            </w:pPr>
            <w:r>
              <w:rPr>
                <w:rFonts w:ascii="Times New Roman" w:hAnsi="Times New Roman"/>
                <w:b/>
                <w:lang w:eastAsia="ko-KR"/>
              </w:rPr>
              <w:t>Company</w:t>
            </w:r>
          </w:p>
        </w:tc>
        <w:tc>
          <w:tcPr>
            <w:tcW w:w="8321" w:type="dxa"/>
            <w:shd w:val="clear" w:color="auto" w:fill="D0CECE" w:themeFill="background2" w:themeFillShade="E6"/>
          </w:tcPr>
          <w:p w14:paraId="35E5AB6F" w14:textId="77777777" w:rsidR="00A01873" w:rsidRDefault="009B08B1">
            <w:pPr>
              <w:jc w:val="both"/>
              <w:rPr>
                <w:rFonts w:ascii="Times New Roman" w:hAnsi="Times New Roman"/>
                <w:b/>
                <w:lang w:eastAsia="ko-KR"/>
              </w:rPr>
            </w:pPr>
            <w:r>
              <w:rPr>
                <w:rFonts w:ascii="Times New Roman" w:hAnsi="Times New Roman"/>
                <w:b/>
                <w:lang w:eastAsia="ko-KR"/>
              </w:rPr>
              <w:t>Proposals/observations</w:t>
            </w:r>
          </w:p>
        </w:tc>
      </w:tr>
      <w:tr w:rsidR="00A01873" w14:paraId="05DC94F9" w14:textId="77777777">
        <w:tc>
          <w:tcPr>
            <w:tcW w:w="1310" w:type="dxa"/>
          </w:tcPr>
          <w:p w14:paraId="474E13C3" w14:textId="77777777" w:rsidR="00A01873" w:rsidRDefault="009B08B1">
            <w:pPr>
              <w:jc w:val="both"/>
              <w:rPr>
                <w:rFonts w:ascii="Times New Roman" w:hAnsi="Times New Roman"/>
                <w:lang w:eastAsia="ko-KR"/>
              </w:rPr>
            </w:pPr>
            <w:r>
              <w:rPr>
                <w:rFonts w:ascii="Times New Roman" w:hAnsi="Times New Roman"/>
                <w:lang w:eastAsia="ko-KR"/>
              </w:rPr>
              <w:t>Ericsson</w:t>
            </w:r>
          </w:p>
        </w:tc>
        <w:tc>
          <w:tcPr>
            <w:tcW w:w="8321" w:type="dxa"/>
          </w:tcPr>
          <w:p w14:paraId="1958FC87" w14:textId="77777777" w:rsidR="00A01873" w:rsidRDefault="009B08B1">
            <w:pPr>
              <w:jc w:val="both"/>
              <w:rPr>
                <w:rFonts w:ascii="Times New Roman" w:hAnsi="Times New Roman"/>
                <w:lang w:eastAsia="ko-KR"/>
              </w:rPr>
            </w:pPr>
            <w:r>
              <w:rPr>
                <w:rStyle w:val="af6"/>
                <w:rFonts w:ascii="Times New Roman" w:hAnsi="Times New Roman"/>
                <w:b w:val="0"/>
              </w:rPr>
              <w:t>For the CSI prediction use case, conclude that specification impact for CSI-RS resource configuration is identified at least for UE-side model training data collection.</w:t>
            </w:r>
          </w:p>
        </w:tc>
      </w:tr>
      <w:tr w:rsidR="00A01873" w14:paraId="71682409" w14:textId="77777777">
        <w:tc>
          <w:tcPr>
            <w:tcW w:w="1310" w:type="dxa"/>
          </w:tcPr>
          <w:p w14:paraId="7A4BC455" w14:textId="77777777" w:rsidR="00A01873" w:rsidRDefault="009B08B1">
            <w:pPr>
              <w:jc w:val="both"/>
              <w:rPr>
                <w:rFonts w:ascii="Times New Roman" w:hAnsi="Times New Roman"/>
                <w:lang w:eastAsia="ko-KR"/>
              </w:rPr>
            </w:pPr>
            <w:r>
              <w:rPr>
                <w:rFonts w:ascii="Times New Roman" w:hAnsi="Times New Roman"/>
                <w:lang w:eastAsia="ko-KR"/>
              </w:rPr>
              <w:t>ZTE</w:t>
            </w:r>
          </w:p>
        </w:tc>
        <w:tc>
          <w:tcPr>
            <w:tcW w:w="8321" w:type="dxa"/>
          </w:tcPr>
          <w:p w14:paraId="47B7F3B4" w14:textId="77777777" w:rsidR="00A01873" w:rsidRDefault="009B08B1">
            <w:pPr>
              <w:spacing w:beforeAutospacing="1" w:afterAutospacing="1"/>
              <w:contextualSpacing/>
              <w:rPr>
                <w:rStyle w:val="af6"/>
                <w:rFonts w:ascii="Times New Roman" w:hAnsi="Times New Roman"/>
                <w:b w:val="0"/>
              </w:rPr>
            </w:pPr>
            <w:r>
              <w:rPr>
                <w:rStyle w:val="af6"/>
                <w:rFonts w:ascii="Times New Roman" w:hAnsi="Times New Roman"/>
                <w:b w:val="0"/>
              </w:rPr>
              <w:t>Further study the data collection for model inference and performance monitoring for AI/ML CSI prediction with UE-side model.</w:t>
            </w:r>
          </w:p>
          <w:p w14:paraId="770D1FEC" w14:textId="77777777" w:rsidR="00A01873" w:rsidRDefault="00A01873">
            <w:pPr>
              <w:spacing w:beforeAutospacing="1" w:afterAutospacing="1"/>
              <w:contextualSpacing/>
              <w:rPr>
                <w:rStyle w:val="af6"/>
                <w:rFonts w:ascii="Times New Roman" w:hAnsi="Times New Roman"/>
                <w:b w:val="0"/>
              </w:rPr>
            </w:pPr>
          </w:p>
          <w:p w14:paraId="4D8E9147" w14:textId="77777777" w:rsidR="00A01873" w:rsidRDefault="009B08B1">
            <w:pPr>
              <w:spacing w:beforeAutospacing="1"/>
              <w:contextualSpacing/>
              <w:rPr>
                <w:rFonts w:ascii="Times New Roman" w:hAnsi="Times New Roman"/>
                <w:bCs/>
              </w:rPr>
            </w:pPr>
            <w:r>
              <w:rPr>
                <w:rStyle w:val="af6"/>
                <w:rFonts w:ascii="Times New Roman" w:hAnsi="Times New Roman"/>
                <w:b w:val="0"/>
              </w:rPr>
              <w:t>Study potential CSI-RS configuration/triggering enhancement for performance monitoring for AI/ML CSI prediction with UE-side model.</w:t>
            </w:r>
          </w:p>
        </w:tc>
      </w:tr>
      <w:tr w:rsidR="00A01873" w14:paraId="07D4CEAA" w14:textId="77777777">
        <w:tc>
          <w:tcPr>
            <w:tcW w:w="1310" w:type="dxa"/>
          </w:tcPr>
          <w:p w14:paraId="433B65E7" w14:textId="77777777" w:rsidR="00A01873" w:rsidRDefault="009B08B1">
            <w:pPr>
              <w:jc w:val="both"/>
              <w:rPr>
                <w:rFonts w:ascii="Times New Roman" w:hAnsi="Times New Roman"/>
                <w:lang w:eastAsia="ko-KR"/>
              </w:rPr>
            </w:pPr>
            <w:r>
              <w:rPr>
                <w:rFonts w:ascii="Times New Roman" w:hAnsi="Times New Roman"/>
                <w:lang w:eastAsia="ko-KR"/>
              </w:rPr>
              <w:t>CMCC</w:t>
            </w:r>
          </w:p>
        </w:tc>
        <w:tc>
          <w:tcPr>
            <w:tcW w:w="8321" w:type="dxa"/>
          </w:tcPr>
          <w:p w14:paraId="58C139D7" w14:textId="77777777" w:rsidR="00A01873" w:rsidRDefault="009B08B1">
            <w:pPr>
              <w:jc w:val="both"/>
              <w:rPr>
                <w:rFonts w:ascii="Times New Roman" w:hAnsi="Times New Roman"/>
                <w:lang w:eastAsia="ko-KR"/>
              </w:rPr>
            </w:pPr>
            <w:r>
              <w:rPr>
                <w:rStyle w:val="af6"/>
                <w:rFonts w:ascii="Times New Roman" w:hAnsi="Times New Roman"/>
                <w:b w:val="0"/>
              </w:rPr>
              <w:t>For data collection of AI/ML based CSI prediction, data collection mechanism of AI/ML based beam management can be reused as much as possible.</w:t>
            </w:r>
          </w:p>
        </w:tc>
      </w:tr>
      <w:tr w:rsidR="00A01873" w14:paraId="0A5265CB" w14:textId="77777777">
        <w:tc>
          <w:tcPr>
            <w:tcW w:w="1310" w:type="dxa"/>
          </w:tcPr>
          <w:p w14:paraId="0A091645" w14:textId="77777777" w:rsidR="00A01873" w:rsidRDefault="009B08B1">
            <w:pPr>
              <w:jc w:val="both"/>
              <w:rPr>
                <w:rFonts w:ascii="Times New Roman" w:hAnsi="Times New Roman"/>
                <w:lang w:eastAsia="ko-KR"/>
              </w:rPr>
            </w:pPr>
            <w:r>
              <w:rPr>
                <w:rFonts w:ascii="Times New Roman" w:hAnsi="Times New Roman"/>
                <w:lang w:eastAsia="ko-KR"/>
              </w:rPr>
              <w:t>Google</w:t>
            </w:r>
          </w:p>
        </w:tc>
        <w:tc>
          <w:tcPr>
            <w:tcW w:w="8321" w:type="dxa"/>
          </w:tcPr>
          <w:p w14:paraId="19A8059F" w14:textId="77777777" w:rsidR="00A01873" w:rsidRDefault="009B08B1">
            <w:pPr>
              <w:spacing w:beforeAutospacing="1" w:afterAutospacing="1"/>
              <w:contextualSpacing/>
              <w:rPr>
                <w:rStyle w:val="af6"/>
                <w:rFonts w:ascii="Times New Roman" w:hAnsi="Times New Roman"/>
                <w:b w:val="0"/>
              </w:rPr>
            </w:pPr>
            <w:r>
              <w:rPr>
                <w:rStyle w:val="af6"/>
                <w:rFonts w:ascii="Times New Roman" w:hAnsi="Times New Roman"/>
                <w:b w:val="0"/>
              </w:rPr>
              <w:t>Support to maintain the same understanding between the NW and UE on when to perform the measurement for UE side data collection for CSI prediction based on the following options:</w:t>
            </w:r>
          </w:p>
          <w:p w14:paraId="5DEC7336" w14:textId="77777777" w:rsidR="00A01873" w:rsidRDefault="009B08B1" w:rsidP="009B08B1">
            <w:pPr>
              <w:pStyle w:val="a5"/>
              <w:numPr>
                <w:ilvl w:val="0"/>
                <w:numId w:val="41"/>
              </w:numPr>
              <w:spacing w:beforeAutospacing="1"/>
              <w:contextualSpacing/>
              <w:rPr>
                <w:rStyle w:val="af6"/>
                <w:rFonts w:ascii="Times New Roman" w:hAnsi="Times New Roman"/>
                <w:b w:val="0"/>
                <w:lang w:eastAsia="en-US"/>
              </w:rPr>
            </w:pPr>
            <w:r>
              <w:rPr>
                <w:rStyle w:val="af6"/>
                <w:rFonts w:ascii="Times New Roman" w:hAnsi="Times New Roman"/>
                <w:b w:val="0"/>
                <w:lang w:eastAsia="en-US"/>
              </w:rPr>
              <w:t>Option 1: The measurement for UE side data collection for CSI prediction is configured by the NW</w:t>
            </w:r>
          </w:p>
          <w:p w14:paraId="530CBF46" w14:textId="77777777" w:rsidR="00A01873" w:rsidRDefault="009B08B1" w:rsidP="009B08B1">
            <w:pPr>
              <w:pStyle w:val="a5"/>
              <w:numPr>
                <w:ilvl w:val="0"/>
                <w:numId w:val="41"/>
              </w:numPr>
              <w:spacing w:afterAutospacing="1"/>
              <w:contextualSpacing/>
              <w:rPr>
                <w:rStyle w:val="af6"/>
                <w:rFonts w:ascii="Times New Roman" w:hAnsi="Times New Roman"/>
                <w:b w:val="0"/>
                <w:lang w:eastAsia="en-US"/>
              </w:rPr>
            </w:pPr>
            <w:r>
              <w:rPr>
                <w:rStyle w:val="af6"/>
                <w:rFonts w:ascii="Times New Roman" w:hAnsi="Times New Roman"/>
                <w:b w:val="0"/>
                <w:lang w:eastAsia="en-US"/>
              </w:rPr>
              <w:t>Option 2: UE request CSI-RS for data collection for CSI prediction</w:t>
            </w:r>
          </w:p>
          <w:p w14:paraId="2B12C669" w14:textId="77777777" w:rsidR="00A01873" w:rsidRDefault="009B08B1">
            <w:pPr>
              <w:spacing w:beforeAutospacing="1"/>
              <w:contextualSpacing/>
              <w:rPr>
                <w:rFonts w:ascii="Times New Roman" w:hAnsi="Times New Roman"/>
                <w:bCs/>
              </w:rPr>
            </w:pPr>
            <w:r>
              <w:rPr>
                <w:rStyle w:val="af6"/>
                <w:rFonts w:ascii="Times New Roman" w:hAnsi="Times New Roman"/>
                <w:b w:val="0"/>
              </w:rPr>
              <w:t>Corresponding CPU(s) are occupied when UE performs CSI measurement for data collection</w:t>
            </w:r>
          </w:p>
        </w:tc>
      </w:tr>
      <w:tr w:rsidR="00A01873" w14:paraId="3CF9E202" w14:textId="77777777">
        <w:tc>
          <w:tcPr>
            <w:tcW w:w="1310" w:type="dxa"/>
          </w:tcPr>
          <w:p w14:paraId="1617C057" w14:textId="77777777" w:rsidR="00A01873" w:rsidRDefault="009B08B1">
            <w:pPr>
              <w:jc w:val="both"/>
              <w:rPr>
                <w:rFonts w:ascii="Times New Roman" w:hAnsi="Times New Roman"/>
                <w:lang w:eastAsia="ko-KR"/>
              </w:rPr>
            </w:pPr>
            <w:r>
              <w:rPr>
                <w:rFonts w:ascii="Times New Roman" w:hAnsi="Times New Roman"/>
                <w:lang w:eastAsia="ko-KR"/>
              </w:rPr>
              <w:t>CATT</w:t>
            </w:r>
          </w:p>
        </w:tc>
        <w:tc>
          <w:tcPr>
            <w:tcW w:w="8321" w:type="dxa"/>
          </w:tcPr>
          <w:p w14:paraId="283A87CC" w14:textId="77777777" w:rsidR="00A01873" w:rsidRDefault="009B08B1">
            <w:pPr>
              <w:spacing w:beforeAutospacing="1" w:afterAutospacing="1"/>
              <w:contextualSpacing/>
              <w:rPr>
                <w:rStyle w:val="af6"/>
                <w:rFonts w:ascii="Times New Roman" w:hAnsi="Times New Roman"/>
                <w:b w:val="0"/>
              </w:rPr>
            </w:pPr>
            <w:r>
              <w:rPr>
                <w:rStyle w:val="af6"/>
                <w:rFonts w:ascii="Times New Roman" w:hAnsi="Times New Roman"/>
                <w:b w:val="0"/>
              </w:rPr>
              <w:t>In UE-side CSI prediction use case, for data collection for model training and performance monitoring, study the signalling and procedures for the following schemes in Rel-19:</w:t>
            </w:r>
          </w:p>
          <w:p w14:paraId="68786DCE" w14:textId="77777777" w:rsidR="00A01873" w:rsidRDefault="009B08B1" w:rsidP="009B08B1">
            <w:pPr>
              <w:pStyle w:val="a5"/>
              <w:widowControl w:val="0"/>
              <w:numPr>
                <w:ilvl w:val="0"/>
                <w:numId w:val="40"/>
              </w:numPr>
              <w:spacing w:beforeAutospacing="1"/>
              <w:contextualSpacing/>
              <w:jc w:val="both"/>
              <w:rPr>
                <w:rStyle w:val="af6"/>
                <w:rFonts w:ascii="Times New Roman" w:hAnsi="Times New Roman"/>
                <w:b w:val="0"/>
              </w:rPr>
            </w:pPr>
            <w:r>
              <w:rPr>
                <w:rStyle w:val="af6"/>
                <w:rFonts w:ascii="Times New Roman" w:hAnsi="Times New Roman"/>
                <w:b w:val="0"/>
              </w:rPr>
              <w:t>Data collection indicated by NW;</w:t>
            </w:r>
          </w:p>
          <w:p w14:paraId="6F1969B9" w14:textId="77777777" w:rsidR="00A01873" w:rsidRDefault="009B08B1" w:rsidP="009B08B1">
            <w:pPr>
              <w:pStyle w:val="a5"/>
              <w:widowControl w:val="0"/>
              <w:numPr>
                <w:ilvl w:val="0"/>
                <w:numId w:val="40"/>
              </w:numPr>
              <w:spacing w:afterAutospacing="1"/>
              <w:contextualSpacing/>
              <w:jc w:val="both"/>
              <w:rPr>
                <w:rFonts w:ascii="Times New Roman" w:hAnsi="Times New Roman"/>
                <w:bCs/>
              </w:rPr>
            </w:pPr>
            <w:r>
              <w:rPr>
                <w:rStyle w:val="af6"/>
                <w:rFonts w:ascii="Times New Roman" w:hAnsi="Times New Roman"/>
                <w:b w:val="0"/>
              </w:rPr>
              <w:t>Requested from UE for data collection.</w:t>
            </w:r>
          </w:p>
        </w:tc>
      </w:tr>
      <w:tr w:rsidR="00A01873" w14:paraId="05F10F47" w14:textId="77777777">
        <w:tc>
          <w:tcPr>
            <w:tcW w:w="1310" w:type="dxa"/>
          </w:tcPr>
          <w:p w14:paraId="59602DAF" w14:textId="77777777" w:rsidR="00A01873" w:rsidRDefault="009B08B1">
            <w:pPr>
              <w:jc w:val="both"/>
              <w:rPr>
                <w:rFonts w:ascii="Times New Roman" w:hAnsi="Times New Roman"/>
                <w:lang w:eastAsia="ko-KR"/>
              </w:rPr>
            </w:pPr>
            <w:r>
              <w:rPr>
                <w:rFonts w:ascii="Times New Roman" w:hAnsi="Times New Roman"/>
                <w:lang w:eastAsia="ko-KR"/>
              </w:rPr>
              <w:t>NEC</w:t>
            </w:r>
          </w:p>
        </w:tc>
        <w:tc>
          <w:tcPr>
            <w:tcW w:w="8321" w:type="dxa"/>
          </w:tcPr>
          <w:p w14:paraId="59C56CF0" w14:textId="77777777" w:rsidR="00A01873" w:rsidRDefault="009B08B1">
            <w:pPr>
              <w:spacing w:beforeAutospacing="1"/>
              <w:contextualSpacing/>
              <w:rPr>
                <w:rFonts w:ascii="Times New Roman" w:hAnsi="Times New Roman"/>
                <w:bCs/>
              </w:rPr>
            </w:pPr>
            <w:r>
              <w:rPr>
                <w:rStyle w:val="af6"/>
                <w:rFonts w:ascii="Times New Roman" w:hAnsi="Times New Roman"/>
                <w:b w:val="0"/>
              </w:rPr>
              <w:t>For data collection for CSI prediction using UE-side model, at least the CSI measurement period in the observation window and the CSI prediction period in the prediction window need to be provided from UE to NW.</w:t>
            </w:r>
          </w:p>
        </w:tc>
      </w:tr>
      <w:tr w:rsidR="00A01873" w14:paraId="00D3FFAF" w14:textId="77777777">
        <w:tc>
          <w:tcPr>
            <w:tcW w:w="1310" w:type="dxa"/>
          </w:tcPr>
          <w:p w14:paraId="0BE3D357" w14:textId="77777777" w:rsidR="00A01873" w:rsidRDefault="009B08B1">
            <w:pPr>
              <w:jc w:val="both"/>
              <w:rPr>
                <w:rFonts w:ascii="Times New Roman" w:hAnsi="Times New Roman"/>
                <w:lang w:eastAsia="ko-KR"/>
              </w:rPr>
            </w:pPr>
            <w:r>
              <w:rPr>
                <w:rFonts w:ascii="Times New Roman" w:hAnsi="Times New Roman"/>
                <w:lang w:eastAsia="ko-KR"/>
              </w:rPr>
              <w:t>Xiaomi</w:t>
            </w:r>
          </w:p>
        </w:tc>
        <w:tc>
          <w:tcPr>
            <w:tcW w:w="8321" w:type="dxa"/>
          </w:tcPr>
          <w:p w14:paraId="3E2F5B17" w14:textId="77777777" w:rsidR="00A01873" w:rsidRDefault="009B08B1">
            <w:pPr>
              <w:spacing w:beforeAutospacing="1" w:afterAutospacing="1"/>
              <w:contextualSpacing/>
              <w:rPr>
                <w:rStyle w:val="af6"/>
                <w:rFonts w:ascii="Times New Roman" w:hAnsi="Times New Roman"/>
                <w:b w:val="0"/>
              </w:rPr>
            </w:pPr>
            <w:r>
              <w:rPr>
                <w:rStyle w:val="af6"/>
                <w:rFonts w:ascii="Times New Roman" w:hAnsi="Times New Roman"/>
                <w:b w:val="0"/>
              </w:rPr>
              <w:t>At least requested from UE for data collection of model training should be supported.</w:t>
            </w:r>
          </w:p>
          <w:p w14:paraId="39C65AD2" w14:textId="77777777" w:rsidR="00A01873" w:rsidRDefault="00A01873">
            <w:pPr>
              <w:spacing w:beforeAutospacing="1" w:afterAutospacing="1"/>
              <w:contextualSpacing/>
              <w:rPr>
                <w:rStyle w:val="af6"/>
                <w:rFonts w:ascii="Times New Roman" w:hAnsi="Times New Roman"/>
                <w:b w:val="0"/>
              </w:rPr>
            </w:pPr>
          </w:p>
          <w:p w14:paraId="0996FF7C" w14:textId="77777777" w:rsidR="00A01873" w:rsidRDefault="009B08B1">
            <w:pPr>
              <w:spacing w:beforeAutospacing="1"/>
              <w:contextualSpacing/>
              <w:rPr>
                <w:rFonts w:ascii="Times New Roman" w:hAnsi="Times New Roman"/>
                <w:bCs/>
              </w:rPr>
            </w:pPr>
            <w:r>
              <w:rPr>
                <w:rStyle w:val="af6"/>
                <w:rFonts w:ascii="Times New Roman" w:hAnsi="Times New Roman"/>
                <w:b w:val="0"/>
              </w:rPr>
              <w:t>CSI-RS configuration for Rel-18 Type II Doppler codebook could be considered as a starting point for data collection.</w:t>
            </w:r>
          </w:p>
        </w:tc>
      </w:tr>
      <w:tr w:rsidR="00A01873" w14:paraId="48F3D73A" w14:textId="77777777">
        <w:tc>
          <w:tcPr>
            <w:tcW w:w="1310" w:type="dxa"/>
          </w:tcPr>
          <w:p w14:paraId="60048290" w14:textId="77777777" w:rsidR="00A01873" w:rsidRDefault="009B08B1">
            <w:pPr>
              <w:jc w:val="both"/>
              <w:rPr>
                <w:rFonts w:ascii="Times New Roman" w:hAnsi="Times New Roman"/>
                <w:lang w:eastAsia="ko-KR"/>
              </w:rPr>
            </w:pPr>
            <w:r>
              <w:rPr>
                <w:rFonts w:ascii="Times New Roman" w:hAnsi="Times New Roman"/>
                <w:lang w:eastAsia="ko-KR"/>
              </w:rPr>
              <w:t>OPPO</w:t>
            </w:r>
          </w:p>
        </w:tc>
        <w:tc>
          <w:tcPr>
            <w:tcW w:w="8321" w:type="dxa"/>
          </w:tcPr>
          <w:p w14:paraId="2811ABAD" w14:textId="77777777" w:rsidR="00A01873" w:rsidRDefault="009B08B1">
            <w:pPr>
              <w:spacing w:beforeAutospacing="1"/>
              <w:contextualSpacing/>
              <w:rPr>
                <w:rFonts w:ascii="Times New Roman" w:hAnsi="Times New Roman"/>
                <w:bCs/>
              </w:rPr>
            </w:pPr>
            <w:r>
              <w:rPr>
                <w:rStyle w:val="af6"/>
                <w:rFonts w:ascii="Times New Roman" w:hAnsi="Times New Roman"/>
                <w:b w:val="0"/>
              </w:rPr>
              <w:t>Regarding the data collection for CSI prediction, cell/site/scenario related “condition information” and “additional condition information” should be considered during the data collection stage.</w:t>
            </w:r>
          </w:p>
        </w:tc>
      </w:tr>
      <w:tr w:rsidR="00A01873" w14:paraId="3C5C6800" w14:textId="77777777">
        <w:tc>
          <w:tcPr>
            <w:tcW w:w="1310" w:type="dxa"/>
          </w:tcPr>
          <w:p w14:paraId="4D949B92" w14:textId="77777777" w:rsidR="00A01873" w:rsidRDefault="009B08B1">
            <w:pPr>
              <w:jc w:val="both"/>
              <w:rPr>
                <w:rFonts w:ascii="Times New Roman" w:hAnsi="Times New Roman"/>
                <w:lang w:eastAsia="ko-KR"/>
              </w:rPr>
            </w:pPr>
            <w:r>
              <w:rPr>
                <w:rFonts w:ascii="Times New Roman" w:hAnsi="Times New Roman"/>
                <w:lang w:eastAsia="ko-KR"/>
              </w:rPr>
              <w:t>Samsung</w:t>
            </w:r>
          </w:p>
        </w:tc>
        <w:tc>
          <w:tcPr>
            <w:tcW w:w="8321" w:type="dxa"/>
          </w:tcPr>
          <w:p w14:paraId="5920FF2A" w14:textId="77777777" w:rsidR="00A01873" w:rsidRDefault="009B08B1">
            <w:pPr>
              <w:spacing w:beforeAutospacing="1" w:afterAutospacing="1"/>
              <w:contextualSpacing/>
              <w:rPr>
                <w:rStyle w:val="af6"/>
                <w:rFonts w:ascii="Times New Roman" w:hAnsi="Times New Roman"/>
                <w:b w:val="0"/>
              </w:rPr>
            </w:pPr>
            <w:r>
              <w:rPr>
                <w:rStyle w:val="af6"/>
                <w:rFonts w:ascii="Times New Roman" w:hAnsi="Times New Roman"/>
                <w:b w:val="0"/>
              </w:rPr>
              <w:t>For the AI/ML based CSI prediction sub-use case, consider the following aspects for data collection</w:t>
            </w:r>
          </w:p>
          <w:p w14:paraId="61E9C0E7" w14:textId="77777777" w:rsidR="00A01873" w:rsidRDefault="009B08B1" w:rsidP="009B08B1">
            <w:pPr>
              <w:pStyle w:val="a5"/>
              <w:numPr>
                <w:ilvl w:val="0"/>
                <w:numId w:val="42"/>
              </w:numPr>
              <w:spacing w:beforeAutospacing="1"/>
              <w:contextualSpacing/>
              <w:rPr>
                <w:rStyle w:val="af6"/>
                <w:rFonts w:ascii="Times New Roman" w:hAnsi="Times New Roman"/>
                <w:b w:val="0"/>
              </w:rPr>
            </w:pPr>
            <w:r>
              <w:rPr>
                <w:rStyle w:val="af6"/>
                <w:rFonts w:ascii="Times New Roman" w:hAnsi="Times New Roman"/>
                <w:b w:val="0"/>
              </w:rPr>
              <w:t>CSI measurement and reporting framework.</w:t>
            </w:r>
          </w:p>
          <w:p w14:paraId="5F9A452B" w14:textId="77777777" w:rsidR="00A01873" w:rsidRDefault="009B08B1" w:rsidP="009B08B1">
            <w:pPr>
              <w:pStyle w:val="a5"/>
              <w:numPr>
                <w:ilvl w:val="0"/>
                <w:numId w:val="42"/>
              </w:numPr>
              <w:spacing w:afterAutospacing="1"/>
              <w:contextualSpacing/>
              <w:rPr>
                <w:rFonts w:ascii="Times New Roman" w:hAnsi="Times New Roman"/>
                <w:bCs/>
              </w:rPr>
            </w:pPr>
            <w:r>
              <w:rPr>
                <w:rStyle w:val="af6"/>
                <w:rFonts w:ascii="Times New Roman" w:hAnsi="Times New Roman"/>
                <w:b w:val="0"/>
              </w:rPr>
              <w:t xml:space="preserve">Data collection procedure and priority. </w:t>
            </w:r>
          </w:p>
        </w:tc>
      </w:tr>
      <w:tr w:rsidR="00A01873" w14:paraId="6770D3DB" w14:textId="77777777">
        <w:tc>
          <w:tcPr>
            <w:tcW w:w="1310" w:type="dxa"/>
          </w:tcPr>
          <w:p w14:paraId="400E98A0" w14:textId="77777777" w:rsidR="00A01873" w:rsidRDefault="009B08B1">
            <w:pPr>
              <w:jc w:val="both"/>
              <w:rPr>
                <w:rFonts w:ascii="Times New Roman" w:hAnsi="Times New Roman"/>
                <w:lang w:eastAsia="ko-KR"/>
              </w:rPr>
            </w:pPr>
            <w:r>
              <w:rPr>
                <w:rFonts w:ascii="Times New Roman" w:hAnsi="Times New Roman"/>
                <w:lang w:eastAsia="ko-KR"/>
              </w:rPr>
              <w:t>InterDigital</w:t>
            </w:r>
          </w:p>
        </w:tc>
        <w:tc>
          <w:tcPr>
            <w:tcW w:w="8321" w:type="dxa"/>
          </w:tcPr>
          <w:p w14:paraId="0B01F6B0" w14:textId="77777777" w:rsidR="00A01873" w:rsidRDefault="009B08B1">
            <w:pPr>
              <w:spacing w:beforeAutospacing="1" w:afterAutospacing="1"/>
              <w:contextualSpacing/>
              <w:rPr>
                <w:rStyle w:val="af6"/>
                <w:rFonts w:ascii="Times New Roman" w:hAnsi="Times New Roman"/>
                <w:b w:val="0"/>
              </w:rPr>
            </w:pPr>
            <w:r>
              <w:rPr>
                <w:rStyle w:val="af6"/>
                <w:rFonts w:ascii="Times New Roman" w:hAnsi="Times New Roman"/>
                <w:b w:val="0"/>
              </w:rPr>
              <w:t>Study CSI-RS configuration enhancements based on variable observation and prediction window sizes for data collection for training and monitoring of UE-side CSI prediction models.</w:t>
            </w:r>
          </w:p>
          <w:p w14:paraId="65617921" w14:textId="77777777" w:rsidR="00A01873" w:rsidRDefault="00A01873">
            <w:pPr>
              <w:spacing w:beforeAutospacing="1"/>
              <w:contextualSpacing/>
              <w:rPr>
                <w:rFonts w:ascii="Times New Roman" w:hAnsi="Times New Roman"/>
                <w:bCs/>
              </w:rPr>
            </w:pPr>
          </w:p>
        </w:tc>
      </w:tr>
      <w:tr w:rsidR="00A01873" w14:paraId="167A3352" w14:textId="77777777">
        <w:tc>
          <w:tcPr>
            <w:tcW w:w="1310" w:type="dxa"/>
          </w:tcPr>
          <w:p w14:paraId="6E7C75D6" w14:textId="77777777" w:rsidR="00A01873" w:rsidRDefault="009B08B1">
            <w:pPr>
              <w:jc w:val="both"/>
              <w:rPr>
                <w:rFonts w:ascii="Times New Roman" w:hAnsi="Times New Roman"/>
                <w:lang w:eastAsia="ko-KR"/>
              </w:rPr>
            </w:pPr>
            <w:r>
              <w:rPr>
                <w:rFonts w:ascii="Times New Roman" w:hAnsi="Times New Roman"/>
                <w:lang w:eastAsia="ko-KR"/>
              </w:rPr>
              <w:t>LG Electronics</w:t>
            </w:r>
          </w:p>
        </w:tc>
        <w:tc>
          <w:tcPr>
            <w:tcW w:w="8321" w:type="dxa"/>
          </w:tcPr>
          <w:p w14:paraId="37C1878E" w14:textId="77777777" w:rsidR="00A01873" w:rsidRDefault="009B08B1">
            <w:pPr>
              <w:spacing w:beforeAutospacing="1"/>
              <w:contextualSpacing/>
              <w:rPr>
                <w:rFonts w:ascii="Times New Roman" w:hAnsi="Times New Roman"/>
                <w:bCs/>
              </w:rPr>
            </w:pPr>
            <w:r>
              <w:rPr>
                <w:rStyle w:val="af6"/>
                <w:rFonts w:ascii="Times New Roman" w:hAnsi="Times New Roman"/>
                <w:b w:val="0"/>
              </w:rPr>
              <w:t>For data collection for AI/ML based CSI prediction, CSI-RS configuration/transmission for Rel-18 DD compression CSI can be a baseline.</w:t>
            </w:r>
          </w:p>
        </w:tc>
      </w:tr>
      <w:tr w:rsidR="00A01873" w14:paraId="69311628" w14:textId="77777777">
        <w:tc>
          <w:tcPr>
            <w:tcW w:w="1310" w:type="dxa"/>
          </w:tcPr>
          <w:p w14:paraId="690F975F" w14:textId="77777777" w:rsidR="00A01873" w:rsidRDefault="009B08B1">
            <w:pPr>
              <w:jc w:val="both"/>
              <w:rPr>
                <w:rFonts w:ascii="Times New Roman" w:hAnsi="Times New Roman"/>
                <w:lang w:eastAsia="ko-KR"/>
              </w:rPr>
            </w:pPr>
            <w:r>
              <w:rPr>
                <w:rFonts w:ascii="Times New Roman" w:hAnsi="Times New Roman"/>
                <w:lang w:eastAsia="ko-KR"/>
              </w:rPr>
              <w:t>Panasonic</w:t>
            </w:r>
          </w:p>
        </w:tc>
        <w:tc>
          <w:tcPr>
            <w:tcW w:w="8321" w:type="dxa"/>
          </w:tcPr>
          <w:p w14:paraId="162EF566" w14:textId="77777777" w:rsidR="00A01873" w:rsidRDefault="009B08B1">
            <w:pPr>
              <w:snapToGrid w:val="0"/>
              <w:spacing w:after="120"/>
              <w:rPr>
                <w:rFonts w:ascii="Times New Roman" w:eastAsia="MS Mincho" w:hAnsi="Times New Roman"/>
                <w:szCs w:val="20"/>
                <w:lang w:eastAsia="ja-JP"/>
              </w:rPr>
            </w:pPr>
            <w:r>
              <w:rPr>
                <w:rFonts w:ascii="Times New Roman" w:eastAsia="MS Mincho" w:hAnsi="Times New Roman"/>
                <w:szCs w:val="20"/>
                <w:lang w:eastAsia="ja-JP"/>
              </w:rPr>
              <w:t>For UE-side data collection for UE-side training, in order to identify the scenario / configuration, how to share the NW-side additional condition should be studied. Instead of informing actual configuration, some kind of configuration ID and /or change timing of NW-side additional condition is necessary.</w:t>
            </w:r>
          </w:p>
          <w:p w14:paraId="22891463" w14:textId="77777777" w:rsidR="00A01873" w:rsidRDefault="009B08B1">
            <w:pPr>
              <w:snapToGrid w:val="0"/>
              <w:spacing w:after="120"/>
              <w:rPr>
                <w:rFonts w:ascii="Times New Roman" w:eastAsia="MS Mincho" w:hAnsi="Times New Roman"/>
                <w:szCs w:val="20"/>
                <w:lang w:eastAsia="ja-JP"/>
              </w:rPr>
            </w:pPr>
            <w:r>
              <w:rPr>
                <w:rFonts w:ascii="Times New Roman" w:eastAsia="MS Mincho" w:hAnsi="Times New Roman"/>
                <w:szCs w:val="20"/>
                <w:lang w:eastAsia="ja-JP"/>
              </w:rPr>
              <w:t>Data collection for model training and non-real time (slow) monitoring is not required to be real-time and then latency requirement can be relaxed.</w:t>
            </w:r>
          </w:p>
          <w:p w14:paraId="7FDFD4A1" w14:textId="77777777" w:rsidR="00A01873" w:rsidRDefault="009B08B1">
            <w:pPr>
              <w:snapToGrid w:val="0"/>
              <w:spacing w:after="120"/>
              <w:rPr>
                <w:rFonts w:ascii="Times New Roman" w:eastAsia="MS Mincho" w:hAnsi="Times New Roman"/>
                <w:szCs w:val="20"/>
                <w:lang w:eastAsia="ja-JP"/>
              </w:rPr>
            </w:pPr>
            <w:r>
              <w:rPr>
                <w:rFonts w:ascii="Times New Roman" w:eastAsia="MS Mincho" w:hAnsi="Times New Roman"/>
                <w:szCs w:val="20"/>
                <w:lang w:eastAsia="ja-JP"/>
              </w:rPr>
              <w:t>Ground-truth CSI reporting could be realized through U-plane at least for data collection for model training and non-real time (slow) monitoring.</w:t>
            </w:r>
          </w:p>
          <w:p w14:paraId="48ED2D4F" w14:textId="77777777" w:rsidR="00A01873" w:rsidRDefault="009B08B1">
            <w:pPr>
              <w:snapToGrid w:val="0"/>
              <w:spacing w:after="120"/>
              <w:rPr>
                <w:rFonts w:ascii="Times New Roman" w:eastAsia="MS Mincho" w:hAnsi="Times New Roman"/>
                <w:szCs w:val="20"/>
                <w:lang w:eastAsia="ja-JP"/>
              </w:rPr>
            </w:pPr>
            <w:r>
              <w:rPr>
                <w:rFonts w:ascii="Times New Roman" w:eastAsia="MS Mincho" w:hAnsi="Times New Roman"/>
                <w:szCs w:val="20"/>
                <w:lang w:eastAsia="ja-JP"/>
              </w:rPr>
              <w:t>Assuming fast monitoring is 100s of ms order, U-plane, RRC or MAC-CE can be sufficient.</w:t>
            </w:r>
          </w:p>
          <w:p w14:paraId="4DEFFD40" w14:textId="77777777" w:rsidR="00A01873" w:rsidRDefault="009B08B1">
            <w:pPr>
              <w:snapToGrid w:val="0"/>
              <w:spacing w:after="120"/>
              <w:rPr>
                <w:rFonts w:ascii="Times New Roman" w:eastAsia="MS Mincho" w:hAnsi="Times New Roman"/>
                <w:szCs w:val="20"/>
                <w:lang w:eastAsia="ja-JP"/>
              </w:rPr>
            </w:pPr>
            <w:r>
              <w:rPr>
                <w:rFonts w:ascii="Times New Roman" w:eastAsia="MS Mincho" w:hAnsi="Times New Roman"/>
                <w:szCs w:val="20"/>
                <w:lang w:eastAsia="ja-JP"/>
              </w:rPr>
              <w:t>For NW-side data collection, at least time stamps / situation of measurement, cell ID and UE location should be considered as the UE-side additional condition.</w:t>
            </w:r>
          </w:p>
          <w:p w14:paraId="0AD35A05" w14:textId="77777777" w:rsidR="00A01873" w:rsidRDefault="009B08B1">
            <w:pPr>
              <w:spacing w:beforeAutospacing="1"/>
              <w:contextualSpacing/>
              <w:rPr>
                <w:rFonts w:ascii="Times New Roman" w:hAnsi="Times New Roman"/>
                <w:bCs/>
              </w:rPr>
            </w:pPr>
            <w:r>
              <w:rPr>
                <w:rFonts w:ascii="Times New Roman" w:eastAsia="MS Mincho" w:hAnsi="Times New Roman"/>
                <w:szCs w:val="20"/>
                <w:lang w:eastAsia="ja-JP"/>
              </w:rPr>
              <w:t>For NW-side data collection, the necessity and feasibility of UE reporting Rx filter assumption to network should be studied.</w:t>
            </w:r>
          </w:p>
        </w:tc>
      </w:tr>
      <w:tr w:rsidR="00A01873" w14:paraId="6FDF451B" w14:textId="77777777">
        <w:tc>
          <w:tcPr>
            <w:tcW w:w="1310" w:type="dxa"/>
          </w:tcPr>
          <w:p w14:paraId="1B2BDA0B" w14:textId="77777777" w:rsidR="00A01873" w:rsidRDefault="009B08B1">
            <w:pPr>
              <w:jc w:val="both"/>
              <w:rPr>
                <w:rFonts w:ascii="Times New Roman" w:hAnsi="Times New Roman"/>
                <w:lang w:eastAsia="ko-KR"/>
              </w:rPr>
            </w:pPr>
            <w:r>
              <w:rPr>
                <w:rFonts w:ascii="Times New Roman" w:hAnsi="Times New Roman"/>
                <w:lang w:eastAsia="ko-KR"/>
              </w:rPr>
              <w:lastRenderedPageBreak/>
              <w:t>NTPU</w:t>
            </w:r>
          </w:p>
        </w:tc>
        <w:tc>
          <w:tcPr>
            <w:tcW w:w="8321" w:type="dxa"/>
          </w:tcPr>
          <w:p w14:paraId="7C58A5D8" w14:textId="77777777" w:rsidR="00A01873" w:rsidRDefault="009B08B1">
            <w:pPr>
              <w:spacing w:beforeAutospacing="1"/>
              <w:contextualSpacing/>
              <w:rPr>
                <w:rFonts w:ascii="Times New Roman" w:hAnsi="Times New Roman"/>
                <w:bCs/>
              </w:rPr>
            </w:pPr>
            <w:r>
              <w:rPr>
                <w:rStyle w:val="af6"/>
                <w:rFonts w:ascii="Times New Roman" w:hAnsi="Times New Roman"/>
                <w:b w:val="0"/>
              </w:rPr>
              <w:t>Study the data characteristics of data collection to signaling design and procedure design.</w:t>
            </w:r>
          </w:p>
        </w:tc>
      </w:tr>
      <w:tr w:rsidR="00A01873" w14:paraId="087AF964" w14:textId="77777777">
        <w:tc>
          <w:tcPr>
            <w:tcW w:w="1310" w:type="dxa"/>
          </w:tcPr>
          <w:p w14:paraId="636AFD8A" w14:textId="77777777" w:rsidR="00A01873" w:rsidRDefault="009B08B1">
            <w:pPr>
              <w:jc w:val="both"/>
              <w:rPr>
                <w:rFonts w:ascii="Times New Roman" w:hAnsi="Times New Roman"/>
                <w:lang w:eastAsia="ko-KR"/>
              </w:rPr>
            </w:pPr>
            <w:r>
              <w:rPr>
                <w:rFonts w:ascii="Times New Roman" w:hAnsi="Times New Roman"/>
                <w:lang w:eastAsia="ko-KR"/>
              </w:rPr>
              <w:t>Huawei</w:t>
            </w:r>
          </w:p>
        </w:tc>
        <w:tc>
          <w:tcPr>
            <w:tcW w:w="8321" w:type="dxa"/>
          </w:tcPr>
          <w:p w14:paraId="1A8D8428" w14:textId="77777777" w:rsidR="00A01873" w:rsidRDefault="009B08B1">
            <w:pPr>
              <w:spacing w:beforeAutospacing="1" w:afterAutospacing="1"/>
              <w:contextualSpacing/>
              <w:rPr>
                <w:rFonts w:ascii="Times New Roman" w:hAnsi="Times New Roman"/>
                <w:bCs/>
              </w:rPr>
            </w:pPr>
            <w:r>
              <w:rPr>
                <w:rFonts w:ascii="Times New Roman" w:hAnsi="Times New Roman"/>
                <w:bCs/>
              </w:rPr>
              <w:t>For the configuration of CSI measurement and report for AI/ML based CSI prediction, the mechanism of Rel-18 MIMO may be reused.</w:t>
            </w:r>
          </w:p>
          <w:p w14:paraId="4213B106" w14:textId="77777777" w:rsidR="00A01873" w:rsidRDefault="009B08B1" w:rsidP="009B08B1">
            <w:pPr>
              <w:pStyle w:val="a5"/>
              <w:numPr>
                <w:ilvl w:val="0"/>
                <w:numId w:val="43"/>
              </w:numPr>
              <w:spacing w:beforeAutospacing="1" w:afterAutospacing="1"/>
              <w:contextualSpacing/>
              <w:rPr>
                <w:rFonts w:ascii="Times New Roman" w:hAnsi="Times New Roman"/>
                <w:bCs/>
                <w:lang w:eastAsia="en-US"/>
              </w:rPr>
            </w:pPr>
            <w:r>
              <w:rPr>
                <w:rFonts w:ascii="Times New Roman" w:hAnsi="Times New Roman"/>
                <w:bCs/>
              </w:rPr>
              <w:t>As minor difference between training and inference, the UE may or may not transmit the predicted CSI to gNB for training data collection.</w:t>
            </w:r>
          </w:p>
        </w:tc>
      </w:tr>
      <w:tr w:rsidR="00A01873" w14:paraId="1A0723B7" w14:textId="77777777">
        <w:tc>
          <w:tcPr>
            <w:tcW w:w="1310" w:type="dxa"/>
          </w:tcPr>
          <w:p w14:paraId="70BE2C5E" w14:textId="77777777" w:rsidR="00A01873" w:rsidRDefault="009B08B1">
            <w:pPr>
              <w:jc w:val="both"/>
              <w:rPr>
                <w:rFonts w:ascii="Times New Roman" w:hAnsi="Times New Roman"/>
                <w:lang w:eastAsia="ko-KR"/>
              </w:rPr>
            </w:pPr>
            <w:r>
              <w:rPr>
                <w:rFonts w:ascii="Times New Roman" w:hAnsi="Times New Roman"/>
                <w:lang w:eastAsia="ko-KR"/>
              </w:rPr>
              <w:t>Spreadtrum</w:t>
            </w:r>
          </w:p>
        </w:tc>
        <w:tc>
          <w:tcPr>
            <w:tcW w:w="8321" w:type="dxa"/>
          </w:tcPr>
          <w:p w14:paraId="4AB91772" w14:textId="77777777" w:rsidR="00A01873" w:rsidRDefault="009B08B1">
            <w:pPr>
              <w:spacing w:beforeAutospacing="1" w:afterAutospacing="1"/>
              <w:contextualSpacing/>
              <w:rPr>
                <w:rStyle w:val="af6"/>
                <w:rFonts w:ascii="Times New Roman" w:hAnsi="Times New Roman"/>
                <w:b w:val="0"/>
              </w:rPr>
            </w:pPr>
            <w:r>
              <w:rPr>
                <w:rStyle w:val="af6"/>
                <w:rFonts w:ascii="Times New Roman" w:hAnsi="Times New Roman"/>
                <w:b w:val="0"/>
              </w:rPr>
              <w:t>The discussion in Rel-19 focuses on the UE-side data collection.</w:t>
            </w:r>
          </w:p>
          <w:p w14:paraId="39C54FA6" w14:textId="77777777" w:rsidR="00A01873" w:rsidRDefault="00A01873">
            <w:pPr>
              <w:spacing w:beforeAutospacing="1" w:afterAutospacing="1"/>
              <w:contextualSpacing/>
              <w:rPr>
                <w:rStyle w:val="af6"/>
                <w:rFonts w:ascii="Times New Roman" w:hAnsi="Times New Roman"/>
                <w:b w:val="0"/>
              </w:rPr>
            </w:pPr>
          </w:p>
          <w:p w14:paraId="618D67F9" w14:textId="77777777" w:rsidR="00A01873" w:rsidRDefault="009B08B1">
            <w:pPr>
              <w:spacing w:beforeAutospacing="1" w:afterAutospacing="1"/>
              <w:contextualSpacing/>
              <w:rPr>
                <w:rStyle w:val="af6"/>
                <w:rFonts w:ascii="Times New Roman" w:hAnsi="Times New Roman"/>
                <w:b w:val="0"/>
              </w:rPr>
            </w:pPr>
            <w:r>
              <w:rPr>
                <w:rStyle w:val="af6"/>
                <w:rFonts w:ascii="Times New Roman" w:hAnsi="Times New Roman"/>
                <w:b w:val="0"/>
              </w:rPr>
              <w:t xml:space="preserve">Regarding the data collection at UE side for CSI prediction with UE-side AI/ML model, study the potential specification impact (if any) to initiate/trigger data collection from RAN1 point of view by considering the following options as a starting point </w:t>
            </w:r>
          </w:p>
          <w:p w14:paraId="08DA9F0A" w14:textId="77777777" w:rsidR="00A01873" w:rsidRDefault="009B08B1" w:rsidP="009B08B1">
            <w:pPr>
              <w:pStyle w:val="a5"/>
              <w:widowControl w:val="0"/>
              <w:numPr>
                <w:ilvl w:val="0"/>
                <w:numId w:val="44"/>
              </w:numPr>
              <w:spacing w:beforeAutospacing="1"/>
              <w:contextualSpacing/>
              <w:jc w:val="both"/>
              <w:rPr>
                <w:rStyle w:val="af6"/>
                <w:rFonts w:ascii="Times New Roman" w:hAnsi="Times New Roman"/>
                <w:b w:val="0"/>
              </w:rPr>
            </w:pPr>
            <w:r>
              <w:rPr>
                <w:rStyle w:val="af6"/>
                <w:rFonts w:ascii="Times New Roman" w:hAnsi="Times New Roman"/>
                <w:b w:val="0"/>
              </w:rPr>
              <w:t xml:space="preserve">Option 1: data collection initiated/triggered by configuration from NW </w:t>
            </w:r>
          </w:p>
          <w:p w14:paraId="46140578" w14:textId="77777777" w:rsidR="00A01873" w:rsidRDefault="009B08B1" w:rsidP="009B08B1">
            <w:pPr>
              <w:pStyle w:val="a5"/>
              <w:widowControl w:val="0"/>
              <w:numPr>
                <w:ilvl w:val="0"/>
                <w:numId w:val="44"/>
              </w:numPr>
              <w:contextualSpacing/>
              <w:jc w:val="both"/>
              <w:rPr>
                <w:rStyle w:val="af6"/>
                <w:rFonts w:ascii="Times New Roman" w:hAnsi="Times New Roman"/>
                <w:b w:val="0"/>
              </w:rPr>
            </w:pPr>
            <w:r>
              <w:rPr>
                <w:rStyle w:val="af6"/>
                <w:rFonts w:ascii="Times New Roman" w:hAnsi="Times New Roman"/>
                <w:b w:val="0"/>
              </w:rPr>
              <w:t xml:space="preserve">Option 2: request from UE for data collection </w:t>
            </w:r>
          </w:p>
          <w:p w14:paraId="0922A756" w14:textId="77777777" w:rsidR="00A01873" w:rsidRDefault="009B08B1" w:rsidP="009B08B1">
            <w:pPr>
              <w:pStyle w:val="a5"/>
              <w:widowControl w:val="0"/>
              <w:numPr>
                <w:ilvl w:val="0"/>
                <w:numId w:val="44"/>
              </w:numPr>
              <w:spacing w:afterAutospacing="1"/>
              <w:contextualSpacing/>
              <w:jc w:val="both"/>
              <w:rPr>
                <w:rStyle w:val="af6"/>
                <w:rFonts w:ascii="Times New Roman" w:hAnsi="Times New Roman"/>
                <w:b w:val="0"/>
              </w:rPr>
            </w:pPr>
            <w:r>
              <w:rPr>
                <w:rStyle w:val="af6"/>
                <w:rFonts w:ascii="Times New Roman" w:hAnsi="Times New Roman"/>
                <w:b w:val="0"/>
              </w:rPr>
              <w:t>FFS: details</w:t>
            </w:r>
          </w:p>
          <w:p w14:paraId="117A4073" w14:textId="77777777" w:rsidR="00A01873" w:rsidRDefault="009B08B1">
            <w:pPr>
              <w:widowControl w:val="0"/>
              <w:spacing w:beforeAutospacing="1"/>
              <w:contextualSpacing/>
              <w:jc w:val="both"/>
              <w:rPr>
                <w:rFonts w:ascii="Times New Roman" w:hAnsi="Times New Roman"/>
                <w:bCs/>
              </w:rPr>
            </w:pPr>
            <w:r>
              <w:rPr>
                <w:rFonts w:ascii="Times New Roman" w:hAnsi="Times New Roman"/>
                <w:lang w:eastAsia="ko-KR"/>
              </w:rPr>
              <w:t>CSI-RS configuration for non-AI-based CSI prediction in Rel-18 MIMO can be reused for model inference of AI-based CSI prediction</w:t>
            </w:r>
          </w:p>
        </w:tc>
      </w:tr>
      <w:tr w:rsidR="00A01873" w14:paraId="77E6B0A4" w14:textId="77777777">
        <w:tc>
          <w:tcPr>
            <w:tcW w:w="1310" w:type="dxa"/>
          </w:tcPr>
          <w:p w14:paraId="1EF1F634" w14:textId="77777777" w:rsidR="00A01873" w:rsidRDefault="009B08B1">
            <w:pPr>
              <w:jc w:val="both"/>
              <w:rPr>
                <w:rFonts w:ascii="Times New Roman" w:hAnsi="Times New Roman"/>
                <w:lang w:eastAsia="ko-KR"/>
              </w:rPr>
            </w:pPr>
            <w:r>
              <w:rPr>
                <w:rFonts w:ascii="Times New Roman" w:hAnsi="Times New Roman"/>
                <w:lang w:eastAsia="ko-KR"/>
              </w:rPr>
              <w:t>Fujitsu</w:t>
            </w:r>
          </w:p>
        </w:tc>
        <w:tc>
          <w:tcPr>
            <w:tcW w:w="8321" w:type="dxa"/>
          </w:tcPr>
          <w:p w14:paraId="437EF0BF" w14:textId="77777777" w:rsidR="00A01873" w:rsidRDefault="009B08B1">
            <w:pPr>
              <w:jc w:val="both"/>
              <w:rPr>
                <w:rFonts w:ascii="Times New Roman" w:hAnsi="Times New Roman"/>
                <w:lang w:val="en-US" w:eastAsia="ko-KR"/>
              </w:rPr>
            </w:pPr>
            <w:r>
              <w:rPr>
                <w:rFonts w:ascii="Times New Roman" w:hAnsi="Times New Roman"/>
                <w:lang w:val="en-US" w:eastAsia="ko-KR"/>
              </w:rPr>
              <w:t>For AI/ML based CSI prediction, RAN1 to further study the signaling and procedure for the UE to send the request on the preferred configuration for CSI prediction operation according to the UE’s situation/condition.</w:t>
            </w:r>
          </w:p>
        </w:tc>
      </w:tr>
    </w:tbl>
    <w:p w14:paraId="68137AF0" w14:textId="77777777" w:rsidR="00A01873" w:rsidRDefault="00A01873">
      <w:pPr>
        <w:ind w:firstLine="284"/>
        <w:jc w:val="both"/>
        <w:rPr>
          <w:rFonts w:ascii="Times New Roman" w:hAnsi="Times New Roman"/>
          <w:lang w:val="en-US" w:eastAsia="ko-KR"/>
        </w:rPr>
      </w:pPr>
    </w:p>
    <w:p w14:paraId="5B37BDAD" w14:textId="77777777" w:rsidR="00A01873" w:rsidRDefault="009B08B1">
      <w:pPr>
        <w:jc w:val="both"/>
        <w:rPr>
          <w:rFonts w:ascii="Times New Roman" w:hAnsi="Times New Roman"/>
          <w:lang w:eastAsia="ko-KR"/>
        </w:rPr>
      </w:pPr>
      <w:r>
        <w:rPr>
          <w:rFonts w:ascii="Times New Roman" w:hAnsi="Times New Roman"/>
          <w:lang w:val="en-US" w:eastAsia="ko-KR"/>
        </w:rPr>
        <w:t>If you have further comment, please comment below.</w:t>
      </w:r>
    </w:p>
    <w:tbl>
      <w:tblPr>
        <w:tblW w:w="9632" w:type="dxa"/>
        <w:tblLayout w:type="fixed"/>
        <w:tblLook w:val="04A0" w:firstRow="1" w:lastRow="0" w:firstColumn="1" w:lastColumn="0" w:noHBand="0" w:noVBand="1"/>
      </w:tblPr>
      <w:tblGrid>
        <w:gridCol w:w="1650"/>
        <w:gridCol w:w="7982"/>
      </w:tblGrid>
      <w:tr w:rsidR="00A01873" w14:paraId="0DA1D593" w14:textId="77777777" w:rsidTr="00C17FEC">
        <w:tc>
          <w:tcPr>
            <w:tcW w:w="165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04748079" w14:textId="77777777" w:rsidR="00A01873" w:rsidRDefault="009B08B1">
            <w:pPr>
              <w:widowControl w:val="0"/>
              <w:jc w:val="both"/>
              <w:rPr>
                <w:rFonts w:ascii="Times New Roman" w:hAnsi="Times New Roman"/>
                <w:b/>
                <w:lang w:eastAsia="ko-KR"/>
              </w:rPr>
            </w:pPr>
            <w:r>
              <w:rPr>
                <w:rFonts w:ascii="Times New Roman" w:hAnsi="Times New Roman"/>
                <w:b/>
                <w:lang w:eastAsia="ko-KR"/>
              </w:rPr>
              <w:t>Company</w:t>
            </w:r>
          </w:p>
        </w:tc>
        <w:tc>
          <w:tcPr>
            <w:tcW w:w="79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047167A5" w14:textId="77777777" w:rsidR="00A01873" w:rsidRDefault="009B08B1">
            <w:pPr>
              <w:widowControl w:val="0"/>
              <w:jc w:val="both"/>
              <w:rPr>
                <w:rFonts w:ascii="Times New Roman" w:hAnsi="Times New Roman"/>
                <w:b/>
                <w:lang w:eastAsia="ko-KR"/>
              </w:rPr>
            </w:pPr>
            <w:r>
              <w:rPr>
                <w:rFonts w:ascii="Times New Roman" w:hAnsi="Times New Roman"/>
                <w:b/>
                <w:lang w:eastAsia="ko-KR"/>
              </w:rPr>
              <w:t>Views</w:t>
            </w:r>
          </w:p>
        </w:tc>
      </w:tr>
      <w:tr w:rsidR="00A01873" w14:paraId="724725FB" w14:textId="77777777" w:rsidTr="00C17FE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48B1776" w14:textId="77777777" w:rsidR="00A01873" w:rsidRDefault="009B08B1">
            <w:pPr>
              <w:widowControl w:val="0"/>
              <w:jc w:val="both"/>
              <w:rPr>
                <w:rFonts w:ascii="Times New Roman" w:hAnsi="Times New Roman"/>
                <w:lang w:eastAsia="ko-KR"/>
              </w:rPr>
            </w:pPr>
            <w:r>
              <w:rPr>
                <w:rFonts w:ascii="Times New Roman" w:hAnsi="Times New Roman"/>
                <w:lang w:eastAsia="ko-KR"/>
              </w:rPr>
              <w:t>Qualcomm</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70FC00B" w14:textId="77777777" w:rsidR="00A01873" w:rsidRDefault="009B08B1">
            <w:pPr>
              <w:widowControl w:val="0"/>
              <w:jc w:val="both"/>
              <w:rPr>
                <w:rFonts w:ascii="Times New Roman" w:hAnsi="Times New Roman"/>
                <w:lang w:eastAsia="ko-KR"/>
              </w:rPr>
            </w:pPr>
            <w:r>
              <w:rPr>
                <w:rFonts w:ascii="Times New Roman" w:hAnsi="Times New Roman"/>
                <w:lang w:eastAsia="ko-KR"/>
              </w:rPr>
              <w:t>Data collection should also include information about NW-side additional conditions needed to ensure consistency between training and inference.</w:t>
            </w:r>
          </w:p>
        </w:tc>
      </w:tr>
      <w:tr w:rsidR="00A01873" w14:paraId="6EFD74B2" w14:textId="77777777" w:rsidTr="00C17FE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E891308" w14:textId="77777777" w:rsidR="00A01873" w:rsidRDefault="009B08B1">
            <w:pPr>
              <w:widowControl w:val="0"/>
              <w:jc w:val="both"/>
              <w:rPr>
                <w:rFonts w:ascii="Times New Roman" w:hAnsi="Times New Roman"/>
                <w:lang w:eastAsia="ko-KR"/>
              </w:rPr>
            </w:pPr>
            <w:r>
              <w:rPr>
                <w:rFonts w:ascii="Times New Roman" w:hAnsi="Times New Roman"/>
                <w:lang w:eastAsia="ko-KR"/>
              </w:rPr>
              <w:t>Lenovo</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BABF5B1" w14:textId="77777777" w:rsidR="00A01873" w:rsidRDefault="009B08B1">
            <w:pPr>
              <w:widowControl w:val="0"/>
              <w:jc w:val="both"/>
              <w:rPr>
                <w:rFonts w:ascii="Times New Roman" w:hAnsi="Times New Roman"/>
                <w:lang w:eastAsia="ko-KR"/>
              </w:rPr>
            </w:pPr>
            <w:r>
              <w:rPr>
                <w:rFonts w:ascii="Times New Roman" w:hAnsi="Times New Roman"/>
                <w:lang w:val="en-US" w:eastAsia="ko-KR"/>
              </w:rPr>
              <w:t xml:space="preserve">This proposal is related to whether only UE-based CSI prediction or both UE-based and NW-based CSI prediction are supported. </w:t>
            </w:r>
          </w:p>
        </w:tc>
      </w:tr>
      <w:tr w:rsidR="00C17FEC" w14:paraId="22134717" w14:textId="77777777" w:rsidTr="006F50ED">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8833838" w14:textId="77777777" w:rsidR="00C17FEC" w:rsidRDefault="00C17FEC" w:rsidP="006F50ED">
            <w:pPr>
              <w:widowControl w:val="0"/>
              <w:jc w:val="both"/>
              <w:rPr>
                <w:rFonts w:ascii="Times New Roman" w:hAnsi="Times New Roman"/>
                <w:lang w:eastAsia="ko-KR"/>
              </w:rPr>
            </w:pPr>
            <w:r>
              <w:rPr>
                <w:rFonts w:ascii="Times New Roman" w:hAnsi="Times New Roman"/>
                <w:lang w:eastAsia="ko-KR"/>
              </w:rPr>
              <w:t>Sony</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D10A193" w14:textId="77777777" w:rsidR="00C17FEC" w:rsidRDefault="00C17FEC" w:rsidP="006F50ED">
            <w:pPr>
              <w:widowControl w:val="0"/>
              <w:jc w:val="both"/>
              <w:rPr>
                <w:rFonts w:ascii="Times New Roman" w:hAnsi="Times New Roman"/>
                <w:lang w:val="en-US" w:eastAsia="ko-KR"/>
              </w:rPr>
            </w:pPr>
            <w:r>
              <w:rPr>
                <w:rFonts w:ascii="Times New Roman" w:hAnsi="Times New Roman"/>
                <w:lang w:val="en-US" w:eastAsia="ko-KR"/>
              </w:rPr>
              <w:t>In addition to the Qualcomm point, data collection should take into account the prediction window concept.</w:t>
            </w:r>
          </w:p>
        </w:tc>
      </w:tr>
      <w:tr w:rsidR="00A01873" w14:paraId="1280E619" w14:textId="77777777" w:rsidTr="00C17FE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C72B200" w14:textId="77777777" w:rsidR="00A01873" w:rsidRDefault="00A01873">
            <w:pPr>
              <w:widowControl w:val="0"/>
              <w:jc w:val="both"/>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7235BAE" w14:textId="77777777" w:rsidR="00A01873" w:rsidRDefault="00A01873">
            <w:pPr>
              <w:widowControl w:val="0"/>
              <w:jc w:val="both"/>
              <w:rPr>
                <w:rFonts w:ascii="Times New Roman" w:hAnsi="Times New Roman"/>
                <w:lang w:val="en-US" w:eastAsia="ko-KR"/>
              </w:rPr>
            </w:pPr>
          </w:p>
        </w:tc>
      </w:tr>
      <w:tr w:rsidR="00A01873" w14:paraId="0BFB8472" w14:textId="77777777" w:rsidTr="00C17FE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6081649" w14:textId="77777777" w:rsidR="00A01873" w:rsidRDefault="00A01873">
            <w:pPr>
              <w:widowControl w:val="0"/>
              <w:jc w:val="both"/>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F4BDA1E" w14:textId="77777777" w:rsidR="00A01873" w:rsidRDefault="00A01873">
            <w:pPr>
              <w:widowControl w:val="0"/>
              <w:jc w:val="both"/>
              <w:rPr>
                <w:rFonts w:ascii="Times New Roman" w:hAnsi="Times New Roman"/>
                <w:lang w:eastAsia="ko-KR"/>
              </w:rPr>
            </w:pPr>
          </w:p>
        </w:tc>
      </w:tr>
      <w:tr w:rsidR="00A01873" w14:paraId="37374843" w14:textId="77777777" w:rsidTr="00C17FE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B14D132" w14:textId="77777777" w:rsidR="00A01873" w:rsidRDefault="00A01873">
            <w:pPr>
              <w:widowControl w:val="0"/>
              <w:jc w:val="both"/>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78AA4573" w14:textId="77777777" w:rsidR="00A01873" w:rsidRDefault="00A01873">
            <w:pPr>
              <w:widowControl w:val="0"/>
              <w:jc w:val="both"/>
              <w:rPr>
                <w:rFonts w:ascii="Times New Roman" w:hAnsi="Times New Roman"/>
                <w:lang w:eastAsia="ko-KR"/>
              </w:rPr>
            </w:pPr>
          </w:p>
        </w:tc>
      </w:tr>
    </w:tbl>
    <w:p w14:paraId="5EDBF300" w14:textId="77777777" w:rsidR="00A01873" w:rsidRDefault="009B08B1">
      <w:pPr>
        <w:pStyle w:val="2"/>
        <w:rPr>
          <w:rFonts w:ascii="Times New Roman" w:hAnsi="Times New Roman"/>
        </w:rPr>
      </w:pPr>
      <w:r>
        <w:rPr>
          <w:rFonts w:ascii="Times New Roman" w:hAnsi="Times New Roman"/>
        </w:rPr>
        <w:t>Inference and related CSI reporting</w:t>
      </w:r>
    </w:p>
    <w:p w14:paraId="37063DD6" w14:textId="77777777" w:rsidR="00A01873" w:rsidRDefault="009B08B1">
      <w:pPr>
        <w:pStyle w:val="30"/>
        <w:numPr>
          <w:ilvl w:val="0"/>
          <w:numId w:val="0"/>
        </w:numPr>
        <w:ind w:left="720" w:hanging="720"/>
        <w:jc w:val="both"/>
        <w:rPr>
          <w:rFonts w:ascii="Times New Roman" w:hAnsi="Times New Roman"/>
          <w:u w:val="single"/>
          <w:lang w:eastAsia="ko-KR"/>
        </w:rPr>
      </w:pPr>
      <w:r>
        <w:rPr>
          <w:rFonts w:ascii="Times New Roman" w:hAnsi="Times New Roman"/>
          <w:highlight w:val="yellow"/>
          <w:u w:val="single"/>
          <w:lang w:eastAsia="ko-KR"/>
        </w:rPr>
        <w:t>Summary</w:t>
      </w:r>
    </w:p>
    <w:p w14:paraId="057F17BB" w14:textId="77777777" w:rsidR="00A01873" w:rsidRDefault="009B08B1">
      <w:pPr>
        <w:jc w:val="both"/>
        <w:rPr>
          <w:rFonts w:ascii="Times New Roman" w:hAnsi="Times New Roman"/>
          <w:lang w:eastAsia="ko-KR"/>
        </w:rPr>
      </w:pPr>
      <w:r>
        <w:rPr>
          <w:rFonts w:ascii="Times New Roman" w:hAnsi="Times New Roman"/>
          <w:lang w:eastAsia="ko-KR"/>
        </w:rPr>
        <w:t>Proposals/observations related to inference and corresponding CSI reporting are copied below:</w:t>
      </w:r>
    </w:p>
    <w:p w14:paraId="77BE245E" w14:textId="77777777" w:rsidR="00A01873" w:rsidRDefault="00A01873">
      <w:pPr>
        <w:ind w:firstLine="284"/>
        <w:jc w:val="both"/>
        <w:rPr>
          <w:rFonts w:ascii="Times New Roman" w:hAnsi="Times New Roman"/>
          <w:lang w:eastAsia="ko-KR"/>
        </w:rPr>
      </w:pPr>
    </w:p>
    <w:tbl>
      <w:tblPr>
        <w:tblStyle w:val="affc"/>
        <w:tblW w:w="9632" w:type="dxa"/>
        <w:tblLayout w:type="fixed"/>
        <w:tblLook w:val="04A0" w:firstRow="1" w:lastRow="0" w:firstColumn="1" w:lastColumn="0" w:noHBand="0" w:noVBand="1"/>
      </w:tblPr>
      <w:tblGrid>
        <w:gridCol w:w="1310"/>
        <w:gridCol w:w="8322"/>
      </w:tblGrid>
      <w:tr w:rsidR="00A01873" w14:paraId="29E244B6" w14:textId="77777777">
        <w:tc>
          <w:tcPr>
            <w:tcW w:w="1310" w:type="dxa"/>
            <w:shd w:val="clear" w:color="auto" w:fill="D0CECE" w:themeFill="background2" w:themeFillShade="E6"/>
          </w:tcPr>
          <w:p w14:paraId="54861645" w14:textId="77777777" w:rsidR="00A01873" w:rsidRDefault="009B08B1">
            <w:pPr>
              <w:jc w:val="both"/>
              <w:rPr>
                <w:rFonts w:ascii="Times New Roman" w:hAnsi="Times New Roman"/>
                <w:b/>
                <w:lang w:eastAsia="ko-KR"/>
              </w:rPr>
            </w:pPr>
            <w:r>
              <w:rPr>
                <w:rFonts w:ascii="Times New Roman" w:hAnsi="Times New Roman"/>
                <w:b/>
                <w:lang w:eastAsia="ko-KR"/>
              </w:rPr>
              <w:t>Company</w:t>
            </w:r>
          </w:p>
        </w:tc>
        <w:tc>
          <w:tcPr>
            <w:tcW w:w="8321" w:type="dxa"/>
            <w:shd w:val="clear" w:color="auto" w:fill="D0CECE" w:themeFill="background2" w:themeFillShade="E6"/>
          </w:tcPr>
          <w:p w14:paraId="3711331A" w14:textId="77777777" w:rsidR="00A01873" w:rsidRDefault="009B08B1">
            <w:pPr>
              <w:jc w:val="both"/>
              <w:rPr>
                <w:rFonts w:ascii="Times New Roman" w:hAnsi="Times New Roman"/>
                <w:b/>
                <w:lang w:eastAsia="ko-KR"/>
              </w:rPr>
            </w:pPr>
            <w:r>
              <w:rPr>
                <w:rFonts w:ascii="Times New Roman" w:hAnsi="Times New Roman"/>
                <w:b/>
                <w:lang w:eastAsia="ko-KR"/>
              </w:rPr>
              <w:t>Proposals</w:t>
            </w:r>
          </w:p>
        </w:tc>
      </w:tr>
      <w:tr w:rsidR="00A01873" w14:paraId="036A0EC6" w14:textId="77777777">
        <w:tc>
          <w:tcPr>
            <w:tcW w:w="1310" w:type="dxa"/>
          </w:tcPr>
          <w:p w14:paraId="6872D2E8" w14:textId="77777777" w:rsidR="00A01873" w:rsidRDefault="009B08B1">
            <w:pPr>
              <w:jc w:val="both"/>
              <w:rPr>
                <w:rFonts w:ascii="Times New Roman" w:hAnsi="Times New Roman"/>
                <w:lang w:eastAsia="ko-KR"/>
              </w:rPr>
            </w:pPr>
            <w:r>
              <w:rPr>
                <w:rFonts w:ascii="Times New Roman" w:hAnsi="Times New Roman"/>
                <w:lang w:eastAsia="ko-KR"/>
              </w:rPr>
              <w:t>CMCC</w:t>
            </w:r>
          </w:p>
        </w:tc>
        <w:tc>
          <w:tcPr>
            <w:tcW w:w="8321" w:type="dxa"/>
          </w:tcPr>
          <w:p w14:paraId="1811F17D" w14:textId="77777777" w:rsidR="00A01873" w:rsidRDefault="009B08B1">
            <w:pPr>
              <w:spacing w:beforeAutospacing="1"/>
              <w:contextualSpacing/>
              <w:rPr>
                <w:rFonts w:ascii="Times New Roman" w:hAnsi="Times New Roman"/>
                <w:bCs/>
              </w:rPr>
            </w:pPr>
            <w:r>
              <w:rPr>
                <w:rStyle w:val="af6"/>
                <w:rFonts w:ascii="Times New Roman" w:hAnsi="Times New Roman"/>
                <w:b w:val="0"/>
              </w:rPr>
              <w:t>For CSI prediction, regarding the spec impact during inference phase, reuse Rel-18 MIMO CSI prediction design as much as possible.</w:t>
            </w:r>
          </w:p>
        </w:tc>
      </w:tr>
      <w:tr w:rsidR="00A01873" w14:paraId="7768B694" w14:textId="77777777">
        <w:tc>
          <w:tcPr>
            <w:tcW w:w="1310" w:type="dxa"/>
          </w:tcPr>
          <w:p w14:paraId="16C5648D" w14:textId="77777777" w:rsidR="00A01873" w:rsidRDefault="009B08B1">
            <w:pPr>
              <w:jc w:val="both"/>
              <w:rPr>
                <w:rFonts w:ascii="Times New Roman" w:hAnsi="Times New Roman"/>
                <w:lang w:eastAsia="ko-KR"/>
              </w:rPr>
            </w:pPr>
            <w:r>
              <w:rPr>
                <w:rFonts w:ascii="Times New Roman" w:hAnsi="Times New Roman"/>
                <w:lang w:eastAsia="ko-KR"/>
              </w:rPr>
              <w:t>InterDigital</w:t>
            </w:r>
          </w:p>
        </w:tc>
        <w:tc>
          <w:tcPr>
            <w:tcW w:w="8321" w:type="dxa"/>
          </w:tcPr>
          <w:p w14:paraId="2DAF258E" w14:textId="77777777" w:rsidR="00A01873" w:rsidRDefault="009B08B1">
            <w:pPr>
              <w:spacing w:beforeAutospacing="1" w:afterAutospacing="1"/>
              <w:contextualSpacing/>
              <w:rPr>
                <w:rStyle w:val="af6"/>
                <w:rFonts w:ascii="Times New Roman" w:hAnsi="Times New Roman"/>
                <w:b w:val="0"/>
              </w:rPr>
            </w:pPr>
            <w:r>
              <w:rPr>
                <w:rStyle w:val="af6"/>
                <w:rFonts w:ascii="Times New Roman" w:hAnsi="Times New Roman"/>
                <w:b w:val="0"/>
              </w:rPr>
              <w:t>Study enhancements to support variable window length for CSI prediction at inference time.</w:t>
            </w:r>
          </w:p>
          <w:p w14:paraId="33407222" w14:textId="77777777" w:rsidR="00A01873" w:rsidRDefault="00A01873">
            <w:pPr>
              <w:jc w:val="both"/>
              <w:rPr>
                <w:rStyle w:val="af6"/>
                <w:rFonts w:ascii="Times New Roman" w:hAnsi="Times New Roman"/>
                <w:b w:val="0"/>
              </w:rPr>
            </w:pPr>
          </w:p>
          <w:p w14:paraId="4A674902" w14:textId="77777777" w:rsidR="00A01873" w:rsidRDefault="009B08B1">
            <w:pPr>
              <w:jc w:val="both"/>
              <w:rPr>
                <w:rFonts w:ascii="Times New Roman" w:hAnsi="Times New Roman"/>
                <w:lang w:eastAsia="ko-KR"/>
              </w:rPr>
            </w:pPr>
            <w:r>
              <w:rPr>
                <w:rStyle w:val="af6"/>
                <w:rFonts w:ascii="Times New Roman" w:hAnsi="Times New Roman"/>
                <w:b w:val="0"/>
              </w:rPr>
              <w:t>Study CSI reporting enhancements based on variable observation and prediction window sizes for data collection for training and monitoring of UE-side CSI prediction models</w:t>
            </w:r>
          </w:p>
        </w:tc>
      </w:tr>
      <w:tr w:rsidR="00A01873" w14:paraId="0A99CB1D" w14:textId="77777777">
        <w:tc>
          <w:tcPr>
            <w:tcW w:w="1310" w:type="dxa"/>
          </w:tcPr>
          <w:p w14:paraId="07313857" w14:textId="77777777" w:rsidR="00A01873" w:rsidRDefault="009B08B1">
            <w:pPr>
              <w:jc w:val="both"/>
              <w:rPr>
                <w:rFonts w:ascii="Times New Roman" w:hAnsi="Times New Roman"/>
                <w:lang w:eastAsia="ko-KR"/>
              </w:rPr>
            </w:pPr>
            <w:r>
              <w:rPr>
                <w:rFonts w:ascii="Times New Roman" w:hAnsi="Times New Roman"/>
                <w:lang w:eastAsia="ko-KR"/>
              </w:rPr>
              <w:t>Intel</w:t>
            </w:r>
          </w:p>
        </w:tc>
        <w:tc>
          <w:tcPr>
            <w:tcW w:w="8321" w:type="dxa"/>
          </w:tcPr>
          <w:p w14:paraId="064B1CBA" w14:textId="77777777" w:rsidR="00A01873" w:rsidRDefault="009B08B1">
            <w:pPr>
              <w:spacing w:beforeAutospacing="1"/>
              <w:contextualSpacing/>
              <w:rPr>
                <w:rFonts w:ascii="Times New Roman" w:hAnsi="Times New Roman"/>
                <w:bCs/>
              </w:rPr>
            </w:pPr>
            <w:r>
              <w:rPr>
                <w:rStyle w:val="af6"/>
                <w:rFonts w:ascii="Times New Roman" w:hAnsi="Times New Roman"/>
                <w:b w:val="0"/>
              </w:rPr>
              <w:t>CSI prediction with one-sided AI model at the UE side should be based on CSI reporting with the following PMI codebook at least for study phase of the Rel-19 AI/ML work item.</w:t>
            </w:r>
          </w:p>
        </w:tc>
      </w:tr>
      <w:tr w:rsidR="00A01873" w14:paraId="0476B70E" w14:textId="77777777">
        <w:tc>
          <w:tcPr>
            <w:tcW w:w="1310" w:type="dxa"/>
          </w:tcPr>
          <w:p w14:paraId="4911CC36" w14:textId="77777777" w:rsidR="00A01873" w:rsidRDefault="009B08B1">
            <w:pPr>
              <w:jc w:val="both"/>
              <w:rPr>
                <w:rFonts w:ascii="Times New Roman" w:hAnsi="Times New Roman"/>
                <w:lang w:eastAsia="ko-KR"/>
              </w:rPr>
            </w:pPr>
            <w:r>
              <w:rPr>
                <w:rFonts w:ascii="Times New Roman" w:hAnsi="Times New Roman"/>
                <w:lang w:eastAsia="ko-KR"/>
              </w:rPr>
              <w:t>NEC</w:t>
            </w:r>
          </w:p>
        </w:tc>
        <w:tc>
          <w:tcPr>
            <w:tcW w:w="8321" w:type="dxa"/>
          </w:tcPr>
          <w:p w14:paraId="4AD401B1" w14:textId="77777777" w:rsidR="00A01873" w:rsidRDefault="009B08B1">
            <w:pPr>
              <w:spacing w:beforeAutospacing="1" w:afterAutospacing="1"/>
              <w:contextualSpacing/>
              <w:rPr>
                <w:rStyle w:val="af6"/>
                <w:rFonts w:ascii="Times New Roman" w:hAnsi="Times New Roman"/>
                <w:b w:val="0"/>
              </w:rPr>
            </w:pPr>
            <w:r>
              <w:rPr>
                <w:rStyle w:val="af6"/>
                <w:rFonts w:ascii="Times New Roman" w:hAnsi="Times New Roman"/>
                <w:b w:val="0"/>
              </w:rPr>
              <w:t>For CSI prediction, study the mechanism of discontinuous periodic CSI measurement and reporting.</w:t>
            </w:r>
          </w:p>
          <w:p w14:paraId="4251C77B" w14:textId="77777777" w:rsidR="00A01873" w:rsidRDefault="00A01873">
            <w:pPr>
              <w:spacing w:beforeAutospacing="1" w:afterAutospacing="1"/>
              <w:contextualSpacing/>
              <w:rPr>
                <w:rStyle w:val="af6"/>
                <w:rFonts w:ascii="Times New Roman" w:hAnsi="Times New Roman"/>
                <w:b w:val="0"/>
              </w:rPr>
            </w:pPr>
          </w:p>
          <w:p w14:paraId="565E8DE7" w14:textId="77777777" w:rsidR="00A01873" w:rsidRDefault="009B08B1">
            <w:pPr>
              <w:spacing w:beforeAutospacing="1"/>
              <w:contextualSpacing/>
              <w:rPr>
                <w:rFonts w:ascii="Times New Roman" w:hAnsi="Times New Roman"/>
                <w:bCs/>
              </w:rPr>
            </w:pPr>
            <w:r>
              <w:rPr>
                <w:rStyle w:val="af6"/>
                <w:rFonts w:ascii="Times New Roman" w:hAnsi="Times New Roman"/>
                <w:b w:val="0"/>
              </w:rPr>
              <w:t>For CSI prediction, the CSI reporting periodicity may be updated autonomously upon reaching a significant point of variation (determined by time, location or distance).</w:t>
            </w:r>
          </w:p>
        </w:tc>
      </w:tr>
      <w:tr w:rsidR="00A01873" w14:paraId="0386906D" w14:textId="77777777">
        <w:tc>
          <w:tcPr>
            <w:tcW w:w="1310" w:type="dxa"/>
          </w:tcPr>
          <w:p w14:paraId="59594949" w14:textId="77777777" w:rsidR="00A01873" w:rsidRDefault="009B08B1">
            <w:pPr>
              <w:jc w:val="both"/>
              <w:rPr>
                <w:rFonts w:ascii="Times New Roman" w:hAnsi="Times New Roman"/>
                <w:lang w:eastAsia="ko-KR"/>
              </w:rPr>
            </w:pPr>
            <w:r>
              <w:rPr>
                <w:rFonts w:ascii="Times New Roman" w:hAnsi="Times New Roman"/>
                <w:lang w:eastAsia="ko-KR"/>
              </w:rPr>
              <w:t>IIT</w:t>
            </w:r>
          </w:p>
        </w:tc>
        <w:tc>
          <w:tcPr>
            <w:tcW w:w="8321" w:type="dxa"/>
          </w:tcPr>
          <w:p w14:paraId="515D4E02" w14:textId="77777777" w:rsidR="00A01873" w:rsidRDefault="009B08B1">
            <w:pPr>
              <w:spacing w:beforeAutospacing="1"/>
              <w:contextualSpacing/>
              <w:rPr>
                <w:rFonts w:ascii="Times New Roman" w:hAnsi="Times New Roman"/>
                <w:bCs/>
              </w:rPr>
            </w:pPr>
            <w:r>
              <w:rPr>
                <w:rStyle w:val="af6"/>
                <w:rFonts w:ascii="Times New Roman" w:hAnsi="Times New Roman"/>
                <w:b w:val="0"/>
              </w:rPr>
              <w:t>Consider Rel-18 Codebook’s CSI-RS resource and CSI reporting configurations as baseline for comparing non-AI/ML based approach with AI/ML based CSI prediction.</w:t>
            </w:r>
          </w:p>
        </w:tc>
      </w:tr>
      <w:tr w:rsidR="00A01873" w14:paraId="5AA0F82A" w14:textId="77777777">
        <w:tc>
          <w:tcPr>
            <w:tcW w:w="1310" w:type="dxa"/>
          </w:tcPr>
          <w:p w14:paraId="5C5F5613" w14:textId="77777777" w:rsidR="00A01873" w:rsidRDefault="009B08B1">
            <w:pPr>
              <w:jc w:val="both"/>
              <w:rPr>
                <w:rFonts w:ascii="Times New Roman" w:hAnsi="Times New Roman"/>
                <w:lang w:eastAsia="ko-KR"/>
              </w:rPr>
            </w:pPr>
            <w:r>
              <w:rPr>
                <w:rFonts w:ascii="Times New Roman" w:hAnsi="Times New Roman"/>
                <w:lang w:eastAsia="ko-KR"/>
              </w:rPr>
              <w:t>AT&amp;T</w:t>
            </w:r>
          </w:p>
        </w:tc>
        <w:tc>
          <w:tcPr>
            <w:tcW w:w="8321" w:type="dxa"/>
          </w:tcPr>
          <w:p w14:paraId="507604BF" w14:textId="77777777" w:rsidR="00A01873" w:rsidRDefault="009B08B1">
            <w:pPr>
              <w:spacing w:beforeAutospacing="1"/>
              <w:contextualSpacing/>
              <w:rPr>
                <w:rFonts w:ascii="Times New Roman" w:hAnsi="Times New Roman"/>
                <w:bCs/>
              </w:rPr>
            </w:pPr>
            <w:r>
              <w:rPr>
                <w:rStyle w:val="af6"/>
                <w:rFonts w:ascii="Times New Roman" w:hAnsi="Times New Roman"/>
                <w:b w:val="0"/>
              </w:rPr>
              <w:t>Study CSI prediction for slow moving or stationary UE, where CSI prediction both predicts the CSI values and selects the CSI reporting frequency for the UE.</w:t>
            </w:r>
          </w:p>
        </w:tc>
      </w:tr>
      <w:tr w:rsidR="00A01873" w14:paraId="2292BE15" w14:textId="77777777">
        <w:tc>
          <w:tcPr>
            <w:tcW w:w="1310" w:type="dxa"/>
          </w:tcPr>
          <w:p w14:paraId="6C5D48DC" w14:textId="77777777" w:rsidR="00A01873" w:rsidRDefault="009B08B1">
            <w:pPr>
              <w:jc w:val="both"/>
              <w:rPr>
                <w:rFonts w:ascii="Times New Roman" w:hAnsi="Times New Roman"/>
                <w:lang w:eastAsia="ko-KR"/>
              </w:rPr>
            </w:pPr>
            <w:r>
              <w:rPr>
                <w:rFonts w:ascii="Times New Roman" w:hAnsi="Times New Roman"/>
                <w:lang w:eastAsia="ko-KR"/>
              </w:rPr>
              <w:t>LG Electronics</w:t>
            </w:r>
          </w:p>
        </w:tc>
        <w:tc>
          <w:tcPr>
            <w:tcW w:w="8321" w:type="dxa"/>
          </w:tcPr>
          <w:p w14:paraId="51C10573" w14:textId="77777777" w:rsidR="00A01873" w:rsidRDefault="009B08B1">
            <w:pPr>
              <w:spacing w:beforeAutospacing="1" w:afterAutospacing="1"/>
              <w:contextualSpacing/>
              <w:rPr>
                <w:rStyle w:val="af6"/>
                <w:rFonts w:ascii="Times New Roman" w:hAnsi="Times New Roman"/>
                <w:b w:val="0"/>
              </w:rPr>
            </w:pPr>
            <w:r>
              <w:rPr>
                <w:rStyle w:val="af6"/>
                <w:rFonts w:ascii="Times New Roman" w:hAnsi="Times New Roman"/>
                <w:b w:val="0"/>
              </w:rPr>
              <w:t>Study potential specification impacts on UE-sided CSI prediction including at least followings</w:t>
            </w:r>
          </w:p>
          <w:p w14:paraId="74FAEB69" w14:textId="77777777" w:rsidR="00A01873" w:rsidRDefault="009B08B1" w:rsidP="009B08B1">
            <w:pPr>
              <w:pStyle w:val="a5"/>
              <w:numPr>
                <w:ilvl w:val="0"/>
                <w:numId w:val="45"/>
              </w:numPr>
              <w:spacing w:beforeAutospacing="1"/>
              <w:contextualSpacing/>
              <w:rPr>
                <w:rStyle w:val="af6"/>
                <w:rFonts w:ascii="Times New Roman" w:hAnsi="Times New Roman"/>
                <w:b w:val="0"/>
              </w:rPr>
            </w:pPr>
            <w:r>
              <w:rPr>
                <w:rStyle w:val="af6"/>
                <w:rFonts w:ascii="Times New Roman" w:hAnsi="Times New Roman"/>
                <w:b w:val="0"/>
              </w:rPr>
              <w:t>How to generate ground truth CSI (e.g., type/format, CSI-RS configuration),</w:t>
            </w:r>
          </w:p>
          <w:p w14:paraId="592604CB" w14:textId="77777777" w:rsidR="00A01873" w:rsidRDefault="009B08B1" w:rsidP="009B08B1">
            <w:pPr>
              <w:pStyle w:val="a5"/>
              <w:numPr>
                <w:ilvl w:val="0"/>
                <w:numId w:val="45"/>
              </w:numPr>
              <w:spacing w:afterAutospacing="1"/>
              <w:contextualSpacing/>
              <w:rPr>
                <w:rFonts w:ascii="Times New Roman" w:hAnsi="Times New Roman"/>
                <w:bCs/>
                <w:lang w:eastAsia="en-US"/>
              </w:rPr>
            </w:pPr>
            <w:r>
              <w:rPr>
                <w:rStyle w:val="af6"/>
                <w:rFonts w:ascii="Times New Roman" w:hAnsi="Times New Roman"/>
                <w:b w:val="0"/>
              </w:rPr>
              <w:lastRenderedPageBreak/>
              <w:t>Enhancement of CSI reporting</w:t>
            </w:r>
          </w:p>
        </w:tc>
      </w:tr>
      <w:tr w:rsidR="00A01873" w14:paraId="688CD7C5" w14:textId="77777777">
        <w:tc>
          <w:tcPr>
            <w:tcW w:w="1310" w:type="dxa"/>
          </w:tcPr>
          <w:p w14:paraId="7292F967" w14:textId="77777777" w:rsidR="00A01873" w:rsidRDefault="009B08B1">
            <w:pPr>
              <w:jc w:val="both"/>
              <w:rPr>
                <w:rFonts w:ascii="Times New Roman" w:hAnsi="Times New Roman"/>
                <w:lang w:eastAsia="ko-KR"/>
              </w:rPr>
            </w:pPr>
            <w:r>
              <w:rPr>
                <w:rFonts w:ascii="Times New Roman" w:hAnsi="Times New Roman"/>
                <w:lang w:eastAsia="ko-KR"/>
              </w:rPr>
              <w:lastRenderedPageBreak/>
              <w:t>China Telecom</w:t>
            </w:r>
          </w:p>
        </w:tc>
        <w:tc>
          <w:tcPr>
            <w:tcW w:w="8321" w:type="dxa"/>
          </w:tcPr>
          <w:p w14:paraId="0B76D317" w14:textId="77777777" w:rsidR="00A01873" w:rsidRDefault="009B08B1">
            <w:pPr>
              <w:spacing w:beforeAutospacing="1"/>
              <w:contextualSpacing/>
              <w:rPr>
                <w:rFonts w:ascii="Times New Roman" w:hAnsi="Times New Roman"/>
                <w:bCs/>
              </w:rPr>
            </w:pPr>
            <w:r>
              <w:rPr>
                <w:rStyle w:val="af6"/>
                <w:rFonts w:ascii="Times New Roman" w:hAnsi="Times New Roman"/>
                <w:b w:val="0"/>
              </w:rPr>
              <w:t>Support the reporting of the CSIs with “time ID” as assistance information so as to guarantee the continuity and sequential order for data collection of historical CSIs or future CSIs</w:t>
            </w:r>
          </w:p>
        </w:tc>
      </w:tr>
    </w:tbl>
    <w:p w14:paraId="7E3E862A" w14:textId="77777777" w:rsidR="00A01873" w:rsidRDefault="00A01873">
      <w:pPr>
        <w:ind w:firstLine="200"/>
        <w:jc w:val="both"/>
        <w:rPr>
          <w:rFonts w:ascii="Times New Roman" w:hAnsi="Times New Roman"/>
          <w:lang w:eastAsia="ko-KR"/>
        </w:rPr>
      </w:pPr>
    </w:p>
    <w:p w14:paraId="3FAE0526" w14:textId="77777777" w:rsidR="00A01873" w:rsidRDefault="00A01873">
      <w:pPr>
        <w:ind w:firstLine="200"/>
        <w:jc w:val="both"/>
        <w:rPr>
          <w:rFonts w:ascii="Times New Roman" w:hAnsi="Times New Roman"/>
          <w:lang w:eastAsia="ko-KR"/>
        </w:rPr>
      </w:pPr>
    </w:p>
    <w:p w14:paraId="12086171" w14:textId="77777777" w:rsidR="00A01873" w:rsidRDefault="009B08B1">
      <w:pPr>
        <w:ind w:firstLine="200"/>
        <w:jc w:val="both"/>
        <w:rPr>
          <w:rFonts w:ascii="Times New Roman" w:hAnsi="Times New Roman"/>
          <w:lang w:eastAsia="ko-KR"/>
        </w:rPr>
      </w:pPr>
      <w:r>
        <w:rPr>
          <w:rFonts w:ascii="Times New Roman" w:hAnsi="Times New Roman"/>
          <w:lang w:val="en-US" w:eastAsia="ko-KR"/>
        </w:rPr>
        <w:t>If you have further comment, please comment below.</w:t>
      </w:r>
    </w:p>
    <w:tbl>
      <w:tblPr>
        <w:tblW w:w="9632" w:type="dxa"/>
        <w:tblLayout w:type="fixed"/>
        <w:tblLook w:val="04A0" w:firstRow="1" w:lastRow="0" w:firstColumn="1" w:lastColumn="0" w:noHBand="0" w:noVBand="1"/>
      </w:tblPr>
      <w:tblGrid>
        <w:gridCol w:w="1650"/>
        <w:gridCol w:w="7982"/>
      </w:tblGrid>
      <w:tr w:rsidR="00A01873" w14:paraId="23CAFFCD" w14:textId="77777777" w:rsidTr="00514BD0">
        <w:tc>
          <w:tcPr>
            <w:tcW w:w="165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668EEF56" w14:textId="77777777" w:rsidR="00A01873" w:rsidRDefault="009B08B1">
            <w:pPr>
              <w:widowControl w:val="0"/>
              <w:jc w:val="both"/>
              <w:rPr>
                <w:rFonts w:ascii="Times New Roman" w:hAnsi="Times New Roman"/>
                <w:b/>
                <w:lang w:eastAsia="ko-KR"/>
              </w:rPr>
            </w:pPr>
            <w:r>
              <w:rPr>
                <w:rFonts w:ascii="Times New Roman" w:hAnsi="Times New Roman"/>
                <w:b/>
                <w:lang w:eastAsia="ko-KR"/>
              </w:rPr>
              <w:t>Company</w:t>
            </w:r>
          </w:p>
        </w:tc>
        <w:tc>
          <w:tcPr>
            <w:tcW w:w="79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1480946E" w14:textId="77777777" w:rsidR="00A01873" w:rsidRDefault="009B08B1">
            <w:pPr>
              <w:widowControl w:val="0"/>
              <w:jc w:val="both"/>
              <w:rPr>
                <w:rFonts w:ascii="Times New Roman" w:hAnsi="Times New Roman"/>
                <w:b/>
                <w:lang w:eastAsia="ko-KR"/>
              </w:rPr>
            </w:pPr>
            <w:r>
              <w:rPr>
                <w:rFonts w:ascii="Times New Roman" w:hAnsi="Times New Roman"/>
                <w:b/>
                <w:lang w:eastAsia="ko-KR"/>
              </w:rPr>
              <w:t>Views</w:t>
            </w:r>
          </w:p>
        </w:tc>
      </w:tr>
      <w:tr w:rsidR="00514BD0" w14:paraId="1CD32E3F" w14:textId="77777777" w:rsidTr="00514BD0">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DC42C05" w14:textId="4095B9CD" w:rsidR="00514BD0" w:rsidRDefault="00514BD0">
            <w:pPr>
              <w:widowControl w:val="0"/>
              <w:jc w:val="both"/>
              <w:rPr>
                <w:rFonts w:ascii="Times New Roman" w:hAnsi="Times New Roman"/>
                <w:lang w:eastAsia="ko-KR"/>
              </w:rPr>
            </w:pPr>
            <w:r>
              <w:rPr>
                <w:rFonts w:ascii="Times New Roman" w:hAnsi="Times New Roman"/>
                <w:lang w:val="en-US" w:eastAsia="ko-KR"/>
              </w:rPr>
              <w:t>CATT</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9D99FC6" w14:textId="4B05B8C7" w:rsidR="00514BD0" w:rsidRDefault="00514BD0">
            <w:pPr>
              <w:widowControl w:val="0"/>
              <w:jc w:val="both"/>
              <w:rPr>
                <w:rFonts w:ascii="Times New Roman" w:hAnsi="Times New Roman"/>
                <w:lang w:eastAsia="ko-KR"/>
              </w:rPr>
            </w:pPr>
            <w:r>
              <w:rPr>
                <w:rFonts w:ascii="Times New Roman" w:eastAsia="SimSun" w:hAnsi="Times New Roman" w:hint="eastAsia"/>
                <w:lang w:eastAsia="zh-CN"/>
              </w:rPr>
              <w:t>We prefer to reuse Rel-18 MIMO CSI prediction design as much as possible.</w:t>
            </w:r>
          </w:p>
        </w:tc>
      </w:tr>
      <w:tr w:rsidR="00403CF4" w14:paraId="4A47CD83" w14:textId="77777777" w:rsidTr="006F50ED">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38E6740" w14:textId="77777777" w:rsidR="00403CF4" w:rsidRDefault="00403CF4" w:rsidP="006F50ED">
            <w:pPr>
              <w:widowControl w:val="0"/>
              <w:jc w:val="both"/>
              <w:rPr>
                <w:rFonts w:ascii="Times New Roman" w:hAnsi="Times New Roman"/>
                <w:lang w:eastAsia="ko-KR"/>
              </w:rPr>
            </w:pPr>
            <w:r>
              <w:rPr>
                <w:rFonts w:ascii="Times New Roman" w:hAnsi="Times New Roman"/>
                <w:lang w:eastAsia="ko-KR"/>
              </w:rPr>
              <w:t>Sony</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91BCB01" w14:textId="77777777" w:rsidR="00403CF4" w:rsidRDefault="00403CF4" w:rsidP="006F50ED">
            <w:pPr>
              <w:widowControl w:val="0"/>
              <w:jc w:val="both"/>
              <w:rPr>
                <w:rFonts w:ascii="Times New Roman" w:hAnsi="Times New Roman"/>
                <w:lang w:eastAsia="ko-KR"/>
              </w:rPr>
            </w:pPr>
            <w:r>
              <w:rPr>
                <w:rFonts w:ascii="Times New Roman" w:hAnsi="Times New Roman"/>
                <w:lang w:eastAsia="ko-KR"/>
              </w:rPr>
              <w:t>Support variable window length in CSI prediction and think RAN1 should consider how this is configured/signalled.</w:t>
            </w:r>
          </w:p>
        </w:tc>
      </w:tr>
      <w:tr w:rsidR="00A01873" w14:paraId="1DFFA7BF" w14:textId="77777777" w:rsidTr="00514BD0">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CA1ED04" w14:textId="77777777" w:rsidR="00A01873" w:rsidRDefault="00A01873">
            <w:pPr>
              <w:widowControl w:val="0"/>
              <w:jc w:val="both"/>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B0EB342" w14:textId="77777777" w:rsidR="00A01873" w:rsidRDefault="00A01873">
            <w:pPr>
              <w:widowControl w:val="0"/>
              <w:jc w:val="both"/>
              <w:rPr>
                <w:rFonts w:ascii="Times New Roman" w:hAnsi="Times New Roman"/>
                <w:lang w:eastAsia="ko-KR"/>
              </w:rPr>
            </w:pPr>
          </w:p>
        </w:tc>
      </w:tr>
      <w:tr w:rsidR="00A01873" w14:paraId="4288CD15" w14:textId="77777777" w:rsidTr="00514BD0">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3D309C6" w14:textId="77777777" w:rsidR="00A01873" w:rsidRDefault="00A01873">
            <w:pPr>
              <w:widowControl w:val="0"/>
              <w:jc w:val="both"/>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22AE466" w14:textId="77777777" w:rsidR="00A01873" w:rsidRDefault="00A01873">
            <w:pPr>
              <w:widowControl w:val="0"/>
              <w:jc w:val="both"/>
              <w:rPr>
                <w:rFonts w:ascii="Times New Roman" w:hAnsi="Times New Roman"/>
                <w:lang w:val="en-US" w:eastAsia="ko-KR"/>
              </w:rPr>
            </w:pPr>
          </w:p>
        </w:tc>
      </w:tr>
      <w:tr w:rsidR="00A01873" w14:paraId="31979D3A" w14:textId="77777777" w:rsidTr="00514BD0">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5308908" w14:textId="77777777" w:rsidR="00A01873" w:rsidRDefault="00A01873">
            <w:pPr>
              <w:widowControl w:val="0"/>
              <w:jc w:val="both"/>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205BFB1" w14:textId="77777777" w:rsidR="00A01873" w:rsidRDefault="00A01873">
            <w:pPr>
              <w:widowControl w:val="0"/>
              <w:jc w:val="both"/>
              <w:rPr>
                <w:rFonts w:ascii="Times New Roman" w:hAnsi="Times New Roman"/>
                <w:lang w:eastAsia="ko-KR"/>
              </w:rPr>
            </w:pPr>
          </w:p>
        </w:tc>
      </w:tr>
    </w:tbl>
    <w:p w14:paraId="20778F32" w14:textId="77777777" w:rsidR="00A01873" w:rsidRDefault="00A01873">
      <w:pPr>
        <w:ind w:firstLine="200"/>
        <w:jc w:val="both"/>
        <w:rPr>
          <w:rFonts w:ascii="Times New Roman" w:hAnsi="Times New Roman"/>
          <w:lang w:eastAsia="ko-KR"/>
        </w:rPr>
      </w:pPr>
    </w:p>
    <w:p w14:paraId="25BD2278" w14:textId="77777777" w:rsidR="00A01873" w:rsidRDefault="00A01873">
      <w:pPr>
        <w:ind w:firstLine="200"/>
        <w:jc w:val="both"/>
        <w:rPr>
          <w:rFonts w:ascii="Times New Roman" w:hAnsi="Times New Roman"/>
          <w:lang w:eastAsia="ko-KR"/>
        </w:rPr>
      </w:pPr>
    </w:p>
    <w:p w14:paraId="63E01D00" w14:textId="77777777" w:rsidR="00A01873" w:rsidRDefault="009B08B1">
      <w:pPr>
        <w:pStyle w:val="2"/>
        <w:rPr>
          <w:rFonts w:ascii="Times New Roman" w:hAnsi="Times New Roman"/>
        </w:rPr>
      </w:pPr>
      <w:r>
        <w:rPr>
          <w:rFonts w:ascii="Times New Roman" w:hAnsi="Times New Roman"/>
        </w:rPr>
        <w:t xml:space="preserve">Performance monitoring </w:t>
      </w:r>
    </w:p>
    <w:p w14:paraId="27C566D0" w14:textId="77777777" w:rsidR="00A01873" w:rsidRDefault="009B08B1">
      <w:pPr>
        <w:pStyle w:val="30"/>
        <w:numPr>
          <w:ilvl w:val="0"/>
          <w:numId w:val="0"/>
        </w:numPr>
        <w:ind w:left="720" w:hanging="720"/>
        <w:jc w:val="both"/>
        <w:rPr>
          <w:rFonts w:ascii="Times New Roman" w:hAnsi="Times New Roman"/>
          <w:u w:val="single"/>
          <w:lang w:eastAsia="ko-KR"/>
        </w:rPr>
      </w:pPr>
      <w:r>
        <w:rPr>
          <w:rFonts w:ascii="Times New Roman" w:hAnsi="Times New Roman"/>
          <w:highlight w:val="yellow"/>
          <w:u w:val="single"/>
          <w:lang w:eastAsia="ko-KR"/>
        </w:rPr>
        <w:t>Summary</w:t>
      </w:r>
    </w:p>
    <w:p w14:paraId="5B05FCEC" w14:textId="77777777" w:rsidR="00A01873" w:rsidRDefault="009B08B1">
      <w:pPr>
        <w:ind w:firstLine="200"/>
        <w:jc w:val="both"/>
        <w:rPr>
          <w:rFonts w:ascii="Times New Roman" w:hAnsi="Times New Roman"/>
          <w:lang w:val="en-US" w:eastAsia="ko-KR"/>
        </w:rPr>
      </w:pPr>
      <w:r>
        <w:rPr>
          <w:rFonts w:ascii="Times New Roman" w:hAnsi="Times New Roman"/>
          <w:lang w:val="en-US" w:eastAsia="ko-KR"/>
        </w:rPr>
        <w:t xml:space="preserve"> In RAN1#114, following agreements on performance monitoring for functionality-based LCM were made.</w:t>
      </w:r>
    </w:p>
    <w:tbl>
      <w:tblPr>
        <w:tblStyle w:val="affc"/>
        <w:tblW w:w="9632" w:type="dxa"/>
        <w:tblLayout w:type="fixed"/>
        <w:tblLook w:val="04A0" w:firstRow="1" w:lastRow="0" w:firstColumn="1" w:lastColumn="0" w:noHBand="0" w:noVBand="1"/>
      </w:tblPr>
      <w:tblGrid>
        <w:gridCol w:w="9632"/>
      </w:tblGrid>
      <w:tr w:rsidR="00A01873" w14:paraId="7138835D" w14:textId="77777777">
        <w:tc>
          <w:tcPr>
            <w:tcW w:w="9632" w:type="dxa"/>
          </w:tcPr>
          <w:p w14:paraId="0FC4CEE4" w14:textId="77777777" w:rsidR="00A01873" w:rsidRDefault="009B08B1">
            <w:pPr>
              <w:rPr>
                <w:rFonts w:ascii="Times New Roman" w:eastAsia="DengXian" w:hAnsi="Times New Roman"/>
                <w:highlight w:val="green"/>
                <w:lang w:val="en-US" w:eastAsia="zh-CN"/>
              </w:rPr>
            </w:pPr>
            <w:r>
              <w:rPr>
                <w:rFonts w:ascii="Times New Roman" w:eastAsia="DengXian" w:hAnsi="Times New Roman"/>
                <w:highlight w:val="green"/>
                <w:lang w:val="en-US" w:eastAsia="zh-CN"/>
              </w:rPr>
              <w:t>Agreement</w:t>
            </w:r>
          </w:p>
          <w:p w14:paraId="0C41BC8D" w14:textId="77777777" w:rsidR="00A01873" w:rsidRDefault="009B08B1">
            <w:pPr>
              <w:rPr>
                <w:rFonts w:ascii="Times New Roman" w:eastAsia="맑은 고딕" w:hAnsi="Times New Roman"/>
                <w:color w:val="000000"/>
              </w:rPr>
            </w:pPr>
            <w:r>
              <w:rPr>
                <w:rFonts w:ascii="Times New Roman" w:eastAsia="맑은 고딕" w:hAnsi="Times New Roman"/>
              </w:rPr>
              <w:t xml:space="preserve">For CSI </w:t>
            </w:r>
            <w:r>
              <w:rPr>
                <w:rFonts w:ascii="Times New Roman" w:eastAsia="맑은 고딕" w:hAnsi="Times New Roman"/>
                <w:color w:val="000000"/>
              </w:rPr>
              <w:t>prediction using UE side model use case,</w:t>
            </w:r>
            <w:r>
              <w:rPr>
                <w:rFonts w:ascii="Times New Roman" w:hAnsi="Times New Roman"/>
                <w:color w:val="000000"/>
              </w:rPr>
              <w:t xml:space="preserve"> </w:t>
            </w:r>
            <w:r>
              <w:rPr>
                <w:rFonts w:ascii="Times New Roman" w:eastAsia="맑은 고딕" w:hAnsi="Times New Roman"/>
                <w:color w:val="000000"/>
              </w:rPr>
              <w:t>at least the following aspects</w:t>
            </w:r>
            <w:r>
              <w:rPr>
                <w:rFonts w:ascii="Times New Roman" w:eastAsia="맑은 고딕" w:hAnsi="Times New Roman"/>
                <w:color w:val="FF0000"/>
              </w:rPr>
              <w:t xml:space="preserve"> </w:t>
            </w:r>
            <w:r>
              <w:rPr>
                <w:rFonts w:ascii="Times New Roman" w:eastAsia="맑은 고딕" w:hAnsi="Times New Roman"/>
                <w:color w:val="000000"/>
              </w:rPr>
              <w:t xml:space="preserve">have been proposed by companies on performance monitoring </w:t>
            </w:r>
            <w:r>
              <w:rPr>
                <w:rFonts w:ascii="Times New Roman" w:eastAsia="SimSun" w:hAnsi="Times New Roman"/>
                <w:color w:val="000000"/>
              </w:rPr>
              <w:t>for functionality-based LCM</w:t>
            </w:r>
            <w:r>
              <w:rPr>
                <w:rFonts w:ascii="Times New Roman" w:eastAsia="맑은 고딕" w:hAnsi="Times New Roman"/>
                <w:color w:val="000000"/>
              </w:rPr>
              <w:t xml:space="preserve">: </w:t>
            </w:r>
          </w:p>
          <w:p w14:paraId="50EB17C8" w14:textId="77777777" w:rsidR="00A01873" w:rsidRDefault="009B08B1" w:rsidP="009B08B1">
            <w:pPr>
              <w:numPr>
                <w:ilvl w:val="0"/>
                <w:numId w:val="33"/>
              </w:numPr>
              <w:rPr>
                <w:rFonts w:ascii="Times New Roman" w:hAnsi="Times New Roman"/>
                <w:color w:val="000000"/>
              </w:rPr>
            </w:pPr>
            <w:r>
              <w:rPr>
                <w:rFonts w:ascii="Times New Roman" w:hAnsi="Times New Roman"/>
                <w:color w:val="000000"/>
              </w:rPr>
              <w:t xml:space="preserve">Type 1: </w:t>
            </w:r>
          </w:p>
          <w:p w14:paraId="65FC3416" w14:textId="77777777" w:rsidR="00A01873" w:rsidRDefault="009B08B1" w:rsidP="009B08B1">
            <w:pPr>
              <w:numPr>
                <w:ilvl w:val="1"/>
                <w:numId w:val="33"/>
              </w:numPr>
              <w:rPr>
                <w:rFonts w:ascii="Times New Roman" w:hAnsi="Times New Roman"/>
                <w:color w:val="000000"/>
              </w:rPr>
            </w:pPr>
            <w:r>
              <w:rPr>
                <w:rFonts w:ascii="Times New Roman" w:hAnsi="Times New Roman"/>
                <w:color w:val="000000"/>
              </w:rPr>
              <w:t>UE calculate the performance metric(s)</w:t>
            </w:r>
            <w:r>
              <w:rPr>
                <w:rFonts w:ascii="Times New Roman" w:hAnsi="Times New Roman"/>
                <w:strike/>
                <w:color w:val="000000"/>
              </w:rPr>
              <w:t xml:space="preserve"> </w:t>
            </w:r>
          </w:p>
          <w:p w14:paraId="1767276E" w14:textId="77777777" w:rsidR="00A01873" w:rsidRDefault="009B08B1" w:rsidP="009B08B1">
            <w:pPr>
              <w:numPr>
                <w:ilvl w:val="1"/>
                <w:numId w:val="33"/>
              </w:numPr>
              <w:rPr>
                <w:rFonts w:ascii="Times New Roman" w:hAnsi="Times New Roman"/>
                <w:color w:val="000000"/>
              </w:rPr>
            </w:pPr>
            <w:r>
              <w:rPr>
                <w:rFonts w:ascii="Times New Roman" w:hAnsi="Times New Roman"/>
                <w:color w:val="000000"/>
              </w:rPr>
              <w:t>UE reports performance monitoring output that facilitates functionality fallback decision at the network</w:t>
            </w:r>
          </w:p>
          <w:p w14:paraId="6B606EF7" w14:textId="77777777" w:rsidR="00A01873" w:rsidRDefault="009B08B1" w:rsidP="009B08B1">
            <w:pPr>
              <w:numPr>
                <w:ilvl w:val="2"/>
                <w:numId w:val="33"/>
              </w:numPr>
              <w:rPr>
                <w:rFonts w:ascii="Times New Roman" w:hAnsi="Times New Roman"/>
                <w:color w:val="000000"/>
              </w:rPr>
            </w:pPr>
            <w:r>
              <w:rPr>
                <w:rFonts w:ascii="Times New Roman" w:hAnsi="Times New Roman"/>
                <w:color w:val="000000"/>
              </w:rPr>
              <w:t xml:space="preserve">Performance monitoring output details can be further defined </w:t>
            </w:r>
          </w:p>
          <w:p w14:paraId="6D8DE8EC" w14:textId="77777777" w:rsidR="00A01873" w:rsidRDefault="009B08B1" w:rsidP="009B08B1">
            <w:pPr>
              <w:numPr>
                <w:ilvl w:val="2"/>
                <w:numId w:val="33"/>
              </w:numPr>
              <w:rPr>
                <w:rFonts w:ascii="Times New Roman" w:hAnsi="Times New Roman"/>
                <w:color w:val="000000"/>
              </w:rPr>
            </w:pPr>
            <w:r>
              <w:rPr>
                <w:rFonts w:ascii="Times New Roman" w:hAnsi="Times New Roman"/>
                <w:color w:val="000000"/>
              </w:rPr>
              <w:t xml:space="preserve">NW may configure threshold criterion to facilitate UE side performance monitoring (if needed). </w:t>
            </w:r>
          </w:p>
          <w:p w14:paraId="782D94DA" w14:textId="77777777" w:rsidR="00A01873" w:rsidRDefault="009B08B1" w:rsidP="009B08B1">
            <w:pPr>
              <w:numPr>
                <w:ilvl w:val="1"/>
                <w:numId w:val="33"/>
              </w:numPr>
              <w:rPr>
                <w:rFonts w:ascii="Times New Roman" w:hAnsi="Times New Roman"/>
              </w:rPr>
            </w:pPr>
            <w:r>
              <w:rPr>
                <w:rFonts w:ascii="Times New Roman" w:hAnsi="Times New Roman"/>
              </w:rPr>
              <w:t xml:space="preserve">NW makes decision(s) of </w:t>
            </w:r>
            <w:r>
              <w:rPr>
                <w:rFonts w:ascii="Times New Roman" w:hAnsi="Times New Roman"/>
                <w:color w:val="000000"/>
              </w:rPr>
              <w:t xml:space="preserve">functionality </w:t>
            </w:r>
            <w:r>
              <w:rPr>
                <w:rFonts w:ascii="Times New Roman" w:hAnsi="Times New Roman"/>
              </w:rPr>
              <w:t>fallback operation (f</w:t>
            </w:r>
            <w:r>
              <w:rPr>
                <w:rFonts w:ascii="Times New Roman" w:eastAsia="DengXian" w:hAnsi="Times New Roman"/>
                <w:lang w:val="en-US" w:eastAsia="zh-CN"/>
              </w:rPr>
              <w:t>allback mechanism to legacy CSI reporting</w:t>
            </w:r>
            <w:r>
              <w:rPr>
                <w:rFonts w:ascii="Times New Roman" w:hAnsi="Times New Roman"/>
              </w:rPr>
              <w:t xml:space="preserve">). </w:t>
            </w:r>
          </w:p>
          <w:p w14:paraId="07B4576D" w14:textId="77777777" w:rsidR="00A01873" w:rsidRDefault="009B08B1" w:rsidP="009B08B1">
            <w:pPr>
              <w:numPr>
                <w:ilvl w:val="0"/>
                <w:numId w:val="33"/>
              </w:numPr>
              <w:rPr>
                <w:rFonts w:ascii="Times New Roman" w:hAnsi="Times New Roman"/>
                <w:color w:val="000000"/>
              </w:rPr>
            </w:pPr>
            <w:r>
              <w:rPr>
                <w:rFonts w:ascii="Times New Roman" w:hAnsi="Times New Roman"/>
                <w:color w:val="000000"/>
              </w:rPr>
              <w:t xml:space="preserve">Type 2: </w:t>
            </w:r>
          </w:p>
          <w:p w14:paraId="2C8A9730" w14:textId="77777777" w:rsidR="00A01873" w:rsidRDefault="009B08B1" w:rsidP="009B08B1">
            <w:pPr>
              <w:numPr>
                <w:ilvl w:val="1"/>
                <w:numId w:val="33"/>
              </w:numPr>
              <w:rPr>
                <w:rFonts w:ascii="Times New Roman" w:hAnsi="Times New Roman"/>
                <w:color w:val="000000"/>
              </w:rPr>
            </w:pPr>
            <w:r>
              <w:rPr>
                <w:rFonts w:ascii="Times New Roman" w:eastAsia="DengXian" w:hAnsi="Times New Roman"/>
                <w:color w:val="000000"/>
              </w:rPr>
              <w:t xml:space="preserve">UE reports predicted CSI and/or the corresponding ground truth  </w:t>
            </w:r>
          </w:p>
          <w:p w14:paraId="5BD6D4D1" w14:textId="77777777" w:rsidR="00A01873" w:rsidRDefault="009B08B1" w:rsidP="009B08B1">
            <w:pPr>
              <w:numPr>
                <w:ilvl w:val="1"/>
                <w:numId w:val="33"/>
              </w:numPr>
              <w:rPr>
                <w:rFonts w:ascii="Times New Roman" w:hAnsi="Times New Roman"/>
                <w:color w:val="000000"/>
              </w:rPr>
            </w:pPr>
            <w:r>
              <w:rPr>
                <w:rFonts w:ascii="Times New Roman" w:hAnsi="Times New Roman"/>
                <w:color w:val="000000"/>
              </w:rPr>
              <w:t xml:space="preserve">NW calculates the performance metrics. </w:t>
            </w:r>
          </w:p>
          <w:p w14:paraId="5BAF4199" w14:textId="77777777" w:rsidR="00A01873" w:rsidRDefault="009B08B1" w:rsidP="009B08B1">
            <w:pPr>
              <w:numPr>
                <w:ilvl w:val="1"/>
                <w:numId w:val="33"/>
              </w:numPr>
              <w:rPr>
                <w:rFonts w:ascii="Times New Roman" w:hAnsi="Times New Roman"/>
                <w:color w:val="000000"/>
              </w:rPr>
            </w:pPr>
            <w:r>
              <w:rPr>
                <w:rFonts w:ascii="Times New Roman" w:hAnsi="Times New Roman"/>
                <w:color w:val="000000"/>
              </w:rPr>
              <w:t xml:space="preserve">NW makes decision(s) of functionality fallback operation </w:t>
            </w:r>
            <w:r>
              <w:rPr>
                <w:rFonts w:ascii="Times New Roman" w:hAnsi="Times New Roman"/>
              </w:rPr>
              <w:t>(f</w:t>
            </w:r>
            <w:r>
              <w:rPr>
                <w:rFonts w:ascii="Times New Roman" w:eastAsia="DengXian" w:hAnsi="Times New Roman"/>
                <w:lang w:val="en-US" w:eastAsia="zh-CN"/>
              </w:rPr>
              <w:t>allback mechanism to legacy CSI reporting</w:t>
            </w:r>
            <w:r>
              <w:rPr>
                <w:rFonts w:ascii="Times New Roman" w:hAnsi="Times New Roman"/>
              </w:rPr>
              <w:t>)</w:t>
            </w:r>
            <w:r>
              <w:rPr>
                <w:rFonts w:ascii="Times New Roman" w:hAnsi="Times New Roman"/>
                <w:color w:val="000000"/>
              </w:rPr>
              <w:t>.</w:t>
            </w:r>
          </w:p>
          <w:p w14:paraId="6D746518" w14:textId="77777777" w:rsidR="00A01873" w:rsidRDefault="009B08B1" w:rsidP="009B08B1">
            <w:pPr>
              <w:numPr>
                <w:ilvl w:val="0"/>
                <w:numId w:val="33"/>
              </w:numPr>
              <w:rPr>
                <w:rFonts w:ascii="Times New Roman" w:hAnsi="Times New Roman"/>
                <w:color w:val="000000"/>
              </w:rPr>
            </w:pPr>
            <w:r>
              <w:rPr>
                <w:rFonts w:ascii="Times New Roman" w:hAnsi="Times New Roman"/>
                <w:color w:val="000000"/>
              </w:rPr>
              <w:t xml:space="preserve">Type 3: </w:t>
            </w:r>
          </w:p>
          <w:p w14:paraId="255733BF" w14:textId="77777777" w:rsidR="00A01873" w:rsidRDefault="009B08B1" w:rsidP="009B08B1">
            <w:pPr>
              <w:numPr>
                <w:ilvl w:val="1"/>
                <w:numId w:val="33"/>
              </w:numPr>
              <w:rPr>
                <w:rFonts w:ascii="Times New Roman" w:hAnsi="Times New Roman"/>
              </w:rPr>
            </w:pPr>
            <w:r>
              <w:rPr>
                <w:rFonts w:ascii="Times New Roman" w:hAnsi="Times New Roman"/>
              </w:rPr>
              <w:t>UE calculate the performance metric(s)</w:t>
            </w:r>
            <w:r>
              <w:rPr>
                <w:rFonts w:ascii="Times New Roman" w:hAnsi="Times New Roman"/>
                <w:strike/>
              </w:rPr>
              <w:t xml:space="preserve"> </w:t>
            </w:r>
          </w:p>
          <w:p w14:paraId="1D68DAC4" w14:textId="77777777" w:rsidR="00A01873" w:rsidRDefault="009B08B1" w:rsidP="009B08B1">
            <w:pPr>
              <w:numPr>
                <w:ilvl w:val="1"/>
                <w:numId w:val="33"/>
              </w:numPr>
              <w:rPr>
                <w:rFonts w:ascii="Times New Roman" w:hAnsi="Times New Roman"/>
              </w:rPr>
            </w:pPr>
            <w:r>
              <w:rPr>
                <w:rFonts w:ascii="Times New Roman" w:hAnsi="Times New Roman"/>
              </w:rPr>
              <w:t>UE report performance metric(s) to the NW</w:t>
            </w:r>
          </w:p>
          <w:p w14:paraId="5A9D4367" w14:textId="77777777" w:rsidR="00A01873" w:rsidRDefault="009B08B1" w:rsidP="009B08B1">
            <w:pPr>
              <w:numPr>
                <w:ilvl w:val="1"/>
                <w:numId w:val="33"/>
              </w:numPr>
              <w:rPr>
                <w:rFonts w:ascii="Times New Roman" w:hAnsi="Times New Roman"/>
              </w:rPr>
            </w:pPr>
            <w:r>
              <w:rPr>
                <w:rFonts w:ascii="Times New Roman" w:hAnsi="Times New Roman"/>
              </w:rPr>
              <w:t xml:space="preserve">NW makes decision(s) of </w:t>
            </w:r>
            <w:r>
              <w:rPr>
                <w:rFonts w:ascii="Times New Roman" w:hAnsi="Times New Roman"/>
                <w:color w:val="000000"/>
              </w:rPr>
              <w:t xml:space="preserve">functionality </w:t>
            </w:r>
            <w:r>
              <w:rPr>
                <w:rFonts w:ascii="Times New Roman" w:hAnsi="Times New Roman"/>
              </w:rPr>
              <w:t>fallback operation (f</w:t>
            </w:r>
            <w:r>
              <w:rPr>
                <w:rFonts w:ascii="Times New Roman" w:eastAsia="DengXian" w:hAnsi="Times New Roman"/>
                <w:lang w:val="en-US" w:eastAsia="zh-CN"/>
              </w:rPr>
              <w:t>allback mechanism to legacy CSI reporting</w:t>
            </w:r>
            <w:r>
              <w:rPr>
                <w:rFonts w:ascii="Times New Roman" w:hAnsi="Times New Roman"/>
              </w:rPr>
              <w:t xml:space="preserve">). </w:t>
            </w:r>
          </w:p>
          <w:p w14:paraId="5E2FBB14" w14:textId="77777777" w:rsidR="00A01873" w:rsidRDefault="009B08B1" w:rsidP="009B08B1">
            <w:pPr>
              <w:numPr>
                <w:ilvl w:val="0"/>
                <w:numId w:val="33"/>
              </w:numPr>
              <w:rPr>
                <w:rFonts w:ascii="Times New Roman" w:hAnsi="Times New Roman"/>
              </w:rPr>
            </w:pPr>
            <w:r>
              <w:rPr>
                <w:rFonts w:ascii="Times New Roman" w:hAnsi="Times New Roman"/>
                <w:color w:val="000000"/>
              </w:rPr>
              <w:t xml:space="preserve">Functionality selection/activation/ deactivation/switching </w:t>
            </w:r>
            <w:r>
              <w:rPr>
                <w:rFonts w:ascii="Times New Roman" w:eastAsia="DengXian" w:hAnsi="Times New Roman"/>
                <w:lang w:val="en-US" w:eastAsia="zh-CN"/>
              </w:rPr>
              <w:t>what is defined for other UE side use cases</w:t>
            </w:r>
            <w:r>
              <w:rPr>
                <w:rFonts w:ascii="Times New Roman" w:hAnsi="Times New Roman"/>
                <w:color w:val="000000"/>
              </w:rPr>
              <w:t xml:space="preserve"> can be reused, if applicable. </w:t>
            </w:r>
          </w:p>
          <w:p w14:paraId="6828E759" w14:textId="77777777" w:rsidR="00A01873" w:rsidRDefault="009B08B1" w:rsidP="009B08B1">
            <w:pPr>
              <w:numPr>
                <w:ilvl w:val="0"/>
                <w:numId w:val="33"/>
              </w:numPr>
              <w:rPr>
                <w:rFonts w:ascii="Times New Roman" w:hAnsi="Times New Roman"/>
              </w:rPr>
            </w:pPr>
            <w:r>
              <w:rPr>
                <w:rFonts w:ascii="Times New Roman" w:hAnsi="Times New Roman"/>
              </w:rPr>
              <w:t xml:space="preserve">Configuration and procedure for performance monitoring </w:t>
            </w:r>
          </w:p>
          <w:p w14:paraId="04402F8E" w14:textId="77777777" w:rsidR="00A01873" w:rsidRDefault="009B08B1" w:rsidP="009B08B1">
            <w:pPr>
              <w:numPr>
                <w:ilvl w:val="1"/>
                <w:numId w:val="33"/>
              </w:numPr>
              <w:rPr>
                <w:rFonts w:ascii="Times New Roman" w:hAnsi="Times New Roman"/>
              </w:rPr>
            </w:pPr>
            <w:r>
              <w:rPr>
                <w:rFonts w:ascii="Times New Roman" w:hAnsi="Times New Roman"/>
              </w:rPr>
              <w:t>CSI-RS configuration for performance monitoring</w:t>
            </w:r>
          </w:p>
          <w:p w14:paraId="2D6D157B" w14:textId="77777777" w:rsidR="00A01873" w:rsidRDefault="009B08B1" w:rsidP="009B08B1">
            <w:pPr>
              <w:numPr>
                <w:ilvl w:val="0"/>
                <w:numId w:val="33"/>
              </w:numPr>
              <w:rPr>
                <w:rFonts w:ascii="Times New Roman" w:hAnsi="Times New Roman"/>
                <w:strike/>
              </w:rPr>
            </w:pPr>
            <w:r>
              <w:rPr>
                <w:rFonts w:ascii="Times New Roman" w:hAnsi="Times New Roman"/>
              </w:rPr>
              <w:t>Performance metric including at least intermediate KPI (e.g., NMSE or SGCS)</w:t>
            </w:r>
          </w:p>
          <w:p w14:paraId="4CDDE0AE" w14:textId="77777777" w:rsidR="00A01873" w:rsidRDefault="009B08B1" w:rsidP="009B08B1">
            <w:pPr>
              <w:numPr>
                <w:ilvl w:val="0"/>
                <w:numId w:val="33"/>
              </w:numPr>
              <w:rPr>
                <w:rFonts w:ascii="Times New Roman" w:eastAsia="맑은 고딕" w:hAnsi="Times New Roman"/>
              </w:rPr>
            </w:pPr>
            <w:r>
              <w:rPr>
                <w:rFonts w:ascii="Times New Roman" w:hAnsi="Times New Roman"/>
              </w:rPr>
              <w:t>UE report, including periodic/semi-persistent/aperiodic reporting, and event driven report.</w:t>
            </w:r>
          </w:p>
          <w:p w14:paraId="77015A9C" w14:textId="77777777" w:rsidR="00A01873" w:rsidRDefault="009B08B1" w:rsidP="009B08B1">
            <w:pPr>
              <w:numPr>
                <w:ilvl w:val="0"/>
                <w:numId w:val="33"/>
              </w:numPr>
              <w:rPr>
                <w:rFonts w:ascii="Times New Roman" w:eastAsia="DengXian" w:hAnsi="Times New Roman"/>
              </w:rPr>
            </w:pPr>
            <w:r>
              <w:rPr>
                <w:rFonts w:ascii="Times New Roman" w:hAnsi="Times New Roman"/>
              </w:rPr>
              <w:t>Note: down selection is not precluded.</w:t>
            </w:r>
          </w:p>
          <w:p w14:paraId="09FE05FD" w14:textId="77777777" w:rsidR="00A01873" w:rsidRDefault="009B08B1" w:rsidP="009B08B1">
            <w:pPr>
              <w:numPr>
                <w:ilvl w:val="0"/>
                <w:numId w:val="33"/>
              </w:numPr>
              <w:rPr>
                <w:rFonts w:ascii="Times New Roman" w:eastAsia="DengXian" w:hAnsi="Times New Roman"/>
              </w:rPr>
            </w:pPr>
            <w:r>
              <w:rPr>
                <w:rFonts w:ascii="Times New Roman" w:hAnsi="Times New Roman"/>
              </w:rPr>
              <w:t xml:space="preserve">Note: UE may make decision within the same functionality on model selection, activation, deactivation, switching operation transparent to the NW. </w:t>
            </w:r>
          </w:p>
        </w:tc>
      </w:tr>
    </w:tbl>
    <w:p w14:paraId="2014796D" w14:textId="77777777" w:rsidR="00A01873" w:rsidRDefault="009B08B1">
      <w:pPr>
        <w:ind w:firstLine="200"/>
        <w:jc w:val="both"/>
        <w:rPr>
          <w:rFonts w:ascii="Times New Roman" w:hAnsi="Times New Roman"/>
          <w:lang w:val="en-US" w:eastAsia="ko-KR"/>
        </w:rPr>
      </w:pPr>
      <w:r>
        <w:rPr>
          <w:rFonts w:ascii="Times New Roman" w:hAnsi="Times New Roman"/>
          <w:lang w:val="en-US" w:eastAsia="ko-KR"/>
        </w:rPr>
        <w:t>First of all, for LCM aspects for CSI prediction using UE sided model, in Rel-18, it was discussed whether model-based LCM can also be considered or not. Since there was no consensus in Rel-18, it will be discussed continuously in agenda 9.1.3.3 in order to identify the motivation and benefit for model id based LCM. Therefore, Rel-19 study can focus on functionality-based LCM as a starting point. Regarding this issue, Huawei and LG Electronics propose to focus on functionality based LCM for CSI prediction using UE-sided model. Also, AT&amp;T proposes to study aspects specified as condition for functionality based LCM.</w:t>
      </w:r>
    </w:p>
    <w:p w14:paraId="75E747C3" w14:textId="0910A96B" w:rsidR="009D576E" w:rsidRDefault="009D576E">
      <w:pPr>
        <w:ind w:firstLine="200"/>
        <w:jc w:val="both"/>
        <w:rPr>
          <w:rFonts w:ascii="Times New Roman" w:hAnsi="Times New Roman"/>
          <w:lang w:val="en-US" w:eastAsia="ko-KR"/>
        </w:rPr>
      </w:pPr>
    </w:p>
    <w:p w14:paraId="5F402A69" w14:textId="3BA7F55B" w:rsidR="009D576E" w:rsidRDefault="009D576E">
      <w:pPr>
        <w:ind w:firstLine="200"/>
        <w:jc w:val="both"/>
        <w:rPr>
          <w:rFonts w:ascii="Times New Roman" w:hAnsi="Times New Roman"/>
          <w:lang w:val="en-US" w:eastAsia="ko-KR"/>
        </w:rPr>
      </w:pPr>
    </w:p>
    <w:p w14:paraId="357C7D86" w14:textId="37619A81" w:rsidR="009D576E" w:rsidRDefault="009D576E" w:rsidP="009D576E">
      <w:pPr>
        <w:jc w:val="both"/>
        <w:rPr>
          <w:rFonts w:ascii="Times New Roman" w:hAnsi="Times New Roman"/>
          <w:lang w:val="en-US" w:eastAsia="ko-KR"/>
        </w:rPr>
      </w:pPr>
      <w:r w:rsidRPr="009D576E">
        <w:rPr>
          <w:rFonts w:ascii="Times New Roman" w:hAnsi="Times New Roman"/>
          <w:lang w:val="en-US" w:eastAsia="ko-KR"/>
        </w:rPr>
        <w:t>Proposal #3.4-1:</w:t>
      </w:r>
    </w:p>
    <w:p w14:paraId="2628A5A0" w14:textId="7AEFFB5D" w:rsidR="00A01873" w:rsidRPr="008313E2" w:rsidRDefault="009B08B1" w:rsidP="009B08B1">
      <w:pPr>
        <w:pStyle w:val="a5"/>
        <w:numPr>
          <w:ilvl w:val="0"/>
          <w:numId w:val="29"/>
        </w:numPr>
        <w:spacing w:after="160" w:line="254" w:lineRule="auto"/>
        <w:contextualSpacing/>
        <w:jc w:val="both"/>
        <w:rPr>
          <w:rFonts w:ascii="Times New Roman" w:eastAsia="맑은 고딕" w:hAnsi="Times New Roman"/>
          <w:lang w:val="en-US"/>
        </w:rPr>
      </w:pPr>
      <w:r>
        <w:rPr>
          <w:rFonts w:ascii="Times New Roman" w:eastAsia="맑은 고딕" w:hAnsi="Times New Roman"/>
          <w:color w:val="000000"/>
        </w:rPr>
        <w:lastRenderedPageBreak/>
        <w:t>Study LCM aspects on CSI prediction using UE-side model with functionality-based LCM as a starting point</w:t>
      </w:r>
      <w:r>
        <w:rPr>
          <w:rFonts w:ascii="Times New Roman" w:hAnsi="Times New Roman"/>
        </w:rPr>
        <w:t xml:space="preserve">. </w:t>
      </w:r>
    </w:p>
    <w:tbl>
      <w:tblPr>
        <w:tblW w:w="9632" w:type="dxa"/>
        <w:tblLayout w:type="fixed"/>
        <w:tblLook w:val="04A0" w:firstRow="1" w:lastRow="0" w:firstColumn="1" w:lastColumn="0" w:noHBand="0" w:noVBand="1"/>
      </w:tblPr>
      <w:tblGrid>
        <w:gridCol w:w="1650"/>
        <w:gridCol w:w="7982"/>
      </w:tblGrid>
      <w:tr w:rsidR="008313E2" w14:paraId="3D69010A" w14:textId="77777777" w:rsidTr="009700D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84D5C61" w14:textId="4DEAB744" w:rsidR="008313E2" w:rsidRDefault="008313E2" w:rsidP="009700DE">
            <w:pPr>
              <w:widowControl w:val="0"/>
              <w:jc w:val="both"/>
              <w:rPr>
                <w:rFonts w:ascii="Times New Roman" w:hAnsi="Times New Roman"/>
                <w:lang w:eastAsia="ko-KR"/>
              </w:rPr>
            </w:pPr>
            <w:r>
              <w:rPr>
                <w:rFonts w:ascii="Times New Roman" w:hAnsi="Times New Roman"/>
                <w:lang w:eastAsia="ko-KR"/>
              </w:rPr>
              <w:t>Support</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ADDE362" w14:textId="0CA86CA2" w:rsidR="008313E2" w:rsidRDefault="008313E2" w:rsidP="009700DE">
            <w:pPr>
              <w:widowControl w:val="0"/>
              <w:jc w:val="both"/>
              <w:rPr>
                <w:rFonts w:ascii="Times New Roman" w:hAnsi="Times New Roman"/>
                <w:lang w:eastAsia="ko-KR"/>
              </w:rPr>
            </w:pPr>
            <w:r>
              <w:rPr>
                <w:rFonts w:ascii="Times New Roman" w:hAnsi="Times New Roman"/>
                <w:lang w:eastAsia="ko-KR"/>
              </w:rPr>
              <w:t xml:space="preserve">New H3C, </w:t>
            </w:r>
            <w:r>
              <w:rPr>
                <w:rFonts w:ascii="Times New Roman" w:eastAsia="PMingLiU" w:hAnsi="Times New Roman"/>
                <w:kern w:val="2"/>
                <w:lang w:eastAsia="zh-TW"/>
              </w:rPr>
              <w:t>MediaTek, Huawei/HiSi, Fujitsu, OPPO, Spreadtrum, Ericsson, ZTE, Xiaomi, CMCC, Apple, TCL, Lenovo, CEWiT, LGE</w:t>
            </w:r>
            <w:r w:rsidR="00057444">
              <w:rPr>
                <w:rFonts w:ascii="Times New Roman" w:eastAsia="PMingLiU" w:hAnsi="Times New Roman"/>
                <w:kern w:val="2"/>
                <w:lang w:eastAsia="zh-TW"/>
              </w:rPr>
              <w:t>, InterDigital</w:t>
            </w:r>
          </w:p>
        </w:tc>
      </w:tr>
      <w:tr w:rsidR="008313E2" w:rsidRPr="00AF53BA" w14:paraId="5518076E" w14:textId="77777777" w:rsidTr="009700D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059BFB1" w14:textId="1D172677" w:rsidR="008313E2" w:rsidRPr="00AF53BA" w:rsidRDefault="008313E2" w:rsidP="009700DE">
            <w:pPr>
              <w:widowControl w:val="0"/>
              <w:jc w:val="both"/>
              <w:rPr>
                <w:rFonts w:ascii="Times New Roman" w:eastAsia="SimSun" w:hAnsi="Times New Roman"/>
                <w:lang w:eastAsia="zh-CN"/>
              </w:rPr>
            </w:pPr>
            <w:r>
              <w:rPr>
                <w:rFonts w:ascii="Times New Roman" w:eastAsia="SimSun" w:hAnsi="Times New Roman"/>
                <w:lang w:eastAsia="zh-CN"/>
              </w:rPr>
              <w:t>Not support</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E1BA1BA" w14:textId="233EA146" w:rsidR="008313E2" w:rsidRPr="008313E2" w:rsidRDefault="008313E2" w:rsidP="009700DE">
            <w:pPr>
              <w:widowControl w:val="0"/>
              <w:jc w:val="both"/>
              <w:rPr>
                <w:rFonts w:ascii="Times New Roman" w:eastAsiaTheme="minorEastAsia" w:hAnsi="Times New Roman"/>
                <w:lang w:eastAsia="ko-KR"/>
              </w:rPr>
            </w:pPr>
            <w:r>
              <w:rPr>
                <w:rFonts w:ascii="Times New Roman" w:eastAsiaTheme="minorEastAsia" w:hAnsi="Times New Roman" w:hint="eastAsia"/>
                <w:lang w:eastAsia="ko-KR"/>
              </w:rPr>
              <w:t>Qualcomm</w:t>
            </w:r>
            <w:r>
              <w:rPr>
                <w:rFonts w:ascii="Times New Roman" w:eastAsiaTheme="minorEastAsia" w:hAnsi="Times New Roman"/>
                <w:lang w:eastAsia="ko-KR"/>
              </w:rPr>
              <w:t>, NTT Docomo, AT&amp;T</w:t>
            </w:r>
          </w:p>
        </w:tc>
      </w:tr>
    </w:tbl>
    <w:p w14:paraId="638B158B" w14:textId="457DB84A" w:rsidR="008313E2" w:rsidRDefault="008313E2" w:rsidP="008313E2">
      <w:pPr>
        <w:spacing w:after="160" w:line="254" w:lineRule="auto"/>
        <w:contextualSpacing/>
        <w:jc w:val="both"/>
        <w:rPr>
          <w:rFonts w:ascii="Times New Roman" w:eastAsia="맑은 고딕" w:hAnsi="Times New Roman"/>
          <w:lang w:val="en-US"/>
        </w:rPr>
      </w:pPr>
    </w:p>
    <w:p w14:paraId="0313BF36" w14:textId="279B234E" w:rsidR="008313E2" w:rsidRDefault="008313E2" w:rsidP="008313E2">
      <w:pPr>
        <w:spacing w:after="160" w:line="254" w:lineRule="auto"/>
        <w:contextualSpacing/>
        <w:jc w:val="both"/>
        <w:rPr>
          <w:rFonts w:ascii="Times New Roman" w:eastAsia="맑은 고딕" w:hAnsi="Times New Roman"/>
          <w:lang w:val="en-US"/>
        </w:rPr>
      </w:pPr>
    </w:p>
    <w:p w14:paraId="05A63305" w14:textId="77777777" w:rsidR="008313E2" w:rsidRPr="008313E2" w:rsidRDefault="008313E2" w:rsidP="008313E2">
      <w:pPr>
        <w:spacing w:after="160" w:line="254" w:lineRule="auto"/>
        <w:contextualSpacing/>
        <w:jc w:val="both"/>
        <w:rPr>
          <w:rFonts w:ascii="Times New Roman" w:eastAsia="맑은 고딕" w:hAnsi="Times New Roman"/>
          <w:lang w:val="en-US"/>
        </w:rPr>
      </w:pPr>
    </w:p>
    <w:tbl>
      <w:tblPr>
        <w:tblW w:w="9632" w:type="dxa"/>
        <w:tblLayout w:type="fixed"/>
        <w:tblLook w:val="04A0" w:firstRow="1" w:lastRow="0" w:firstColumn="1" w:lastColumn="0" w:noHBand="0" w:noVBand="1"/>
      </w:tblPr>
      <w:tblGrid>
        <w:gridCol w:w="1650"/>
        <w:gridCol w:w="7982"/>
      </w:tblGrid>
      <w:tr w:rsidR="00A01873" w14:paraId="441370CF" w14:textId="77777777" w:rsidTr="000D4794">
        <w:tc>
          <w:tcPr>
            <w:tcW w:w="165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0066A8DF" w14:textId="77777777" w:rsidR="00A01873" w:rsidRDefault="009B08B1">
            <w:pPr>
              <w:widowControl w:val="0"/>
              <w:jc w:val="both"/>
              <w:rPr>
                <w:rFonts w:ascii="Times New Roman" w:hAnsi="Times New Roman"/>
                <w:b/>
                <w:lang w:eastAsia="ko-KR"/>
              </w:rPr>
            </w:pPr>
            <w:r>
              <w:rPr>
                <w:rFonts w:ascii="Times New Roman" w:hAnsi="Times New Roman"/>
                <w:b/>
                <w:lang w:eastAsia="ko-KR"/>
              </w:rPr>
              <w:t>Company</w:t>
            </w:r>
          </w:p>
        </w:tc>
        <w:tc>
          <w:tcPr>
            <w:tcW w:w="79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7D6919E5" w14:textId="77777777" w:rsidR="00A01873" w:rsidRDefault="009B08B1">
            <w:pPr>
              <w:widowControl w:val="0"/>
              <w:jc w:val="both"/>
              <w:rPr>
                <w:rFonts w:ascii="Times New Roman" w:hAnsi="Times New Roman"/>
                <w:b/>
                <w:lang w:eastAsia="ko-KR"/>
              </w:rPr>
            </w:pPr>
            <w:r>
              <w:rPr>
                <w:rFonts w:ascii="Times New Roman" w:hAnsi="Times New Roman"/>
                <w:b/>
                <w:lang w:eastAsia="ko-KR"/>
              </w:rPr>
              <w:t>Views</w:t>
            </w:r>
          </w:p>
        </w:tc>
      </w:tr>
      <w:tr w:rsidR="00A01873" w14:paraId="730B1AC3" w14:textId="77777777" w:rsidTr="000D4794">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8DB9EC6" w14:textId="77777777" w:rsidR="00A01873" w:rsidRDefault="009B08B1">
            <w:pPr>
              <w:widowControl w:val="0"/>
              <w:jc w:val="both"/>
              <w:rPr>
                <w:rFonts w:ascii="Times New Roman" w:hAnsi="Times New Roman"/>
                <w:lang w:eastAsia="ko-KR"/>
              </w:rPr>
            </w:pPr>
            <w:r>
              <w:rPr>
                <w:rFonts w:ascii="Times New Roman" w:hAnsi="Times New Roman"/>
                <w:lang w:eastAsia="ko-KR"/>
              </w:rPr>
              <w:t>New H3C</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C66E925" w14:textId="77777777" w:rsidR="00A01873" w:rsidRDefault="009B08B1">
            <w:pPr>
              <w:widowControl w:val="0"/>
              <w:jc w:val="both"/>
              <w:rPr>
                <w:rFonts w:ascii="Times New Roman" w:hAnsi="Times New Roman"/>
                <w:lang w:eastAsia="ko-KR"/>
              </w:rPr>
            </w:pPr>
            <w:r>
              <w:rPr>
                <w:rFonts w:ascii="Times New Roman" w:hAnsi="Times New Roman"/>
                <w:lang w:eastAsia="ko-KR"/>
              </w:rPr>
              <w:t>OK</w:t>
            </w:r>
          </w:p>
        </w:tc>
      </w:tr>
      <w:tr w:rsidR="00A01873" w14:paraId="645F5B5B" w14:textId="77777777" w:rsidTr="000D4794">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C0EA161" w14:textId="77777777" w:rsidR="00A01873" w:rsidRDefault="009B08B1">
            <w:pPr>
              <w:widowControl w:val="0"/>
              <w:jc w:val="both"/>
              <w:rPr>
                <w:rFonts w:ascii="Times New Roman" w:hAnsi="Times New Roman"/>
                <w:lang w:eastAsia="ko-KR"/>
              </w:rPr>
            </w:pPr>
            <w:r>
              <w:rPr>
                <w:rFonts w:ascii="Times New Roman" w:eastAsia="PMingLiU" w:hAnsi="Times New Roman"/>
                <w:kern w:val="2"/>
                <w:lang w:eastAsia="zh-TW"/>
              </w:rPr>
              <w:t>MediaTek</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851C781" w14:textId="77777777" w:rsidR="00A01873" w:rsidRDefault="009B08B1">
            <w:pPr>
              <w:widowControl w:val="0"/>
              <w:jc w:val="both"/>
              <w:rPr>
                <w:rFonts w:ascii="Times New Roman" w:hAnsi="Times New Roman"/>
                <w:lang w:eastAsia="ko-KR"/>
              </w:rPr>
            </w:pPr>
            <w:r>
              <w:rPr>
                <w:rFonts w:ascii="Times New Roman" w:eastAsia="PMingLiU" w:hAnsi="Times New Roman"/>
                <w:kern w:val="2"/>
                <w:lang w:eastAsia="zh-TW"/>
              </w:rPr>
              <w:t>OK</w:t>
            </w:r>
          </w:p>
        </w:tc>
      </w:tr>
      <w:tr w:rsidR="00A01873" w14:paraId="6AC059FE" w14:textId="77777777" w:rsidTr="000D4794">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9409471" w14:textId="77777777" w:rsidR="00A01873" w:rsidRDefault="009B08B1">
            <w:pPr>
              <w:widowControl w:val="0"/>
              <w:jc w:val="both"/>
              <w:rPr>
                <w:rFonts w:ascii="Times New Roman" w:hAnsi="Times New Roman"/>
                <w:lang w:eastAsia="ko-KR"/>
              </w:rPr>
            </w:pPr>
            <w:r>
              <w:rPr>
                <w:rFonts w:ascii="Times New Roman" w:eastAsia="MS Mincho" w:hAnsi="Times New Roman"/>
                <w:lang w:eastAsia="ja-JP"/>
              </w:rPr>
              <w:t>Panasonic</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7D8B797B" w14:textId="77777777" w:rsidR="00A01873" w:rsidRDefault="009B08B1">
            <w:pPr>
              <w:widowControl w:val="0"/>
              <w:jc w:val="both"/>
              <w:rPr>
                <w:rFonts w:ascii="Times New Roman" w:hAnsi="Times New Roman"/>
                <w:lang w:val="en-US" w:eastAsia="ko-KR"/>
              </w:rPr>
            </w:pPr>
            <w:r>
              <w:rPr>
                <w:rFonts w:ascii="Times New Roman" w:eastAsia="MS Mincho" w:hAnsi="Times New Roman"/>
                <w:lang w:eastAsia="ja-JP"/>
              </w:rPr>
              <w:t>We are fine with the proposal.</w:t>
            </w:r>
          </w:p>
        </w:tc>
      </w:tr>
      <w:tr w:rsidR="00A01873" w14:paraId="6CFE964F" w14:textId="77777777" w:rsidTr="000D4794">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0495E48" w14:textId="77777777" w:rsidR="00A01873" w:rsidRDefault="009B08B1">
            <w:pPr>
              <w:widowControl w:val="0"/>
              <w:jc w:val="both"/>
              <w:rPr>
                <w:rFonts w:ascii="Times New Roman" w:hAnsi="Times New Roman"/>
                <w:lang w:eastAsia="ko-KR"/>
              </w:rPr>
            </w:pPr>
            <w:r>
              <w:rPr>
                <w:rFonts w:ascii="Times New Roman" w:hAnsi="Times New Roman"/>
                <w:lang w:eastAsia="ko-KR"/>
              </w:rPr>
              <w:t>Huawei, HiSilicon</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9B2D768" w14:textId="77777777" w:rsidR="00A01873" w:rsidRDefault="009B08B1">
            <w:pPr>
              <w:widowControl w:val="0"/>
              <w:jc w:val="both"/>
              <w:rPr>
                <w:rFonts w:ascii="Times New Roman" w:hAnsi="Times New Roman"/>
                <w:lang w:eastAsia="ko-KR"/>
              </w:rPr>
            </w:pPr>
            <w:r>
              <w:rPr>
                <w:rFonts w:ascii="Times New Roman" w:hAnsi="Times New Roman"/>
                <w:lang w:eastAsia="ko-KR"/>
              </w:rPr>
              <w:t>Support</w:t>
            </w:r>
          </w:p>
        </w:tc>
      </w:tr>
      <w:tr w:rsidR="00A01873" w14:paraId="0B05C828" w14:textId="77777777" w:rsidTr="000D4794">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DD93341" w14:textId="77777777" w:rsidR="00A01873" w:rsidRDefault="009B08B1">
            <w:pPr>
              <w:widowControl w:val="0"/>
              <w:jc w:val="both"/>
              <w:rPr>
                <w:rFonts w:ascii="Times New Roman" w:hAnsi="Times New Roman"/>
                <w:lang w:eastAsia="ko-KR"/>
              </w:rPr>
            </w:pPr>
            <w:r>
              <w:rPr>
                <w:rFonts w:ascii="Times New Roman" w:hAnsi="Times New Roman"/>
                <w:lang w:eastAsia="ko-KR"/>
              </w:rPr>
              <w:t>Fujitsu</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0904DCF" w14:textId="77777777" w:rsidR="00A01873" w:rsidRDefault="009B08B1">
            <w:pPr>
              <w:widowControl w:val="0"/>
              <w:jc w:val="both"/>
              <w:rPr>
                <w:rFonts w:ascii="Times New Roman" w:hAnsi="Times New Roman"/>
                <w:lang w:eastAsia="ko-KR"/>
              </w:rPr>
            </w:pPr>
            <w:r>
              <w:rPr>
                <w:rFonts w:ascii="Times New Roman" w:hAnsi="Times New Roman"/>
                <w:lang w:eastAsia="ko-KR"/>
              </w:rPr>
              <w:t>Fine with the proposal.</w:t>
            </w:r>
          </w:p>
        </w:tc>
      </w:tr>
      <w:tr w:rsidR="00A01873" w14:paraId="6B1DD8E2" w14:textId="77777777" w:rsidTr="000D4794">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7DC64B8" w14:textId="77777777" w:rsidR="00A01873" w:rsidRDefault="009B08B1">
            <w:pPr>
              <w:widowControl w:val="0"/>
              <w:jc w:val="both"/>
              <w:rPr>
                <w:rFonts w:ascii="Times New Roman" w:hAnsi="Times New Roman"/>
                <w:lang w:eastAsia="ko-KR"/>
              </w:rPr>
            </w:pPr>
            <w:r>
              <w:rPr>
                <w:rFonts w:ascii="Times New Roman" w:hAnsi="Times New Roman"/>
                <w:lang w:eastAsia="ko-KR"/>
              </w:rPr>
              <w:t>Qualcomm</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D10DDE7" w14:textId="77777777" w:rsidR="00A01873" w:rsidRDefault="009B08B1">
            <w:pPr>
              <w:widowControl w:val="0"/>
              <w:jc w:val="both"/>
              <w:rPr>
                <w:rFonts w:ascii="Times New Roman" w:hAnsi="Times New Roman"/>
                <w:lang w:eastAsia="ko-KR"/>
              </w:rPr>
            </w:pPr>
            <w:bookmarkStart w:id="31" w:name="OLE_LINK3"/>
            <w:bookmarkStart w:id="32" w:name="OLE_LINK5"/>
            <w:r>
              <w:rPr>
                <w:rFonts w:ascii="Times New Roman" w:hAnsi="Times New Roman"/>
                <w:lang w:eastAsia="ko-KR"/>
              </w:rPr>
              <w:t>It is not clear why the question of fu</w:t>
            </w:r>
            <w:bookmarkEnd w:id="31"/>
            <w:bookmarkEnd w:id="32"/>
            <w:r>
              <w:rPr>
                <w:rFonts w:ascii="Times New Roman" w:hAnsi="Times New Roman"/>
                <w:lang w:eastAsia="ko-KR"/>
              </w:rPr>
              <w:t>nctionality-based or model-ID-based LCM needs to be discussed at this stage. Model ID LCM is useful for CSI prediction. There may be additional conditions that are not known at the UE at inference time and also cannot be indicated explicitly through configuration signalling.</w:t>
            </w:r>
          </w:p>
        </w:tc>
      </w:tr>
      <w:tr w:rsidR="00A01873" w14:paraId="4A3C70C1" w14:textId="77777777" w:rsidTr="000D4794">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3163A81"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OPPO</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6CF4FFD"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OK</w:t>
            </w:r>
          </w:p>
        </w:tc>
      </w:tr>
      <w:tr w:rsidR="00A01873" w14:paraId="5E887D21" w14:textId="77777777" w:rsidTr="000D4794">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BBE7FC5"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NTT DOCOMO</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638725F"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The cell-/site-specific models may be studied under this session, which may require a model-ID based LCM to enable the efficient model switching. Therefore, we propose not to down select the LCM mode at this moment and include both modes.</w:t>
            </w:r>
          </w:p>
        </w:tc>
      </w:tr>
      <w:tr w:rsidR="00A01873" w14:paraId="477A94A4" w14:textId="77777777" w:rsidTr="000D4794">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53533EE"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Spreadtrum</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515FC3D"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 xml:space="preserve">Support </w:t>
            </w:r>
          </w:p>
        </w:tc>
      </w:tr>
      <w:tr w:rsidR="00A01873" w14:paraId="09B66A66" w14:textId="77777777" w:rsidTr="000D4794">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4A5214F"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Ericsson</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DFBA35A"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Support</w:t>
            </w:r>
          </w:p>
        </w:tc>
      </w:tr>
      <w:tr w:rsidR="00A01873" w14:paraId="2E6D182E" w14:textId="77777777" w:rsidTr="000D4794">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61C6F19"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ZTE</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7BDED3B7"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Agree with the proposal and moderator’s summary.</w:t>
            </w:r>
          </w:p>
        </w:tc>
      </w:tr>
      <w:tr w:rsidR="00A01873" w14:paraId="415637C6" w14:textId="77777777" w:rsidTr="000D4794">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A456A90" w14:textId="77777777" w:rsidR="00A01873" w:rsidRDefault="009B08B1">
            <w:pPr>
              <w:widowControl w:val="0"/>
              <w:jc w:val="both"/>
              <w:rPr>
                <w:rFonts w:ascii="Times New Roman" w:hAnsi="Times New Roman"/>
                <w:lang w:eastAsia="ko-KR"/>
              </w:rPr>
            </w:pPr>
            <w:r>
              <w:rPr>
                <w:rFonts w:ascii="Times New Roman" w:hAnsi="Times New Roman"/>
                <w:lang w:eastAsia="ko-KR"/>
              </w:rPr>
              <w:t>AT&amp;T</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415E596" w14:textId="77777777" w:rsidR="00A01873" w:rsidRDefault="009B08B1">
            <w:pPr>
              <w:widowControl w:val="0"/>
              <w:jc w:val="both"/>
              <w:rPr>
                <w:rFonts w:ascii="Times New Roman" w:hAnsi="Times New Roman"/>
                <w:lang w:eastAsia="ko-KR"/>
              </w:rPr>
            </w:pPr>
            <w:r>
              <w:rPr>
                <w:rFonts w:ascii="Times New Roman" w:hAnsi="Times New Roman"/>
                <w:lang w:eastAsia="ko-KR"/>
              </w:rPr>
              <w:t xml:space="preserve">The model ID based LCM is required in case of site/scenario specific model so we would like to add a note. </w:t>
            </w:r>
          </w:p>
          <w:p w14:paraId="17158C14" w14:textId="77777777" w:rsidR="00A01873" w:rsidRDefault="009B08B1" w:rsidP="009B08B1">
            <w:pPr>
              <w:pStyle w:val="a5"/>
              <w:widowControl w:val="0"/>
              <w:numPr>
                <w:ilvl w:val="0"/>
                <w:numId w:val="50"/>
              </w:numPr>
              <w:jc w:val="both"/>
              <w:rPr>
                <w:rFonts w:ascii="Times New Roman" w:hAnsi="Times New Roman"/>
                <w:lang w:eastAsia="ko-KR"/>
              </w:rPr>
            </w:pPr>
            <w:r>
              <w:rPr>
                <w:rFonts w:ascii="Times New Roman" w:hAnsi="Times New Roman"/>
                <w:lang w:eastAsia="ko-KR"/>
              </w:rPr>
              <w:t>Study LCM aspects on CSI prediction using UE-side model with functionality-based LCM as a starting point.</w:t>
            </w:r>
          </w:p>
          <w:p w14:paraId="30AB93EA" w14:textId="77777777" w:rsidR="00A01873" w:rsidRDefault="009B08B1">
            <w:pPr>
              <w:pStyle w:val="a5"/>
              <w:widowControl w:val="0"/>
              <w:ind w:left="720"/>
              <w:jc w:val="both"/>
              <w:rPr>
                <w:rFonts w:ascii="Times New Roman" w:hAnsi="Times New Roman"/>
                <w:lang w:eastAsia="ko-KR"/>
              </w:rPr>
            </w:pPr>
            <w:r>
              <w:rPr>
                <w:rFonts w:ascii="Times New Roman" w:hAnsi="Times New Roman"/>
                <w:lang w:eastAsia="ko-KR"/>
              </w:rPr>
              <w:t xml:space="preserve">Note: Model ID based LCM may be needed in case of site/scenario specific models or other model ID based operation like model transfer/delivery. </w:t>
            </w:r>
            <w:r>
              <w:rPr>
                <w:rFonts w:ascii="Times New Roman" w:hAnsi="Times New Roman"/>
                <w:lang w:eastAsia="ko-KR"/>
              </w:rPr>
              <w:br/>
            </w:r>
          </w:p>
        </w:tc>
      </w:tr>
      <w:tr w:rsidR="00A01873" w14:paraId="32EC5647" w14:textId="77777777" w:rsidTr="000D4794">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3A67083"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Xiaomi</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337134D"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OK</w:t>
            </w:r>
          </w:p>
        </w:tc>
      </w:tr>
      <w:tr w:rsidR="00A01873" w14:paraId="514920AF" w14:textId="77777777" w:rsidTr="000D4794">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FB6AB73"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CMCC</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DDC2376"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Support</w:t>
            </w:r>
          </w:p>
        </w:tc>
      </w:tr>
      <w:tr w:rsidR="00A01873" w14:paraId="4F262E44" w14:textId="77777777" w:rsidTr="000D4794">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D77C9F7"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 xml:space="preserve">Apple </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778BF440"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Support</w:t>
            </w:r>
          </w:p>
        </w:tc>
      </w:tr>
      <w:tr w:rsidR="00A01873" w14:paraId="5ACA4B11" w14:textId="77777777" w:rsidTr="000D4794">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6C9B9A7"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TCL</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3E3F212"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Support</w:t>
            </w:r>
          </w:p>
        </w:tc>
      </w:tr>
      <w:tr w:rsidR="00A01873" w14:paraId="74433E4B" w14:textId="77777777" w:rsidTr="000D4794">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DAEC3AA"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Lenovo</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495073B"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Support</w:t>
            </w:r>
          </w:p>
        </w:tc>
      </w:tr>
      <w:tr w:rsidR="00A01873" w14:paraId="71556E4F" w14:textId="77777777" w:rsidTr="000D4794">
        <w:tc>
          <w:tcPr>
            <w:tcW w:w="1650" w:type="dxa"/>
            <w:tcBorders>
              <w:left w:val="single" w:sz="4" w:space="0" w:color="000000"/>
              <w:bottom w:val="single" w:sz="4" w:space="0" w:color="auto"/>
              <w:right w:val="single" w:sz="4" w:space="0" w:color="000000"/>
            </w:tcBorders>
            <w:shd w:val="clear" w:color="auto" w:fill="auto"/>
          </w:tcPr>
          <w:p w14:paraId="52B9B79C"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CEWiT</w:t>
            </w:r>
          </w:p>
        </w:tc>
        <w:tc>
          <w:tcPr>
            <w:tcW w:w="7982" w:type="dxa"/>
            <w:tcBorders>
              <w:left w:val="single" w:sz="4" w:space="0" w:color="000000"/>
              <w:bottom w:val="single" w:sz="4" w:space="0" w:color="auto"/>
              <w:right w:val="single" w:sz="4" w:space="0" w:color="000000"/>
            </w:tcBorders>
            <w:shd w:val="clear" w:color="auto" w:fill="auto"/>
          </w:tcPr>
          <w:p w14:paraId="39C5B8F5"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Support</w:t>
            </w:r>
          </w:p>
        </w:tc>
      </w:tr>
      <w:tr w:rsidR="000D4794" w14:paraId="60576A92" w14:textId="77777777" w:rsidTr="000D4794">
        <w:tc>
          <w:tcPr>
            <w:tcW w:w="1650" w:type="dxa"/>
            <w:tcBorders>
              <w:top w:val="single" w:sz="4" w:space="0" w:color="auto"/>
              <w:left w:val="single" w:sz="4" w:space="0" w:color="auto"/>
              <w:bottom w:val="single" w:sz="4" w:space="0" w:color="auto"/>
              <w:right w:val="single" w:sz="4" w:space="0" w:color="auto"/>
            </w:tcBorders>
            <w:shd w:val="clear" w:color="auto" w:fill="auto"/>
          </w:tcPr>
          <w:p w14:paraId="6D4E65F3" w14:textId="494B4457" w:rsidR="000D4794" w:rsidRDefault="000D4794">
            <w:pPr>
              <w:widowControl w:val="0"/>
              <w:jc w:val="both"/>
              <w:rPr>
                <w:rFonts w:ascii="Times New Roman" w:eastAsia="SimSun" w:hAnsi="Times New Roman"/>
                <w:lang w:eastAsia="zh-CN"/>
              </w:rPr>
            </w:pPr>
            <w:r>
              <w:rPr>
                <w:rFonts w:ascii="Times New Roman" w:hAnsi="Times New Roman"/>
                <w:lang w:val="en-US" w:eastAsia="ko-KR"/>
              </w:rPr>
              <w:t>CATT</w:t>
            </w:r>
          </w:p>
        </w:tc>
        <w:tc>
          <w:tcPr>
            <w:tcW w:w="7982" w:type="dxa"/>
            <w:tcBorders>
              <w:top w:val="single" w:sz="4" w:space="0" w:color="auto"/>
              <w:left w:val="single" w:sz="4" w:space="0" w:color="auto"/>
              <w:bottom w:val="single" w:sz="4" w:space="0" w:color="auto"/>
              <w:right w:val="single" w:sz="4" w:space="0" w:color="auto"/>
            </w:tcBorders>
            <w:shd w:val="clear" w:color="auto" w:fill="auto"/>
          </w:tcPr>
          <w:p w14:paraId="73AA1E40" w14:textId="5E6A6F1E" w:rsidR="000D4794" w:rsidRDefault="00EB024A">
            <w:pPr>
              <w:widowControl w:val="0"/>
              <w:jc w:val="both"/>
              <w:rPr>
                <w:rFonts w:ascii="Times New Roman" w:eastAsia="SimSun" w:hAnsi="Times New Roman"/>
                <w:lang w:eastAsia="zh-CN"/>
              </w:rPr>
            </w:pPr>
            <w:r>
              <w:rPr>
                <w:rFonts w:ascii="Times New Roman" w:eastAsia="SimSun" w:hAnsi="Times New Roman"/>
                <w:lang w:val="en-US" w:eastAsia="zh-CN"/>
              </w:rPr>
              <w:t>S</w:t>
            </w:r>
            <w:r w:rsidR="000D4794">
              <w:rPr>
                <w:rFonts w:ascii="Times New Roman" w:eastAsia="SimSun" w:hAnsi="Times New Roman" w:hint="eastAsia"/>
                <w:lang w:val="en-US" w:eastAsia="zh-CN"/>
              </w:rPr>
              <w:t>upport</w:t>
            </w:r>
          </w:p>
        </w:tc>
      </w:tr>
      <w:tr w:rsidR="00EB024A" w14:paraId="695029CA" w14:textId="77777777" w:rsidTr="000D4794">
        <w:tc>
          <w:tcPr>
            <w:tcW w:w="1650" w:type="dxa"/>
            <w:tcBorders>
              <w:top w:val="single" w:sz="4" w:space="0" w:color="auto"/>
              <w:left w:val="single" w:sz="4" w:space="0" w:color="auto"/>
              <w:bottom w:val="single" w:sz="4" w:space="0" w:color="auto"/>
              <w:right w:val="single" w:sz="4" w:space="0" w:color="auto"/>
            </w:tcBorders>
            <w:shd w:val="clear" w:color="auto" w:fill="auto"/>
          </w:tcPr>
          <w:p w14:paraId="0F740CAA" w14:textId="46C71C73" w:rsidR="00EB024A" w:rsidRDefault="00EB024A">
            <w:pPr>
              <w:widowControl w:val="0"/>
              <w:jc w:val="both"/>
              <w:rPr>
                <w:rFonts w:ascii="Times New Roman" w:hAnsi="Times New Roman"/>
                <w:lang w:val="en-US" w:eastAsia="ko-KR"/>
              </w:rPr>
            </w:pPr>
            <w:r>
              <w:rPr>
                <w:rFonts w:ascii="Times New Roman" w:hAnsi="Times New Roman" w:hint="eastAsia"/>
                <w:lang w:val="en-US" w:eastAsia="ko-KR"/>
              </w:rPr>
              <w:t>LGE</w:t>
            </w:r>
          </w:p>
        </w:tc>
        <w:tc>
          <w:tcPr>
            <w:tcW w:w="7982" w:type="dxa"/>
            <w:tcBorders>
              <w:top w:val="single" w:sz="4" w:space="0" w:color="auto"/>
              <w:left w:val="single" w:sz="4" w:space="0" w:color="auto"/>
              <w:bottom w:val="single" w:sz="4" w:space="0" w:color="auto"/>
              <w:right w:val="single" w:sz="4" w:space="0" w:color="auto"/>
            </w:tcBorders>
            <w:shd w:val="clear" w:color="auto" w:fill="auto"/>
          </w:tcPr>
          <w:p w14:paraId="7216A1F5" w14:textId="2853B148" w:rsidR="00EB024A" w:rsidRPr="00EB024A" w:rsidRDefault="00EB024A">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Support</w:t>
            </w:r>
          </w:p>
        </w:tc>
      </w:tr>
    </w:tbl>
    <w:p w14:paraId="7575CEB2" w14:textId="5F43617B" w:rsidR="00A01873" w:rsidRDefault="00A01873">
      <w:pPr>
        <w:spacing w:after="160" w:line="254" w:lineRule="auto"/>
        <w:contextualSpacing/>
        <w:jc w:val="both"/>
        <w:rPr>
          <w:rFonts w:ascii="Times New Roman" w:eastAsia="맑은 고딕" w:hAnsi="Times New Roman"/>
          <w:lang w:val="en-US"/>
        </w:rPr>
      </w:pPr>
    </w:p>
    <w:p w14:paraId="08CCD284" w14:textId="7CCA94AE" w:rsidR="009D576E" w:rsidRDefault="00DA00CA" w:rsidP="009D576E">
      <w:pPr>
        <w:pStyle w:val="30"/>
        <w:numPr>
          <w:ilvl w:val="0"/>
          <w:numId w:val="0"/>
        </w:numPr>
        <w:ind w:left="720" w:hanging="720"/>
        <w:jc w:val="both"/>
        <w:rPr>
          <w:rFonts w:ascii="Times New Roman" w:hAnsi="Times New Roman"/>
          <w:u w:val="single"/>
          <w:lang w:eastAsia="ko-KR"/>
        </w:rPr>
      </w:pPr>
      <w:r>
        <w:rPr>
          <w:rFonts w:ascii="Times New Roman" w:hAnsi="Times New Roman"/>
          <w:highlight w:val="cyan"/>
          <w:u w:val="single"/>
          <w:lang w:eastAsia="ko-KR"/>
        </w:rPr>
        <w:t>Proposal #3.4-1</w:t>
      </w:r>
      <w:r w:rsidR="009D576E">
        <w:rPr>
          <w:rFonts w:ascii="Times New Roman" w:hAnsi="Times New Roman"/>
          <w:highlight w:val="cyan"/>
          <w:u w:val="single"/>
          <w:lang w:eastAsia="ko-KR"/>
        </w:rPr>
        <w:t>:</w:t>
      </w:r>
    </w:p>
    <w:p w14:paraId="34B4CFEB" w14:textId="0FE49F20" w:rsidR="009D576E" w:rsidRPr="00C54432" w:rsidRDefault="009D576E" w:rsidP="00C54432">
      <w:pPr>
        <w:spacing w:after="160" w:line="254" w:lineRule="auto"/>
        <w:contextualSpacing/>
        <w:jc w:val="both"/>
        <w:rPr>
          <w:rFonts w:ascii="Times New Roman" w:eastAsia="맑은 고딕" w:hAnsi="Times New Roman"/>
          <w:lang w:val="en-US"/>
        </w:rPr>
      </w:pPr>
      <w:r w:rsidRPr="00C54432">
        <w:rPr>
          <w:rFonts w:ascii="Times New Roman" w:eastAsia="맑은 고딕" w:hAnsi="Times New Roman"/>
          <w:color w:val="000000"/>
        </w:rPr>
        <w:t>Study LCM aspects on CSI prediction using UE-side model with functionality-based LCM as a starting point</w:t>
      </w:r>
      <w:r w:rsidRPr="00C54432">
        <w:rPr>
          <w:rFonts w:ascii="Times New Roman" w:hAnsi="Times New Roman"/>
        </w:rPr>
        <w:t xml:space="preserve">. </w:t>
      </w:r>
    </w:p>
    <w:p w14:paraId="50B959C7" w14:textId="6C271653" w:rsidR="00C54432" w:rsidRPr="001D5E55" w:rsidRDefault="00C54432" w:rsidP="001D5E55">
      <w:pPr>
        <w:spacing w:after="160" w:line="254" w:lineRule="auto"/>
        <w:contextualSpacing/>
        <w:jc w:val="both"/>
        <w:rPr>
          <w:rFonts w:ascii="Times New Roman" w:eastAsia="맑은 고딕" w:hAnsi="Times New Roman"/>
          <w:color w:val="7030A0"/>
          <w:lang w:val="en-US"/>
        </w:rPr>
      </w:pPr>
      <w:bookmarkStart w:id="33" w:name="OLE_LINK10"/>
      <w:r w:rsidRPr="00C54432">
        <w:rPr>
          <w:rFonts w:ascii="Times New Roman" w:hAnsi="Times New Roman"/>
          <w:color w:val="FF0000"/>
          <w:lang w:eastAsia="ko-KR"/>
        </w:rPr>
        <w:t xml:space="preserve">Note: Model ID based LCM may be needed in case of </w:t>
      </w:r>
      <w:r w:rsidR="004F5990" w:rsidRPr="004F5990">
        <w:rPr>
          <w:rFonts w:ascii="Times New Roman" w:hAnsi="Times New Roman"/>
          <w:color w:val="7030A0"/>
          <w:lang w:eastAsia="ko-KR"/>
        </w:rPr>
        <w:t>cell/</w:t>
      </w:r>
      <w:r w:rsidRPr="00C54432">
        <w:rPr>
          <w:rFonts w:ascii="Times New Roman" w:hAnsi="Times New Roman"/>
          <w:color w:val="FF0000"/>
          <w:lang w:eastAsia="ko-KR"/>
        </w:rPr>
        <w:t>site/scenario specific models</w:t>
      </w:r>
      <w:r w:rsidR="001D5E55">
        <w:rPr>
          <w:rFonts w:ascii="Times New Roman" w:hAnsi="Times New Roman"/>
          <w:color w:val="FF0000"/>
          <w:lang w:eastAsia="ko-KR"/>
        </w:rPr>
        <w:t xml:space="preserve"> </w:t>
      </w:r>
      <w:r w:rsidRPr="00C54432">
        <w:rPr>
          <w:rFonts w:ascii="Times New Roman" w:hAnsi="Times New Roman"/>
          <w:color w:val="FF0000"/>
          <w:lang w:eastAsia="ko-KR"/>
        </w:rPr>
        <w:t>or other model ID based operation like model transfer/delivery</w:t>
      </w:r>
      <w:r w:rsidR="001D5E55" w:rsidRPr="001D5E55">
        <w:rPr>
          <w:rFonts w:ascii="Times New Roman" w:hAnsi="Times New Roman"/>
          <w:color w:val="7030A0"/>
          <w:lang w:eastAsia="ko-KR"/>
        </w:rPr>
        <w:t>, if applicable</w:t>
      </w:r>
      <w:r w:rsidRPr="001D5E55">
        <w:rPr>
          <w:rFonts w:ascii="Times New Roman" w:hAnsi="Times New Roman"/>
          <w:color w:val="7030A0"/>
          <w:lang w:eastAsia="ko-KR"/>
        </w:rPr>
        <w:t>.</w:t>
      </w:r>
      <w:bookmarkEnd w:id="33"/>
    </w:p>
    <w:p w14:paraId="36FF98B5" w14:textId="42008D11" w:rsidR="009D576E" w:rsidRDefault="009D576E">
      <w:pPr>
        <w:spacing w:after="160" w:line="254" w:lineRule="auto"/>
        <w:contextualSpacing/>
        <w:jc w:val="both"/>
        <w:rPr>
          <w:rFonts w:ascii="Times New Roman" w:eastAsia="맑은 고딕" w:hAnsi="Times New Roman"/>
          <w:lang w:val="en-US"/>
        </w:rPr>
      </w:pPr>
    </w:p>
    <w:p w14:paraId="32E9A200" w14:textId="2DDCB3C0" w:rsidR="00C54432" w:rsidRDefault="00C54432">
      <w:pPr>
        <w:spacing w:after="160" w:line="254" w:lineRule="auto"/>
        <w:contextualSpacing/>
        <w:jc w:val="both"/>
        <w:rPr>
          <w:rFonts w:ascii="Times New Roman" w:eastAsia="맑은 고딕" w:hAnsi="Times New Roman"/>
          <w:lang w:val="en-US" w:eastAsia="ko-KR"/>
        </w:rPr>
      </w:pPr>
      <w:r w:rsidRPr="00C4734B">
        <w:rPr>
          <w:rFonts w:ascii="Times New Roman" w:eastAsia="맑은 고딕" w:hAnsi="Times New Roman"/>
          <w:b/>
          <w:lang w:val="en-US" w:eastAsia="ko-KR"/>
        </w:rPr>
        <w:t>Mod:</w:t>
      </w:r>
      <w:r>
        <w:rPr>
          <w:rFonts w:ascii="Times New Roman" w:eastAsia="맑은 고딕" w:hAnsi="Times New Roman"/>
          <w:lang w:val="en-US" w:eastAsia="ko-KR"/>
        </w:rPr>
        <w:t xml:space="preserve"> </w:t>
      </w:r>
      <w:r>
        <w:rPr>
          <w:rFonts w:ascii="Times New Roman" w:eastAsia="맑은 고딕" w:hAnsi="Times New Roman" w:hint="eastAsia"/>
          <w:lang w:val="en-US" w:eastAsia="ko-KR"/>
        </w:rPr>
        <w:t xml:space="preserve">The intention of this proposal is not to down-select btw </w:t>
      </w:r>
      <w:r>
        <w:rPr>
          <w:rFonts w:ascii="Times New Roman" w:eastAsia="맑은 고딕" w:hAnsi="Times New Roman"/>
          <w:lang w:val="en-US" w:eastAsia="ko-KR"/>
        </w:rPr>
        <w:t>functionality</w:t>
      </w:r>
      <w:r>
        <w:rPr>
          <w:rFonts w:ascii="Times New Roman" w:eastAsia="맑은 고딕" w:hAnsi="Times New Roman" w:hint="eastAsia"/>
          <w:lang w:val="en-US" w:eastAsia="ko-KR"/>
        </w:rPr>
        <w:t xml:space="preserve"> </w:t>
      </w:r>
      <w:r>
        <w:rPr>
          <w:rFonts w:ascii="Times New Roman" w:eastAsia="맑은 고딕" w:hAnsi="Times New Roman"/>
          <w:lang w:val="en-US" w:eastAsia="ko-KR"/>
        </w:rPr>
        <w:t>based LCM and model-based LCM</w:t>
      </w:r>
      <w:r w:rsidR="001D5E55">
        <w:rPr>
          <w:rFonts w:ascii="Times New Roman" w:eastAsia="맑은 고딕" w:hAnsi="Times New Roman"/>
          <w:lang w:val="en-US" w:eastAsia="ko-KR"/>
        </w:rPr>
        <w:t>, but is for making baby step on this issue</w:t>
      </w:r>
      <w:r>
        <w:rPr>
          <w:rFonts w:ascii="Times New Roman" w:eastAsia="맑은 고딕" w:hAnsi="Times New Roman"/>
          <w:lang w:val="en-US" w:eastAsia="ko-KR"/>
        </w:rPr>
        <w:t xml:space="preserve">. </w:t>
      </w:r>
      <w:r w:rsidR="001D5E55">
        <w:rPr>
          <w:rFonts w:ascii="Times New Roman" w:eastAsia="맑은 고딕" w:hAnsi="Times New Roman"/>
          <w:lang w:val="en-US" w:eastAsia="ko-KR"/>
        </w:rPr>
        <w:t>That is why I put “as a starting point” in the main bullet. Based on the comments in previous round, I added Note by AT&amp;T.  Please provide your view, if any.</w:t>
      </w:r>
    </w:p>
    <w:tbl>
      <w:tblPr>
        <w:tblW w:w="9632" w:type="dxa"/>
        <w:tblLayout w:type="fixed"/>
        <w:tblLook w:val="04A0" w:firstRow="1" w:lastRow="0" w:firstColumn="1" w:lastColumn="0" w:noHBand="0" w:noVBand="1"/>
      </w:tblPr>
      <w:tblGrid>
        <w:gridCol w:w="1650"/>
        <w:gridCol w:w="7982"/>
      </w:tblGrid>
      <w:tr w:rsidR="00C54432" w14:paraId="040FA897" w14:textId="77777777" w:rsidTr="002A3A05">
        <w:tc>
          <w:tcPr>
            <w:tcW w:w="165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4D5B2A0D" w14:textId="77777777" w:rsidR="00C54432" w:rsidRDefault="00C54432" w:rsidP="002A3A05">
            <w:pPr>
              <w:widowControl w:val="0"/>
              <w:jc w:val="both"/>
              <w:rPr>
                <w:rFonts w:ascii="Times New Roman" w:hAnsi="Times New Roman"/>
                <w:b/>
                <w:lang w:eastAsia="ko-KR"/>
              </w:rPr>
            </w:pPr>
            <w:r>
              <w:rPr>
                <w:rFonts w:ascii="Times New Roman" w:hAnsi="Times New Roman"/>
                <w:b/>
                <w:lang w:eastAsia="ko-KR"/>
              </w:rPr>
              <w:t>Company</w:t>
            </w:r>
          </w:p>
        </w:tc>
        <w:tc>
          <w:tcPr>
            <w:tcW w:w="79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3D6919CD" w14:textId="77777777" w:rsidR="00C54432" w:rsidRDefault="00C54432" w:rsidP="002A3A05">
            <w:pPr>
              <w:widowControl w:val="0"/>
              <w:jc w:val="both"/>
              <w:rPr>
                <w:rFonts w:ascii="Times New Roman" w:hAnsi="Times New Roman"/>
                <w:b/>
                <w:lang w:eastAsia="ko-KR"/>
              </w:rPr>
            </w:pPr>
            <w:r>
              <w:rPr>
                <w:rFonts w:ascii="Times New Roman" w:hAnsi="Times New Roman"/>
                <w:b/>
                <w:lang w:eastAsia="ko-KR"/>
              </w:rPr>
              <w:t>Views</w:t>
            </w:r>
          </w:p>
        </w:tc>
      </w:tr>
      <w:tr w:rsidR="00C54432" w14:paraId="0433539D" w14:textId="77777777" w:rsidTr="002A3A05">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7C35789" w14:textId="4651A738" w:rsidR="00C54432" w:rsidRPr="005366A1" w:rsidRDefault="005366A1" w:rsidP="002A3A05">
            <w:pPr>
              <w:widowControl w:val="0"/>
              <w:jc w:val="both"/>
              <w:rPr>
                <w:rFonts w:ascii="Times New Roman" w:eastAsia="SimSun" w:hAnsi="Times New Roman"/>
                <w:lang w:eastAsia="zh-CN"/>
              </w:rPr>
            </w:pPr>
            <w:r>
              <w:rPr>
                <w:rFonts w:ascii="Times New Roman" w:eastAsia="SimSun" w:hAnsi="Times New Roman" w:hint="eastAsia"/>
                <w:lang w:eastAsia="zh-CN"/>
              </w:rPr>
              <w:t>N</w:t>
            </w:r>
            <w:r>
              <w:rPr>
                <w:rFonts w:ascii="Times New Roman" w:eastAsia="SimSun" w:hAnsi="Times New Roman"/>
                <w:lang w:eastAsia="zh-CN"/>
              </w:rPr>
              <w:t>EC</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0CAF8CF" w14:textId="1943FDB2" w:rsidR="00C54432" w:rsidRDefault="005366A1" w:rsidP="005366A1">
            <w:pPr>
              <w:widowControl w:val="0"/>
              <w:jc w:val="both"/>
              <w:rPr>
                <w:rFonts w:ascii="Times New Roman" w:hAnsi="Times New Roman"/>
                <w:lang w:eastAsia="ko-KR"/>
              </w:rPr>
            </w:pPr>
            <w:r>
              <w:rPr>
                <w:rFonts w:ascii="Times New Roman" w:hAnsi="Times New Roman"/>
                <w:lang w:eastAsia="ko-KR"/>
              </w:rPr>
              <w:t>We support Proposal #3.4-1 (updated). And for Note, we suggest adding the case of ‘cell-specific model’ as follows:</w:t>
            </w:r>
          </w:p>
          <w:p w14:paraId="4C0202D4" w14:textId="15082C94" w:rsidR="005366A1" w:rsidRPr="005366A1" w:rsidRDefault="005366A1" w:rsidP="005366A1">
            <w:pPr>
              <w:widowControl w:val="0"/>
              <w:jc w:val="both"/>
              <w:rPr>
                <w:rFonts w:ascii="Times New Roman" w:eastAsiaTheme="minorEastAsia" w:hAnsi="Times New Roman"/>
                <w:lang w:eastAsia="ko-KR"/>
              </w:rPr>
            </w:pPr>
            <w:r w:rsidRPr="00C54432">
              <w:rPr>
                <w:rFonts w:ascii="Times New Roman" w:hAnsi="Times New Roman"/>
                <w:color w:val="FF0000"/>
                <w:lang w:eastAsia="ko-KR"/>
              </w:rPr>
              <w:t xml:space="preserve">Note: Model ID based LCM may be needed in case of </w:t>
            </w:r>
            <w:r w:rsidRPr="005366A1">
              <w:rPr>
                <w:rFonts w:ascii="Times New Roman" w:hAnsi="Times New Roman"/>
                <w:color w:val="FF0000"/>
                <w:highlight w:val="yellow"/>
                <w:lang w:eastAsia="ko-KR"/>
              </w:rPr>
              <w:t>cell/</w:t>
            </w:r>
            <w:r w:rsidRPr="00C54432">
              <w:rPr>
                <w:rFonts w:ascii="Times New Roman" w:hAnsi="Times New Roman"/>
                <w:color w:val="FF0000"/>
                <w:lang w:eastAsia="ko-KR"/>
              </w:rPr>
              <w:t>site/scenario specific models</w:t>
            </w:r>
            <w:r>
              <w:rPr>
                <w:rFonts w:ascii="Times New Roman" w:hAnsi="Times New Roman"/>
                <w:color w:val="FF0000"/>
                <w:lang w:eastAsia="ko-KR"/>
              </w:rPr>
              <w:t xml:space="preserve"> </w:t>
            </w:r>
            <w:r w:rsidRPr="00C54432">
              <w:rPr>
                <w:rFonts w:ascii="Times New Roman" w:hAnsi="Times New Roman"/>
                <w:color w:val="FF0000"/>
                <w:lang w:eastAsia="ko-KR"/>
              </w:rPr>
              <w:t>or other model ID based operation like model transfer/delivery</w:t>
            </w:r>
            <w:r w:rsidRPr="001D5E55">
              <w:rPr>
                <w:rFonts w:ascii="Times New Roman" w:hAnsi="Times New Roman"/>
                <w:color w:val="7030A0"/>
                <w:lang w:eastAsia="ko-KR"/>
              </w:rPr>
              <w:t>, if applicable.</w:t>
            </w:r>
          </w:p>
        </w:tc>
      </w:tr>
      <w:tr w:rsidR="00C54432" w14:paraId="223C21B0" w14:textId="77777777" w:rsidTr="002A3A05">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01B6449" w14:textId="754EC657" w:rsidR="00C54432" w:rsidRPr="003A2ABE" w:rsidRDefault="003A2ABE" w:rsidP="002A3A05">
            <w:pPr>
              <w:widowControl w:val="0"/>
              <w:jc w:val="both"/>
              <w:rPr>
                <w:rFonts w:ascii="Times New Roman" w:eastAsia="MS Mincho" w:hAnsi="Times New Roman"/>
                <w:lang w:eastAsia="ja-JP"/>
              </w:rPr>
            </w:pPr>
            <w:r>
              <w:rPr>
                <w:rFonts w:ascii="Times New Roman" w:eastAsia="MS Mincho" w:hAnsi="Times New Roman" w:hint="eastAsia"/>
                <w:lang w:eastAsia="ja-JP"/>
              </w:rPr>
              <w:t>P</w:t>
            </w:r>
            <w:r>
              <w:rPr>
                <w:rFonts w:ascii="Times New Roman" w:eastAsia="MS Mincho" w:hAnsi="Times New Roman"/>
                <w:lang w:eastAsia="ja-JP"/>
              </w:rPr>
              <w:t>anasonic</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75E30B79" w14:textId="3C6B4208" w:rsidR="00C54432" w:rsidRPr="003A2ABE" w:rsidRDefault="003A2ABE" w:rsidP="002A3A05">
            <w:pPr>
              <w:widowControl w:val="0"/>
              <w:jc w:val="both"/>
              <w:rPr>
                <w:rFonts w:ascii="Times New Roman" w:eastAsia="MS Mincho" w:hAnsi="Times New Roman"/>
                <w:lang w:eastAsia="ja-JP"/>
              </w:rPr>
            </w:pPr>
            <w:r>
              <w:rPr>
                <w:rFonts w:ascii="Times New Roman" w:eastAsia="MS Mincho" w:hAnsi="Times New Roman" w:hint="eastAsia"/>
                <w:lang w:eastAsia="ja-JP"/>
              </w:rPr>
              <w:t>W</w:t>
            </w:r>
            <w:r>
              <w:rPr>
                <w:rFonts w:ascii="Times New Roman" w:eastAsia="MS Mincho" w:hAnsi="Times New Roman"/>
                <w:lang w:eastAsia="ja-JP"/>
              </w:rPr>
              <w:t>e are fine with the proposal.</w:t>
            </w:r>
          </w:p>
        </w:tc>
      </w:tr>
      <w:tr w:rsidR="00C92FF8" w14:paraId="2FAFEEC1" w14:textId="77777777" w:rsidTr="002A3A05">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7E512CF" w14:textId="4C2D6F0D" w:rsidR="00C92FF8" w:rsidRDefault="00C92FF8" w:rsidP="00C92FF8">
            <w:pPr>
              <w:widowControl w:val="0"/>
              <w:jc w:val="both"/>
              <w:rPr>
                <w:rFonts w:ascii="Times New Roman" w:hAnsi="Times New Roman"/>
                <w:lang w:eastAsia="ko-KR"/>
              </w:rPr>
            </w:pPr>
            <w:r>
              <w:rPr>
                <w:rFonts w:ascii="Times New Roman" w:eastAsia="SimSun" w:hAnsi="Times New Roman" w:hint="eastAsia"/>
                <w:lang w:eastAsia="zh-CN"/>
              </w:rPr>
              <w:t>X</w:t>
            </w:r>
            <w:r>
              <w:rPr>
                <w:rFonts w:ascii="Times New Roman" w:eastAsia="SimSun" w:hAnsi="Times New Roman"/>
                <w:lang w:eastAsia="zh-CN"/>
              </w:rPr>
              <w:t>iaomi</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A0F800B" w14:textId="060A257C" w:rsidR="00C92FF8" w:rsidRDefault="00C92FF8" w:rsidP="00C92FF8">
            <w:pPr>
              <w:widowControl w:val="0"/>
              <w:jc w:val="both"/>
              <w:rPr>
                <w:rFonts w:ascii="Times New Roman" w:hAnsi="Times New Roman"/>
                <w:lang w:val="en-US" w:eastAsia="ko-KR"/>
              </w:rPr>
            </w:pPr>
            <w:r w:rsidRPr="004F5990">
              <w:rPr>
                <w:rFonts w:ascii="Times New Roman" w:eastAsia="MS Mincho" w:hAnsi="Times New Roman" w:hint="eastAsia"/>
                <w:lang w:eastAsia="ja-JP"/>
              </w:rPr>
              <w:t>OK</w:t>
            </w:r>
          </w:p>
        </w:tc>
      </w:tr>
      <w:tr w:rsidR="00C54432" w14:paraId="39E6FC8D" w14:textId="77777777" w:rsidTr="002A3A05">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B6723E7" w14:textId="373DF217" w:rsidR="00C54432" w:rsidRDefault="00CA45B6" w:rsidP="002A3A05">
            <w:pPr>
              <w:widowControl w:val="0"/>
              <w:jc w:val="both"/>
              <w:rPr>
                <w:rFonts w:ascii="Times New Roman" w:hAnsi="Times New Roman"/>
                <w:lang w:eastAsia="ko-KR"/>
              </w:rPr>
            </w:pPr>
            <w:r>
              <w:rPr>
                <w:rFonts w:ascii="Times New Roman" w:hAnsi="Times New Roman"/>
                <w:lang w:eastAsia="ko-KR"/>
              </w:rPr>
              <w:t>Qualcomm</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ED91AD4" w14:textId="4F644EAC" w:rsidR="00C54432" w:rsidRDefault="00582576" w:rsidP="002A3A05">
            <w:pPr>
              <w:widowControl w:val="0"/>
              <w:jc w:val="both"/>
              <w:rPr>
                <w:rFonts w:ascii="Times New Roman" w:hAnsi="Times New Roman"/>
                <w:lang w:eastAsia="ko-KR"/>
              </w:rPr>
            </w:pPr>
            <w:r>
              <w:rPr>
                <w:rFonts w:ascii="Times New Roman" w:hAnsi="Times New Roman"/>
                <w:lang w:eastAsia="ko-KR"/>
              </w:rPr>
              <w:t>The reason for this proposal is not clear. If it is agreed,</w:t>
            </w:r>
            <w:r w:rsidR="00A27AAF">
              <w:rPr>
                <w:rFonts w:ascii="Times New Roman" w:hAnsi="Times New Roman"/>
                <w:lang w:eastAsia="ko-KR"/>
              </w:rPr>
              <w:t xml:space="preserve"> what is the implication? If model ID based LCM may be needed, then </w:t>
            </w:r>
            <w:r w:rsidR="0061260E">
              <w:rPr>
                <w:rFonts w:ascii="Times New Roman" w:hAnsi="Times New Roman"/>
                <w:lang w:eastAsia="ko-KR"/>
              </w:rPr>
              <w:t>what does it mean to have this statement agreed?</w:t>
            </w:r>
            <w:r w:rsidR="00A27AAF">
              <w:rPr>
                <w:rFonts w:ascii="Times New Roman" w:hAnsi="Times New Roman"/>
                <w:lang w:eastAsia="ko-KR"/>
              </w:rPr>
              <w:t xml:space="preserve"> </w:t>
            </w:r>
          </w:p>
        </w:tc>
      </w:tr>
      <w:tr w:rsidR="002023F8" w14:paraId="2793C114" w14:textId="77777777" w:rsidTr="002A3A05">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D737646" w14:textId="5A2A1347" w:rsidR="002023F8" w:rsidRDefault="002023F8" w:rsidP="002023F8">
            <w:pPr>
              <w:widowControl w:val="0"/>
              <w:jc w:val="both"/>
              <w:rPr>
                <w:rFonts w:ascii="Times New Roman" w:hAnsi="Times New Roman"/>
                <w:lang w:eastAsia="ko-KR"/>
              </w:rPr>
            </w:pPr>
            <w:r>
              <w:rPr>
                <w:rFonts w:ascii="Times New Roman" w:hAnsi="Times New Roman" w:hint="eastAsia"/>
                <w:lang w:eastAsia="ko-KR"/>
              </w:rPr>
              <w:t>C</w:t>
            </w:r>
            <w:r>
              <w:rPr>
                <w:rFonts w:ascii="Times New Roman" w:hAnsi="Times New Roman"/>
                <w:lang w:eastAsia="ko-KR"/>
              </w:rPr>
              <w:t>MCC</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18D5F75" w14:textId="2BEB4138" w:rsidR="002023F8" w:rsidRDefault="002023F8" w:rsidP="002023F8">
            <w:pPr>
              <w:widowControl w:val="0"/>
              <w:jc w:val="both"/>
              <w:rPr>
                <w:rFonts w:ascii="Times New Roman" w:hAnsi="Times New Roman"/>
                <w:lang w:eastAsia="ko-KR"/>
              </w:rPr>
            </w:pPr>
            <w:r>
              <w:rPr>
                <w:rFonts w:ascii="Times New Roman" w:hAnsi="Times New Roman"/>
                <w:lang w:eastAsia="ko-KR"/>
              </w:rPr>
              <w:t>OK.</w:t>
            </w:r>
          </w:p>
        </w:tc>
      </w:tr>
      <w:tr w:rsidR="00A85D5C" w14:paraId="1437105E" w14:textId="77777777" w:rsidTr="002A3A05">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A62F13C" w14:textId="5EE4CE7B" w:rsidR="00A85D5C" w:rsidRDefault="00A85D5C" w:rsidP="00A85D5C">
            <w:pPr>
              <w:widowControl w:val="0"/>
              <w:jc w:val="both"/>
              <w:rPr>
                <w:rFonts w:ascii="Times New Roman" w:hAnsi="Times New Roman"/>
                <w:lang w:eastAsia="ko-KR"/>
              </w:rPr>
            </w:pPr>
            <w:r>
              <w:rPr>
                <w:rFonts w:ascii="Times New Roman" w:eastAsia="SimSun" w:hAnsi="Times New Roman" w:hint="eastAsia"/>
                <w:lang w:eastAsia="zh-CN"/>
              </w:rPr>
              <w:lastRenderedPageBreak/>
              <w:t>F</w:t>
            </w:r>
            <w:r>
              <w:rPr>
                <w:rFonts w:ascii="Times New Roman" w:eastAsia="SimSun" w:hAnsi="Times New Roman"/>
                <w:lang w:eastAsia="zh-CN"/>
              </w:rPr>
              <w:t>ujitsu</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70CD6F63" w14:textId="0AD22A11" w:rsidR="00A85D5C" w:rsidRDefault="00A85D5C" w:rsidP="00A85D5C">
            <w:pPr>
              <w:widowControl w:val="0"/>
              <w:jc w:val="both"/>
              <w:rPr>
                <w:rFonts w:ascii="Times New Roman" w:hAnsi="Times New Roman"/>
                <w:lang w:eastAsia="ko-KR"/>
              </w:rPr>
            </w:pPr>
            <w:r>
              <w:rPr>
                <w:rFonts w:ascii="Times New Roman" w:eastAsia="SimSun" w:hAnsi="Times New Roman" w:hint="eastAsia"/>
                <w:lang w:eastAsia="zh-CN"/>
              </w:rPr>
              <w:t>S</w:t>
            </w:r>
            <w:r>
              <w:rPr>
                <w:rFonts w:ascii="Times New Roman" w:eastAsia="SimSun" w:hAnsi="Times New Roman"/>
                <w:lang w:eastAsia="zh-CN"/>
              </w:rPr>
              <w:t>upport.</w:t>
            </w:r>
          </w:p>
        </w:tc>
      </w:tr>
    </w:tbl>
    <w:p w14:paraId="62A21A05" w14:textId="55A66F4E" w:rsidR="009D576E" w:rsidRDefault="009D576E">
      <w:pPr>
        <w:spacing w:after="160" w:line="254" w:lineRule="auto"/>
        <w:contextualSpacing/>
        <w:jc w:val="both"/>
        <w:rPr>
          <w:rFonts w:ascii="Times New Roman" w:eastAsia="맑은 고딕" w:hAnsi="Times New Roman"/>
        </w:rPr>
      </w:pPr>
    </w:p>
    <w:p w14:paraId="6D08DD2C" w14:textId="0819D906" w:rsidR="00C4734B" w:rsidRDefault="00C4734B">
      <w:pPr>
        <w:spacing w:after="160" w:line="254" w:lineRule="auto"/>
        <w:contextualSpacing/>
        <w:jc w:val="both"/>
        <w:rPr>
          <w:rFonts w:ascii="Times New Roman" w:eastAsia="맑은 고딕" w:hAnsi="Times New Roman"/>
        </w:rPr>
      </w:pPr>
    </w:p>
    <w:p w14:paraId="62A76E5B" w14:textId="4C417538" w:rsidR="00C4734B" w:rsidRDefault="00C4734B">
      <w:pPr>
        <w:spacing w:after="160" w:line="254" w:lineRule="auto"/>
        <w:contextualSpacing/>
        <w:jc w:val="both"/>
        <w:rPr>
          <w:rFonts w:ascii="Times New Roman" w:eastAsia="맑은 고딕" w:hAnsi="Times New Roman"/>
        </w:rPr>
      </w:pPr>
    </w:p>
    <w:p w14:paraId="063ACF39" w14:textId="192C6413" w:rsidR="00C4734B" w:rsidRDefault="00C4734B">
      <w:pPr>
        <w:spacing w:after="160" w:line="254" w:lineRule="auto"/>
        <w:contextualSpacing/>
        <w:jc w:val="both"/>
        <w:rPr>
          <w:rFonts w:ascii="Times New Roman" w:eastAsia="맑은 고딕" w:hAnsi="Times New Roman"/>
        </w:rPr>
      </w:pPr>
    </w:p>
    <w:p w14:paraId="5707E061" w14:textId="77777777" w:rsidR="00C4734B" w:rsidRPr="00C54432" w:rsidRDefault="00C4734B">
      <w:pPr>
        <w:spacing w:after="160" w:line="254" w:lineRule="auto"/>
        <w:contextualSpacing/>
        <w:jc w:val="both"/>
        <w:rPr>
          <w:rFonts w:ascii="Times New Roman" w:eastAsia="맑은 고딕" w:hAnsi="Times New Roman"/>
        </w:rPr>
      </w:pPr>
    </w:p>
    <w:p w14:paraId="43878890" w14:textId="77777777" w:rsidR="00A01873" w:rsidRDefault="009B08B1">
      <w:pPr>
        <w:ind w:firstLine="200"/>
        <w:jc w:val="both"/>
        <w:rPr>
          <w:rFonts w:ascii="Times New Roman" w:hAnsi="Times New Roman"/>
          <w:lang w:val="en-US" w:eastAsia="ko-KR"/>
        </w:rPr>
      </w:pPr>
      <w:r>
        <w:rPr>
          <w:rFonts w:ascii="Times New Roman" w:hAnsi="Times New Roman"/>
          <w:lang w:val="en-US" w:eastAsia="ko-KR"/>
        </w:rPr>
        <w:t xml:space="preserve"> For performance monitoring, there are several proposals on the prioritization of performance monitoring types. Based on Tdoc review, the companies’ positions are as follows:</w:t>
      </w:r>
    </w:p>
    <w:p w14:paraId="418EC691" w14:textId="77777777" w:rsidR="00A01873" w:rsidRDefault="00A01873">
      <w:pPr>
        <w:ind w:firstLine="200"/>
        <w:jc w:val="both"/>
        <w:rPr>
          <w:rFonts w:ascii="Times New Roman" w:hAnsi="Times New Roman"/>
          <w:lang w:val="en-US" w:eastAsia="ko-KR"/>
        </w:rPr>
      </w:pPr>
    </w:p>
    <w:tbl>
      <w:tblPr>
        <w:tblStyle w:val="affc"/>
        <w:tblW w:w="9632" w:type="dxa"/>
        <w:tblLayout w:type="fixed"/>
        <w:tblLook w:val="04A0" w:firstRow="1" w:lastRow="0" w:firstColumn="1" w:lastColumn="0" w:noHBand="0" w:noVBand="1"/>
      </w:tblPr>
      <w:tblGrid>
        <w:gridCol w:w="1413"/>
        <w:gridCol w:w="4109"/>
        <w:gridCol w:w="4110"/>
      </w:tblGrid>
      <w:tr w:rsidR="00A01873" w14:paraId="3BCBD8CA" w14:textId="77777777">
        <w:tc>
          <w:tcPr>
            <w:tcW w:w="1413" w:type="dxa"/>
          </w:tcPr>
          <w:p w14:paraId="1D6482BE" w14:textId="77777777" w:rsidR="00A01873" w:rsidRDefault="00A01873">
            <w:pPr>
              <w:jc w:val="both"/>
              <w:rPr>
                <w:rFonts w:ascii="Times New Roman" w:hAnsi="Times New Roman"/>
                <w:lang w:val="en-US" w:eastAsia="ko-KR"/>
              </w:rPr>
            </w:pPr>
          </w:p>
        </w:tc>
        <w:tc>
          <w:tcPr>
            <w:tcW w:w="4109" w:type="dxa"/>
          </w:tcPr>
          <w:p w14:paraId="33F8733D" w14:textId="77777777" w:rsidR="00A01873" w:rsidRDefault="009B08B1">
            <w:pPr>
              <w:jc w:val="both"/>
              <w:rPr>
                <w:rFonts w:ascii="Times New Roman" w:hAnsi="Times New Roman"/>
                <w:lang w:val="en-US" w:eastAsia="ko-KR"/>
              </w:rPr>
            </w:pPr>
            <w:r>
              <w:rPr>
                <w:rFonts w:ascii="Times New Roman" w:hAnsi="Times New Roman"/>
                <w:lang w:val="en-US" w:eastAsia="ko-KR"/>
              </w:rPr>
              <w:t>Prioritize</w:t>
            </w:r>
          </w:p>
        </w:tc>
        <w:tc>
          <w:tcPr>
            <w:tcW w:w="4110" w:type="dxa"/>
          </w:tcPr>
          <w:p w14:paraId="5D69B82F" w14:textId="77777777" w:rsidR="00A01873" w:rsidRDefault="009B08B1">
            <w:pPr>
              <w:jc w:val="both"/>
              <w:rPr>
                <w:rFonts w:ascii="Times New Roman" w:hAnsi="Times New Roman"/>
                <w:lang w:val="en-US" w:eastAsia="ko-KR"/>
              </w:rPr>
            </w:pPr>
            <w:r>
              <w:rPr>
                <w:rFonts w:ascii="Times New Roman" w:hAnsi="Times New Roman"/>
                <w:lang w:val="en-US" w:eastAsia="ko-KR"/>
              </w:rPr>
              <w:t>De-prioritize</w:t>
            </w:r>
          </w:p>
        </w:tc>
      </w:tr>
      <w:tr w:rsidR="00A01873" w14:paraId="0EA4A502" w14:textId="77777777">
        <w:tc>
          <w:tcPr>
            <w:tcW w:w="1413" w:type="dxa"/>
          </w:tcPr>
          <w:p w14:paraId="16487E93" w14:textId="77777777" w:rsidR="00A01873" w:rsidRDefault="009B08B1">
            <w:pPr>
              <w:jc w:val="both"/>
              <w:rPr>
                <w:rFonts w:ascii="Times New Roman" w:hAnsi="Times New Roman"/>
                <w:lang w:val="en-US" w:eastAsia="ko-KR"/>
              </w:rPr>
            </w:pPr>
            <w:r>
              <w:rPr>
                <w:rFonts w:ascii="Times New Roman" w:hAnsi="Times New Roman"/>
                <w:lang w:val="en-US" w:eastAsia="ko-KR"/>
              </w:rPr>
              <w:t>Type 1</w:t>
            </w:r>
          </w:p>
        </w:tc>
        <w:tc>
          <w:tcPr>
            <w:tcW w:w="4109" w:type="dxa"/>
          </w:tcPr>
          <w:p w14:paraId="762C81ED" w14:textId="77777777" w:rsidR="00A01873" w:rsidRDefault="009B08B1">
            <w:pPr>
              <w:jc w:val="both"/>
              <w:rPr>
                <w:rFonts w:ascii="Times New Roman" w:hAnsi="Times New Roman"/>
                <w:lang w:val="en-US" w:eastAsia="ko-KR"/>
              </w:rPr>
            </w:pPr>
            <w:r>
              <w:rPr>
                <w:rFonts w:ascii="Times New Roman" w:hAnsi="Times New Roman"/>
                <w:lang w:val="en-US" w:eastAsia="ko-KR"/>
              </w:rPr>
              <w:t>Apple, OPPO, Fujitsu, Xiaomi, NEC, ZTE, Ericsson, Lenovo</w:t>
            </w:r>
          </w:p>
        </w:tc>
        <w:tc>
          <w:tcPr>
            <w:tcW w:w="4110" w:type="dxa"/>
          </w:tcPr>
          <w:p w14:paraId="2481479A" w14:textId="77777777" w:rsidR="00A01873" w:rsidRDefault="00A01873">
            <w:pPr>
              <w:jc w:val="both"/>
              <w:rPr>
                <w:rFonts w:ascii="Times New Roman" w:hAnsi="Times New Roman"/>
                <w:lang w:val="en-US" w:eastAsia="ko-KR"/>
              </w:rPr>
            </w:pPr>
          </w:p>
        </w:tc>
      </w:tr>
      <w:tr w:rsidR="00A01873" w14:paraId="5AE9F061" w14:textId="77777777">
        <w:tc>
          <w:tcPr>
            <w:tcW w:w="1413" w:type="dxa"/>
          </w:tcPr>
          <w:p w14:paraId="5D5AEAD5" w14:textId="77777777" w:rsidR="00A01873" w:rsidRDefault="009B08B1">
            <w:pPr>
              <w:jc w:val="both"/>
              <w:rPr>
                <w:rFonts w:ascii="Times New Roman" w:hAnsi="Times New Roman"/>
                <w:lang w:val="en-US" w:eastAsia="ko-KR"/>
              </w:rPr>
            </w:pPr>
            <w:r>
              <w:rPr>
                <w:rFonts w:ascii="Times New Roman" w:hAnsi="Times New Roman"/>
                <w:lang w:val="en-US" w:eastAsia="ko-KR"/>
              </w:rPr>
              <w:t>Type 2</w:t>
            </w:r>
          </w:p>
        </w:tc>
        <w:tc>
          <w:tcPr>
            <w:tcW w:w="4109" w:type="dxa"/>
          </w:tcPr>
          <w:p w14:paraId="03EFD48F" w14:textId="77777777" w:rsidR="00A01873" w:rsidRDefault="009B08B1">
            <w:pPr>
              <w:jc w:val="both"/>
              <w:rPr>
                <w:rFonts w:ascii="Times New Roman" w:hAnsi="Times New Roman"/>
                <w:lang w:val="en-US" w:eastAsia="ko-KR"/>
              </w:rPr>
            </w:pPr>
            <w:r>
              <w:rPr>
                <w:rFonts w:ascii="Times New Roman" w:hAnsi="Times New Roman"/>
                <w:lang w:val="en-US" w:eastAsia="ko-KR"/>
              </w:rPr>
              <w:t>CMCC</w:t>
            </w:r>
          </w:p>
        </w:tc>
        <w:tc>
          <w:tcPr>
            <w:tcW w:w="4110" w:type="dxa"/>
          </w:tcPr>
          <w:p w14:paraId="22BA29FF" w14:textId="77777777" w:rsidR="00A01873" w:rsidRDefault="009B08B1">
            <w:pPr>
              <w:jc w:val="both"/>
              <w:rPr>
                <w:rFonts w:ascii="Times New Roman" w:hAnsi="Times New Roman"/>
                <w:lang w:val="en-US" w:eastAsia="ko-KR"/>
              </w:rPr>
            </w:pPr>
            <w:r>
              <w:rPr>
                <w:rFonts w:ascii="Times New Roman" w:hAnsi="Times New Roman"/>
                <w:lang w:val="en-US" w:eastAsia="ko-KR"/>
              </w:rPr>
              <w:t>Ericsson</w:t>
            </w:r>
          </w:p>
        </w:tc>
      </w:tr>
      <w:tr w:rsidR="00A01873" w14:paraId="14A09836" w14:textId="77777777">
        <w:tc>
          <w:tcPr>
            <w:tcW w:w="1413" w:type="dxa"/>
          </w:tcPr>
          <w:p w14:paraId="5BB7A3C9" w14:textId="77777777" w:rsidR="00A01873" w:rsidRDefault="009B08B1">
            <w:pPr>
              <w:jc w:val="both"/>
              <w:rPr>
                <w:rFonts w:ascii="Times New Roman" w:hAnsi="Times New Roman"/>
                <w:lang w:val="en-US" w:eastAsia="ko-KR"/>
              </w:rPr>
            </w:pPr>
            <w:r>
              <w:rPr>
                <w:rFonts w:ascii="Times New Roman" w:hAnsi="Times New Roman"/>
                <w:lang w:val="en-US" w:eastAsia="ko-KR"/>
              </w:rPr>
              <w:t>Type 3</w:t>
            </w:r>
          </w:p>
        </w:tc>
        <w:tc>
          <w:tcPr>
            <w:tcW w:w="4109" w:type="dxa"/>
          </w:tcPr>
          <w:p w14:paraId="2F133B19" w14:textId="77777777" w:rsidR="00A01873" w:rsidRDefault="009B08B1">
            <w:pPr>
              <w:jc w:val="both"/>
              <w:rPr>
                <w:rFonts w:ascii="Times New Roman" w:hAnsi="Times New Roman"/>
                <w:lang w:val="en-US" w:eastAsia="ko-KR"/>
              </w:rPr>
            </w:pPr>
            <w:r>
              <w:rPr>
                <w:rFonts w:ascii="Times New Roman" w:hAnsi="Times New Roman"/>
                <w:lang w:val="en-US" w:eastAsia="ko-KR"/>
              </w:rPr>
              <w:t>Apple, OPPO, Fujitsu, Xiaomi, NEC, CMCC</w:t>
            </w:r>
          </w:p>
        </w:tc>
        <w:tc>
          <w:tcPr>
            <w:tcW w:w="4110" w:type="dxa"/>
          </w:tcPr>
          <w:p w14:paraId="0FCF0933" w14:textId="77777777" w:rsidR="00A01873" w:rsidRDefault="00A01873">
            <w:pPr>
              <w:jc w:val="both"/>
              <w:rPr>
                <w:rFonts w:ascii="Times New Roman" w:hAnsi="Times New Roman"/>
                <w:lang w:val="en-US" w:eastAsia="ko-KR"/>
              </w:rPr>
            </w:pPr>
          </w:p>
        </w:tc>
      </w:tr>
    </w:tbl>
    <w:p w14:paraId="6FFC094F" w14:textId="77777777" w:rsidR="00A01873" w:rsidRDefault="00A01873">
      <w:pPr>
        <w:ind w:firstLine="200"/>
        <w:jc w:val="both"/>
        <w:rPr>
          <w:rFonts w:ascii="Times New Roman" w:hAnsi="Times New Roman"/>
          <w:lang w:val="en-US" w:eastAsia="ko-KR"/>
        </w:rPr>
      </w:pPr>
    </w:p>
    <w:p w14:paraId="32FE16A8" w14:textId="77777777" w:rsidR="00A01873" w:rsidRDefault="009B08B1">
      <w:pPr>
        <w:ind w:firstLine="204"/>
        <w:jc w:val="both"/>
        <w:rPr>
          <w:rFonts w:ascii="Times New Roman" w:hAnsi="Times New Roman"/>
          <w:lang w:val="en-US" w:eastAsia="ko-KR"/>
        </w:rPr>
      </w:pPr>
      <w:r>
        <w:rPr>
          <w:rFonts w:ascii="Times New Roman" w:hAnsi="Times New Roman"/>
          <w:lang w:val="en-US" w:eastAsia="ko-KR"/>
        </w:rPr>
        <w:t xml:space="preserve">Meanwhile, Huawei, CATT, Xiaomi, AT&amp;T, IIT and Lenovo think it needs further study on details of each type and/or pros/cons aspects before making down-selection. From the moderator’s view, making down-selection is not urgent, so further study on details of each type including pros/cons aspect and/or potential specification impact is recommended. </w:t>
      </w:r>
    </w:p>
    <w:p w14:paraId="58B807B7" w14:textId="630B0D52" w:rsidR="00A01873" w:rsidRDefault="00A01873">
      <w:pPr>
        <w:ind w:firstLine="204"/>
        <w:jc w:val="both"/>
        <w:rPr>
          <w:rFonts w:ascii="Times New Roman" w:hAnsi="Times New Roman"/>
          <w:lang w:val="en-US" w:eastAsia="ko-KR"/>
        </w:rPr>
      </w:pPr>
    </w:p>
    <w:p w14:paraId="3A0AF847" w14:textId="3BF1F314" w:rsidR="00576F5A" w:rsidRDefault="00576F5A" w:rsidP="00576F5A">
      <w:pPr>
        <w:jc w:val="both"/>
        <w:rPr>
          <w:rFonts w:ascii="Times New Roman" w:hAnsi="Times New Roman"/>
          <w:lang w:val="en-US" w:eastAsia="ko-KR"/>
        </w:rPr>
      </w:pPr>
      <w:r w:rsidRPr="00576F5A">
        <w:rPr>
          <w:rFonts w:ascii="Times New Roman" w:hAnsi="Times New Roman"/>
          <w:lang w:val="en-US" w:eastAsia="ko-KR"/>
        </w:rPr>
        <w:t>Proposal #3.4-2:</w:t>
      </w:r>
    </w:p>
    <w:p w14:paraId="35BDBACF" w14:textId="77777777" w:rsidR="00A01873" w:rsidRDefault="009B08B1" w:rsidP="009B08B1">
      <w:pPr>
        <w:pStyle w:val="a5"/>
        <w:numPr>
          <w:ilvl w:val="0"/>
          <w:numId w:val="29"/>
        </w:numPr>
        <w:spacing w:after="160" w:line="254" w:lineRule="auto"/>
        <w:contextualSpacing/>
        <w:jc w:val="both"/>
        <w:rPr>
          <w:rFonts w:ascii="Times New Roman" w:eastAsia="맑은 고딕" w:hAnsi="Times New Roman"/>
          <w:lang w:val="en-US"/>
        </w:rPr>
      </w:pPr>
      <w:r>
        <w:rPr>
          <w:rFonts w:ascii="Times New Roman" w:eastAsia="맑은 고딕" w:hAnsi="Times New Roman"/>
          <w:color w:val="000000"/>
        </w:rPr>
        <w:t xml:space="preserve">For performance monitoring </w:t>
      </w:r>
      <w:r>
        <w:rPr>
          <w:rFonts w:ascii="Times New Roman" w:eastAsia="SimSun" w:hAnsi="Times New Roman"/>
          <w:color w:val="000000"/>
        </w:rPr>
        <w:t>for functionality-based LCM,</w:t>
      </w:r>
      <w:r>
        <w:rPr>
          <w:rFonts w:ascii="Times New Roman" w:hAnsi="Times New Roman"/>
        </w:rPr>
        <w:t xml:space="preserve"> further study on details of each type, e.g., pros/cons aspect, potential specification impact, monitoring metric, assistant information, decision making mechanism, etc. </w:t>
      </w:r>
    </w:p>
    <w:p w14:paraId="4AB473A9" w14:textId="77777777" w:rsidR="00A01873" w:rsidRDefault="00A01873">
      <w:pPr>
        <w:ind w:firstLine="204"/>
        <w:jc w:val="both"/>
        <w:rPr>
          <w:rFonts w:ascii="Times New Roman" w:hAnsi="Times New Roman"/>
          <w:lang w:eastAsia="ko-KR"/>
        </w:rPr>
      </w:pPr>
    </w:p>
    <w:tbl>
      <w:tblPr>
        <w:tblW w:w="9632" w:type="dxa"/>
        <w:tblLayout w:type="fixed"/>
        <w:tblLook w:val="04A0" w:firstRow="1" w:lastRow="0" w:firstColumn="1" w:lastColumn="0" w:noHBand="0" w:noVBand="1"/>
      </w:tblPr>
      <w:tblGrid>
        <w:gridCol w:w="1650"/>
        <w:gridCol w:w="7982"/>
      </w:tblGrid>
      <w:tr w:rsidR="00A01873" w14:paraId="5AB037E4" w14:textId="77777777" w:rsidTr="000D4794">
        <w:tc>
          <w:tcPr>
            <w:tcW w:w="165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07C5F9C8" w14:textId="77777777" w:rsidR="00A01873" w:rsidRDefault="009B08B1">
            <w:pPr>
              <w:widowControl w:val="0"/>
              <w:jc w:val="both"/>
              <w:rPr>
                <w:rFonts w:ascii="Times New Roman" w:hAnsi="Times New Roman"/>
                <w:b/>
                <w:lang w:eastAsia="ko-KR"/>
              </w:rPr>
            </w:pPr>
            <w:r>
              <w:rPr>
                <w:rFonts w:ascii="Times New Roman" w:hAnsi="Times New Roman"/>
                <w:b/>
                <w:lang w:eastAsia="ko-KR"/>
              </w:rPr>
              <w:t>Company</w:t>
            </w:r>
          </w:p>
        </w:tc>
        <w:tc>
          <w:tcPr>
            <w:tcW w:w="79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510C29E6" w14:textId="77777777" w:rsidR="00A01873" w:rsidRDefault="009B08B1">
            <w:pPr>
              <w:widowControl w:val="0"/>
              <w:jc w:val="both"/>
              <w:rPr>
                <w:rFonts w:ascii="Times New Roman" w:hAnsi="Times New Roman"/>
                <w:b/>
                <w:lang w:eastAsia="ko-KR"/>
              </w:rPr>
            </w:pPr>
            <w:r>
              <w:rPr>
                <w:rFonts w:ascii="Times New Roman" w:hAnsi="Times New Roman"/>
                <w:b/>
                <w:lang w:eastAsia="ko-KR"/>
              </w:rPr>
              <w:t>Views</w:t>
            </w:r>
          </w:p>
        </w:tc>
      </w:tr>
      <w:tr w:rsidR="00A01873" w14:paraId="195277A1" w14:textId="77777777" w:rsidTr="000D4794">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55D0FC7" w14:textId="77777777" w:rsidR="00A01873" w:rsidRDefault="009B08B1">
            <w:pPr>
              <w:widowControl w:val="0"/>
              <w:jc w:val="both"/>
              <w:rPr>
                <w:rFonts w:ascii="Times New Roman" w:hAnsi="Times New Roman"/>
                <w:lang w:eastAsia="ko-KR"/>
              </w:rPr>
            </w:pPr>
            <w:r>
              <w:rPr>
                <w:rFonts w:ascii="Times New Roman" w:hAnsi="Times New Roman"/>
                <w:lang w:eastAsia="ko-KR"/>
              </w:rPr>
              <w:t>New H3C</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E3318FD" w14:textId="77777777" w:rsidR="00A01873" w:rsidRDefault="009B08B1">
            <w:pPr>
              <w:widowControl w:val="0"/>
              <w:jc w:val="both"/>
              <w:rPr>
                <w:rFonts w:ascii="Times New Roman" w:hAnsi="Times New Roman"/>
                <w:lang w:eastAsia="ko-KR"/>
              </w:rPr>
            </w:pPr>
            <w:r>
              <w:rPr>
                <w:rFonts w:ascii="Times New Roman" w:hAnsi="Times New Roman"/>
                <w:lang w:eastAsia="ko-KR"/>
              </w:rPr>
              <w:t>OK</w:t>
            </w:r>
          </w:p>
        </w:tc>
      </w:tr>
      <w:tr w:rsidR="00A01873" w14:paraId="0F526B34" w14:textId="77777777" w:rsidTr="000D4794">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BC42D8A" w14:textId="77777777" w:rsidR="00A01873" w:rsidRDefault="009B08B1">
            <w:pPr>
              <w:widowControl w:val="0"/>
              <w:jc w:val="both"/>
              <w:rPr>
                <w:rFonts w:ascii="Times New Roman" w:hAnsi="Times New Roman"/>
                <w:lang w:eastAsia="ko-KR"/>
              </w:rPr>
            </w:pPr>
            <w:r>
              <w:rPr>
                <w:rFonts w:ascii="Times New Roman" w:eastAsia="PMingLiU" w:hAnsi="Times New Roman"/>
                <w:kern w:val="2"/>
                <w:lang w:eastAsia="zh-TW"/>
              </w:rPr>
              <w:t>MediaTek</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013B6A4" w14:textId="77777777" w:rsidR="00A01873" w:rsidRDefault="009B08B1">
            <w:pPr>
              <w:widowControl w:val="0"/>
              <w:jc w:val="both"/>
              <w:rPr>
                <w:rFonts w:ascii="Times New Roman" w:hAnsi="Times New Roman"/>
                <w:lang w:eastAsia="ko-KR"/>
              </w:rPr>
            </w:pPr>
            <w:bookmarkStart w:id="34" w:name="OLE_LINK36"/>
            <w:r>
              <w:rPr>
                <w:rFonts w:ascii="Times New Roman" w:hAnsi="Times New Roman"/>
                <w:kern w:val="2"/>
                <w:lang w:eastAsia="ko-KR"/>
              </w:rPr>
              <w:t>We suggest not considering or discussing Type 2 since the reporting overhead is too large. In fact, it's highly impractical.</w:t>
            </w:r>
            <w:bookmarkEnd w:id="34"/>
          </w:p>
        </w:tc>
      </w:tr>
      <w:tr w:rsidR="00A01873" w14:paraId="04C3B5EA" w14:textId="77777777" w:rsidTr="000D4794">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7E75127" w14:textId="77777777" w:rsidR="00A01873" w:rsidRDefault="009B08B1">
            <w:pPr>
              <w:widowControl w:val="0"/>
              <w:jc w:val="both"/>
              <w:rPr>
                <w:rFonts w:ascii="Times New Roman" w:hAnsi="Times New Roman"/>
                <w:lang w:eastAsia="ko-KR"/>
              </w:rPr>
            </w:pPr>
            <w:r>
              <w:rPr>
                <w:rFonts w:ascii="Times New Roman" w:eastAsia="MS Mincho" w:hAnsi="Times New Roman"/>
                <w:lang w:eastAsia="ja-JP"/>
              </w:rPr>
              <w:t>Panasonic</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021338F" w14:textId="77777777" w:rsidR="00A01873" w:rsidRDefault="009B08B1">
            <w:pPr>
              <w:widowControl w:val="0"/>
              <w:jc w:val="both"/>
              <w:rPr>
                <w:rFonts w:ascii="Times New Roman" w:hAnsi="Times New Roman"/>
                <w:lang w:val="en-US" w:eastAsia="ko-KR"/>
              </w:rPr>
            </w:pPr>
            <w:r>
              <w:rPr>
                <w:rFonts w:ascii="Times New Roman" w:eastAsia="MS Mincho" w:hAnsi="Times New Roman"/>
                <w:lang w:eastAsia="ja-JP"/>
              </w:rPr>
              <w:t>We are fine with the proposal.</w:t>
            </w:r>
          </w:p>
        </w:tc>
      </w:tr>
      <w:tr w:rsidR="00A01873" w14:paraId="0914123B" w14:textId="77777777" w:rsidTr="000D4794">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32697FD"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vivo</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AA1B7C6"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OK to study all three types.</w:t>
            </w:r>
          </w:p>
        </w:tc>
      </w:tr>
      <w:tr w:rsidR="00A01873" w14:paraId="02FF26B2" w14:textId="77777777" w:rsidTr="000D4794">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20C191B"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Huawei, HiSilicon</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52BF914"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OK</w:t>
            </w:r>
          </w:p>
        </w:tc>
      </w:tr>
      <w:tr w:rsidR="00A01873" w14:paraId="37A3267A" w14:textId="77777777" w:rsidTr="000D4794">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17C3782"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Fujitsu</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56A3C96"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We think that the down-selection among the three types should be done before any spec impact discussion. The pros and cons of each type can be studied first for the down-selection.</w:t>
            </w:r>
          </w:p>
        </w:tc>
      </w:tr>
      <w:tr w:rsidR="00A01873" w14:paraId="0E1FF5E4" w14:textId="77777777" w:rsidTr="000D4794">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907E3F3"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Qualcomm</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EC09BA6"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Type 2 can be deprioritized since the use case is not clear.</w:t>
            </w:r>
          </w:p>
        </w:tc>
      </w:tr>
      <w:tr w:rsidR="00A01873" w14:paraId="19D4CD37" w14:textId="77777777" w:rsidTr="000D4794">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B28E359"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OPPO</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AA6BE06"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Prefer to focus on Type 1 and Type 3.</w:t>
            </w:r>
          </w:p>
        </w:tc>
      </w:tr>
      <w:tr w:rsidR="00A01873" w14:paraId="40C6152A" w14:textId="77777777" w:rsidTr="000D4794">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3D17313"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NTT DOCOMO</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5386D4D"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Support moderator’s proposal.</w:t>
            </w:r>
          </w:p>
        </w:tc>
      </w:tr>
      <w:tr w:rsidR="00A01873" w14:paraId="16DF7D91" w14:textId="77777777" w:rsidTr="000D4794">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A26BF35"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Ericsson</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B820AA8"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Ok, if performance gain vs. complexity over non-AI benchmarks is justified.</w:t>
            </w:r>
          </w:p>
        </w:tc>
      </w:tr>
      <w:tr w:rsidR="00A01873" w14:paraId="35F9AAC2" w14:textId="77777777" w:rsidTr="000D4794">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6E0CF70"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ZTE</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982B229"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Ok.</w:t>
            </w:r>
          </w:p>
        </w:tc>
      </w:tr>
      <w:tr w:rsidR="00A01873" w14:paraId="2BE0DCC0" w14:textId="77777777" w:rsidTr="000D4794">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618A27A"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IIT Kanpur</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A1DFF88"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Support</w:t>
            </w:r>
          </w:p>
        </w:tc>
      </w:tr>
      <w:tr w:rsidR="00A01873" w14:paraId="3F2986DA" w14:textId="77777777" w:rsidTr="000D4794">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C816B25" w14:textId="77777777" w:rsidR="00A01873" w:rsidRDefault="009B08B1">
            <w:pPr>
              <w:widowControl w:val="0"/>
              <w:jc w:val="both"/>
              <w:rPr>
                <w:rFonts w:ascii="Times New Roman" w:eastAsia="SimSun" w:hAnsi="Times New Roman"/>
                <w:lang w:eastAsia="zh-CN"/>
              </w:rPr>
            </w:pPr>
            <w:r>
              <w:rPr>
                <w:rFonts w:ascii="Times New Roman" w:hAnsi="Times New Roman"/>
                <w:lang w:eastAsia="ko-KR"/>
              </w:rPr>
              <w:t>ETRI</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BF84987" w14:textId="77777777" w:rsidR="00A01873" w:rsidRDefault="009B08B1">
            <w:pPr>
              <w:widowControl w:val="0"/>
              <w:jc w:val="both"/>
              <w:rPr>
                <w:rFonts w:ascii="Times New Roman" w:eastAsia="SimSun" w:hAnsi="Times New Roman"/>
                <w:lang w:eastAsia="zh-CN"/>
              </w:rPr>
            </w:pPr>
            <w:r>
              <w:rPr>
                <w:rFonts w:ascii="Times New Roman" w:hAnsi="Times New Roman"/>
                <w:lang w:eastAsia="ko-KR"/>
              </w:rPr>
              <w:t>We agree.</w:t>
            </w:r>
          </w:p>
        </w:tc>
      </w:tr>
      <w:tr w:rsidR="00A01873" w14:paraId="39C43983" w14:textId="77777777" w:rsidTr="000D4794">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727259F" w14:textId="77777777" w:rsidR="00A01873" w:rsidRDefault="009B08B1">
            <w:pPr>
              <w:widowControl w:val="0"/>
              <w:jc w:val="both"/>
              <w:rPr>
                <w:rFonts w:ascii="Times New Roman" w:hAnsi="Times New Roman"/>
                <w:lang w:eastAsia="ko-KR"/>
              </w:rPr>
            </w:pPr>
            <w:r>
              <w:rPr>
                <w:rFonts w:ascii="Times New Roman" w:hAnsi="Times New Roman"/>
                <w:lang w:eastAsia="ko-KR"/>
              </w:rPr>
              <w:t>AT&amp;T</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73DB2916" w14:textId="77777777" w:rsidR="00A01873" w:rsidRDefault="009B08B1">
            <w:pPr>
              <w:widowControl w:val="0"/>
              <w:jc w:val="both"/>
              <w:rPr>
                <w:rFonts w:ascii="Times New Roman" w:hAnsi="Times New Roman"/>
                <w:lang w:eastAsia="ko-KR"/>
              </w:rPr>
            </w:pPr>
            <w:r>
              <w:rPr>
                <w:rFonts w:ascii="Times New Roman" w:hAnsi="Times New Roman"/>
                <w:lang w:eastAsia="ko-KR"/>
              </w:rPr>
              <w:t>ok</w:t>
            </w:r>
          </w:p>
        </w:tc>
      </w:tr>
      <w:tr w:rsidR="00A01873" w14:paraId="6C4ADBDD" w14:textId="77777777" w:rsidTr="000D4794">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7DF2EA2" w14:textId="77777777" w:rsidR="00A01873" w:rsidRDefault="009B08B1">
            <w:pPr>
              <w:widowControl w:val="0"/>
              <w:jc w:val="both"/>
              <w:rPr>
                <w:rFonts w:ascii="Times New Roman" w:hAnsi="Times New Roman"/>
                <w:lang w:eastAsia="ko-KR"/>
              </w:rPr>
            </w:pPr>
            <w:r>
              <w:rPr>
                <w:rFonts w:ascii="Times New Roman" w:eastAsia="SimSun" w:hAnsi="Times New Roman"/>
                <w:lang w:eastAsia="zh-CN"/>
              </w:rPr>
              <w:t>Xiaomi</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80CC0BE" w14:textId="77777777" w:rsidR="00A01873" w:rsidRDefault="009B08B1">
            <w:pPr>
              <w:widowControl w:val="0"/>
              <w:jc w:val="both"/>
              <w:rPr>
                <w:rFonts w:ascii="Times New Roman" w:hAnsi="Times New Roman"/>
                <w:lang w:eastAsia="ko-KR"/>
              </w:rPr>
            </w:pPr>
            <w:r>
              <w:rPr>
                <w:rFonts w:ascii="Times New Roman" w:eastAsia="SimSun" w:hAnsi="Times New Roman"/>
                <w:lang w:eastAsia="zh-CN"/>
              </w:rPr>
              <w:t>OK</w:t>
            </w:r>
          </w:p>
        </w:tc>
      </w:tr>
      <w:tr w:rsidR="00A01873" w14:paraId="0DBA4D17" w14:textId="77777777" w:rsidTr="000D4794">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EE198E3" w14:textId="77777777" w:rsidR="00A01873" w:rsidRDefault="009B08B1">
            <w:pPr>
              <w:widowControl w:val="0"/>
              <w:jc w:val="both"/>
              <w:rPr>
                <w:rFonts w:ascii="Times New Roman" w:eastAsia="SimSun" w:hAnsi="Times New Roman"/>
                <w:lang w:eastAsia="zh-CN"/>
              </w:rPr>
            </w:pPr>
            <w:r>
              <w:rPr>
                <w:rFonts w:ascii="Times New Roman" w:hAnsi="Times New Roman"/>
                <w:lang w:eastAsia="ko-KR"/>
              </w:rPr>
              <w:t>CMCC</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7FB2E9A5"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Support</w:t>
            </w:r>
          </w:p>
        </w:tc>
      </w:tr>
      <w:tr w:rsidR="00A01873" w14:paraId="65E7E88B" w14:textId="77777777" w:rsidTr="000D4794">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F2C1F6E" w14:textId="77777777" w:rsidR="00A01873" w:rsidRDefault="009B08B1">
            <w:pPr>
              <w:widowControl w:val="0"/>
              <w:jc w:val="both"/>
              <w:rPr>
                <w:rFonts w:ascii="Times New Roman" w:hAnsi="Times New Roman"/>
                <w:lang w:eastAsia="ko-KR"/>
              </w:rPr>
            </w:pPr>
            <w:r>
              <w:rPr>
                <w:rFonts w:ascii="Times New Roman" w:hAnsi="Times New Roman"/>
                <w:lang w:eastAsia="ko-KR"/>
              </w:rPr>
              <w:t>Apple</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ABEA205" w14:textId="77777777" w:rsidR="00A01873" w:rsidRDefault="009B08B1">
            <w:pPr>
              <w:widowControl w:val="0"/>
              <w:jc w:val="both"/>
              <w:rPr>
                <w:rFonts w:ascii="Times New Roman" w:hAnsi="Times New Roman"/>
                <w:lang w:eastAsia="ko-KR"/>
              </w:rPr>
            </w:pPr>
            <w:r>
              <w:rPr>
                <w:rFonts w:ascii="Times New Roman" w:hAnsi="Times New Roman"/>
                <w:lang w:eastAsia="ko-KR"/>
              </w:rPr>
              <w:t xml:space="preserve">In RAN1 115 summary, the evaluation of performance monitoring is mainly due to type 2, since it requires the feedback of ground truth, and some kind of compression will be required and evaluated. </w:t>
            </w:r>
          </w:p>
          <w:p w14:paraId="1E5A523D" w14:textId="77777777" w:rsidR="00A01873" w:rsidRDefault="00A01873">
            <w:pPr>
              <w:widowControl w:val="0"/>
              <w:jc w:val="both"/>
              <w:rPr>
                <w:rFonts w:ascii="Times New Roman" w:hAnsi="Times New Roman"/>
                <w:lang w:eastAsia="ko-KR"/>
              </w:rPr>
            </w:pPr>
          </w:p>
          <w:p w14:paraId="0A11BF63" w14:textId="77777777" w:rsidR="00A01873" w:rsidRDefault="009B08B1">
            <w:pPr>
              <w:widowControl w:val="0"/>
              <w:jc w:val="both"/>
              <w:rPr>
                <w:rFonts w:ascii="Times New Roman" w:eastAsia="SimSun" w:hAnsi="Times New Roman"/>
                <w:lang w:eastAsia="zh-CN"/>
              </w:rPr>
            </w:pPr>
            <w:r>
              <w:rPr>
                <w:rFonts w:ascii="Times New Roman" w:hAnsi="Times New Roman"/>
                <w:lang w:eastAsia="ko-KR"/>
              </w:rPr>
              <w:t xml:space="preserve">We propose to de-prioritize it, instead of studying feedback format/quantization scheme of ground truth CSI for type 2. </w:t>
            </w:r>
          </w:p>
        </w:tc>
      </w:tr>
      <w:tr w:rsidR="00A01873" w14:paraId="060FD744" w14:textId="77777777" w:rsidTr="000D4794">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CD10373"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TCL</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97E1C48" w14:textId="77777777" w:rsidR="00A01873" w:rsidRDefault="009B08B1">
            <w:pPr>
              <w:widowControl w:val="0"/>
              <w:jc w:val="both"/>
              <w:rPr>
                <w:rFonts w:ascii="Times New Roman" w:hAnsi="Times New Roman"/>
                <w:lang w:eastAsia="ko-KR"/>
              </w:rPr>
            </w:pPr>
            <w:r>
              <w:rPr>
                <w:rFonts w:ascii="Times New Roman" w:eastAsia="SimSun" w:hAnsi="Times New Roman"/>
                <w:lang w:eastAsia="zh-CN"/>
              </w:rPr>
              <w:t>Discussion of Type 2 is proposed to be deprioritized because it seems unnecessary for UE to report predicted CSIs along with the corresponding ground truths in the process of model monitoring. Furthermore, the time alignment between predicted CSI and UE receiving CSI-RS and reporting measured CSI for its corresponding ground truth is hard to implement.</w:t>
            </w:r>
          </w:p>
        </w:tc>
      </w:tr>
      <w:tr w:rsidR="00A01873" w14:paraId="7212E73F" w14:textId="77777777" w:rsidTr="000D4794">
        <w:tc>
          <w:tcPr>
            <w:tcW w:w="1650" w:type="dxa"/>
            <w:tcBorders>
              <w:left w:val="single" w:sz="4" w:space="0" w:color="000000"/>
              <w:bottom w:val="single" w:sz="4" w:space="0" w:color="auto"/>
              <w:right w:val="single" w:sz="4" w:space="0" w:color="000000"/>
            </w:tcBorders>
            <w:shd w:val="clear" w:color="auto" w:fill="auto"/>
          </w:tcPr>
          <w:p w14:paraId="28C20EC4" w14:textId="77777777" w:rsidR="00A01873" w:rsidRDefault="009B08B1">
            <w:pPr>
              <w:widowControl w:val="0"/>
              <w:jc w:val="both"/>
              <w:rPr>
                <w:rFonts w:ascii="Times New Roman" w:eastAsia="SimSun" w:hAnsi="Times New Roman"/>
                <w:lang w:eastAsia="zh-CN"/>
              </w:rPr>
            </w:pPr>
            <w:r>
              <w:rPr>
                <w:rFonts w:ascii="Times New Roman" w:eastAsia="SimSun" w:hAnsi="Times New Roman"/>
                <w:lang w:eastAsia="zh-CN"/>
              </w:rPr>
              <w:t>CEWiT</w:t>
            </w:r>
          </w:p>
        </w:tc>
        <w:tc>
          <w:tcPr>
            <w:tcW w:w="7982" w:type="dxa"/>
            <w:tcBorders>
              <w:left w:val="single" w:sz="4" w:space="0" w:color="000000"/>
              <w:bottom w:val="single" w:sz="4" w:space="0" w:color="auto"/>
              <w:right w:val="single" w:sz="4" w:space="0" w:color="000000"/>
            </w:tcBorders>
            <w:shd w:val="clear" w:color="auto" w:fill="auto"/>
          </w:tcPr>
          <w:p w14:paraId="37BD3E7C" w14:textId="77777777" w:rsidR="00A01873" w:rsidRDefault="009B08B1">
            <w:pPr>
              <w:widowControl w:val="0"/>
              <w:jc w:val="both"/>
              <w:rPr>
                <w:rFonts w:ascii="Times New Roman" w:hAnsi="Times New Roman"/>
                <w:lang w:eastAsia="ko-KR"/>
              </w:rPr>
            </w:pPr>
            <w:r>
              <w:rPr>
                <w:rFonts w:ascii="Times New Roman" w:hAnsi="Times New Roman"/>
                <w:lang w:eastAsia="ko-KR"/>
              </w:rPr>
              <w:t>Support</w:t>
            </w:r>
          </w:p>
        </w:tc>
      </w:tr>
      <w:tr w:rsidR="000D4794" w14:paraId="6ADFBE89" w14:textId="77777777" w:rsidTr="000D4794">
        <w:tc>
          <w:tcPr>
            <w:tcW w:w="1650" w:type="dxa"/>
            <w:tcBorders>
              <w:top w:val="single" w:sz="4" w:space="0" w:color="auto"/>
              <w:left w:val="single" w:sz="4" w:space="0" w:color="auto"/>
              <w:bottom w:val="single" w:sz="4" w:space="0" w:color="auto"/>
              <w:right w:val="single" w:sz="4" w:space="0" w:color="auto"/>
            </w:tcBorders>
            <w:shd w:val="clear" w:color="auto" w:fill="auto"/>
          </w:tcPr>
          <w:p w14:paraId="18ACFD4E" w14:textId="6F4EC239" w:rsidR="000D4794" w:rsidRDefault="000D4794">
            <w:pPr>
              <w:widowControl w:val="0"/>
              <w:jc w:val="both"/>
              <w:rPr>
                <w:rFonts w:ascii="Times New Roman" w:eastAsia="SimSun" w:hAnsi="Times New Roman"/>
                <w:lang w:eastAsia="zh-CN"/>
              </w:rPr>
            </w:pPr>
            <w:r>
              <w:rPr>
                <w:rFonts w:ascii="Times New Roman" w:hAnsi="Times New Roman"/>
                <w:lang w:val="en-US" w:eastAsia="ko-KR"/>
              </w:rPr>
              <w:t>CATT</w:t>
            </w:r>
          </w:p>
        </w:tc>
        <w:tc>
          <w:tcPr>
            <w:tcW w:w="7982" w:type="dxa"/>
            <w:tcBorders>
              <w:top w:val="single" w:sz="4" w:space="0" w:color="auto"/>
              <w:left w:val="single" w:sz="4" w:space="0" w:color="auto"/>
              <w:bottom w:val="single" w:sz="4" w:space="0" w:color="auto"/>
              <w:right w:val="single" w:sz="4" w:space="0" w:color="auto"/>
            </w:tcBorders>
            <w:shd w:val="clear" w:color="auto" w:fill="auto"/>
          </w:tcPr>
          <w:p w14:paraId="3F7E49BD" w14:textId="3B7DF89F" w:rsidR="000D4794" w:rsidRDefault="000D4794">
            <w:pPr>
              <w:widowControl w:val="0"/>
              <w:jc w:val="both"/>
              <w:rPr>
                <w:rFonts w:ascii="Times New Roman" w:hAnsi="Times New Roman"/>
                <w:lang w:eastAsia="ko-KR"/>
              </w:rPr>
            </w:pPr>
            <w:r>
              <w:rPr>
                <w:rFonts w:eastAsia="SimSun" w:hint="eastAsia"/>
                <w:lang w:eastAsia="zh-CN"/>
              </w:rPr>
              <w:t xml:space="preserve">support in principle </w:t>
            </w:r>
            <w:r w:rsidRPr="008353D0">
              <w:rPr>
                <w:rFonts w:eastAsiaTheme="minorEastAsia"/>
                <w:bCs/>
                <w:iCs/>
                <w:lang w:eastAsia="zh-CN"/>
              </w:rPr>
              <w:t xml:space="preserve">type 1 and type 3 performance monitoring. Type 2 performance monitoring </w:t>
            </w:r>
            <w:r>
              <w:rPr>
                <w:rFonts w:eastAsia="SimSun" w:hint="eastAsia"/>
                <w:bCs/>
                <w:iCs/>
                <w:lang w:eastAsia="zh-CN"/>
              </w:rPr>
              <w:t>can</w:t>
            </w:r>
            <w:r w:rsidRPr="008353D0">
              <w:rPr>
                <w:rFonts w:eastAsiaTheme="minorEastAsia"/>
                <w:bCs/>
                <w:iCs/>
                <w:lang w:eastAsia="zh-CN"/>
              </w:rPr>
              <w:t xml:space="preserve"> be deprioritized. Strive to reuse the schemes for other UE-side model use cases (e.g. BM-Case2) as much as possible, focus the study on the aspects that particularly belong to UE-side CSI prediction.</w:t>
            </w:r>
          </w:p>
        </w:tc>
      </w:tr>
      <w:tr w:rsidR="00EB024A" w14:paraId="27F32A47" w14:textId="77777777" w:rsidTr="000D4794">
        <w:tc>
          <w:tcPr>
            <w:tcW w:w="1650" w:type="dxa"/>
            <w:tcBorders>
              <w:top w:val="single" w:sz="4" w:space="0" w:color="auto"/>
              <w:left w:val="single" w:sz="4" w:space="0" w:color="auto"/>
              <w:bottom w:val="single" w:sz="4" w:space="0" w:color="auto"/>
              <w:right w:val="single" w:sz="4" w:space="0" w:color="auto"/>
            </w:tcBorders>
            <w:shd w:val="clear" w:color="auto" w:fill="auto"/>
          </w:tcPr>
          <w:p w14:paraId="3B896087" w14:textId="1258C701" w:rsidR="00EB024A" w:rsidRDefault="00EB024A">
            <w:pPr>
              <w:widowControl w:val="0"/>
              <w:jc w:val="both"/>
              <w:rPr>
                <w:rFonts w:ascii="Times New Roman" w:hAnsi="Times New Roman"/>
                <w:lang w:val="en-US" w:eastAsia="ko-KR"/>
              </w:rPr>
            </w:pPr>
            <w:r>
              <w:rPr>
                <w:rFonts w:ascii="Times New Roman" w:hAnsi="Times New Roman" w:hint="eastAsia"/>
                <w:lang w:val="en-US" w:eastAsia="ko-KR"/>
              </w:rPr>
              <w:t>LGE</w:t>
            </w:r>
          </w:p>
        </w:tc>
        <w:tc>
          <w:tcPr>
            <w:tcW w:w="7982" w:type="dxa"/>
            <w:tcBorders>
              <w:top w:val="single" w:sz="4" w:space="0" w:color="auto"/>
              <w:left w:val="single" w:sz="4" w:space="0" w:color="auto"/>
              <w:bottom w:val="single" w:sz="4" w:space="0" w:color="auto"/>
              <w:right w:val="single" w:sz="4" w:space="0" w:color="auto"/>
            </w:tcBorders>
            <w:shd w:val="clear" w:color="auto" w:fill="auto"/>
          </w:tcPr>
          <w:p w14:paraId="2048E7D9" w14:textId="4339F771" w:rsidR="00EB024A" w:rsidRPr="00EB024A" w:rsidRDefault="00EB024A">
            <w:pPr>
              <w:widowControl w:val="0"/>
              <w:jc w:val="both"/>
              <w:rPr>
                <w:rFonts w:eastAsiaTheme="minorEastAsia"/>
                <w:lang w:eastAsia="ko-KR"/>
              </w:rPr>
            </w:pPr>
            <w:r>
              <w:rPr>
                <w:rFonts w:eastAsiaTheme="minorEastAsia" w:hint="eastAsia"/>
                <w:lang w:eastAsia="ko-KR"/>
              </w:rPr>
              <w:t>OK</w:t>
            </w:r>
          </w:p>
        </w:tc>
      </w:tr>
      <w:tr w:rsidR="00144A97" w14:paraId="4A9ED9B9" w14:textId="77777777" w:rsidTr="00144A97">
        <w:tc>
          <w:tcPr>
            <w:tcW w:w="1650" w:type="dxa"/>
            <w:tcBorders>
              <w:top w:val="single" w:sz="4" w:space="0" w:color="auto"/>
              <w:left w:val="single" w:sz="4" w:space="0" w:color="auto"/>
              <w:bottom w:val="single" w:sz="4" w:space="0" w:color="auto"/>
              <w:right w:val="single" w:sz="4" w:space="0" w:color="auto"/>
            </w:tcBorders>
            <w:shd w:val="clear" w:color="auto" w:fill="auto"/>
          </w:tcPr>
          <w:p w14:paraId="3D717DA3" w14:textId="22685138" w:rsidR="00144A97" w:rsidRPr="00144A97" w:rsidRDefault="00144A97" w:rsidP="007A4989">
            <w:pPr>
              <w:widowControl w:val="0"/>
              <w:jc w:val="both"/>
              <w:rPr>
                <w:rFonts w:ascii="Times New Roman" w:hAnsi="Times New Roman"/>
                <w:lang w:val="en-US" w:eastAsia="ko-KR"/>
              </w:rPr>
            </w:pPr>
            <w:r>
              <w:rPr>
                <w:rFonts w:ascii="Times New Roman" w:hAnsi="Times New Roman"/>
                <w:lang w:val="en-US" w:eastAsia="ko-KR"/>
              </w:rPr>
              <w:t>Mod</w:t>
            </w:r>
          </w:p>
        </w:tc>
        <w:tc>
          <w:tcPr>
            <w:tcW w:w="7982" w:type="dxa"/>
            <w:tcBorders>
              <w:top w:val="single" w:sz="4" w:space="0" w:color="auto"/>
              <w:left w:val="single" w:sz="4" w:space="0" w:color="auto"/>
              <w:bottom w:val="single" w:sz="4" w:space="0" w:color="auto"/>
              <w:right w:val="single" w:sz="4" w:space="0" w:color="auto"/>
            </w:tcBorders>
            <w:shd w:val="clear" w:color="auto" w:fill="auto"/>
          </w:tcPr>
          <w:p w14:paraId="45EDB0A7" w14:textId="35876995" w:rsidR="00144A97" w:rsidRPr="00144A97" w:rsidRDefault="00144A97" w:rsidP="007A4989">
            <w:pPr>
              <w:widowControl w:val="0"/>
              <w:jc w:val="both"/>
              <w:rPr>
                <w:rFonts w:eastAsiaTheme="minorEastAsia"/>
                <w:lang w:eastAsia="ko-KR"/>
              </w:rPr>
            </w:pPr>
            <w:r>
              <w:rPr>
                <w:rFonts w:eastAsiaTheme="minorEastAsia"/>
                <w:lang w:eastAsia="ko-KR"/>
              </w:rPr>
              <w:t xml:space="preserve">Based on the inputs, I revised the proposal 3.4-2. Please provides further inputs, if any. </w:t>
            </w:r>
          </w:p>
        </w:tc>
      </w:tr>
    </w:tbl>
    <w:p w14:paraId="5A3E51AC" w14:textId="3CC48EB4" w:rsidR="00A01873" w:rsidRDefault="00A01873">
      <w:pPr>
        <w:jc w:val="both"/>
        <w:rPr>
          <w:rFonts w:ascii="Times New Roman" w:hAnsi="Times New Roman"/>
          <w:lang w:eastAsia="ko-KR"/>
        </w:rPr>
      </w:pPr>
    </w:p>
    <w:p w14:paraId="3C2220CE" w14:textId="1EDEA1D7" w:rsidR="00B41797" w:rsidRDefault="00B41797" w:rsidP="00B41797">
      <w:pPr>
        <w:pStyle w:val="30"/>
        <w:numPr>
          <w:ilvl w:val="0"/>
          <w:numId w:val="0"/>
        </w:numPr>
        <w:ind w:left="720" w:hanging="720"/>
        <w:jc w:val="both"/>
        <w:rPr>
          <w:rFonts w:ascii="Times New Roman" w:hAnsi="Times New Roman"/>
          <w:u w:val="single"/>
          <w:lang w:eastAsia="ko-KR"/>
        </w:rPr>
      </w:pPr>
      <w:r>
        <w:rPr>
          <w:rFonts w:ascii="Times New Roman" w:hAnsi="Times New Roman"/>
          <w:highlight w:val="cyan"/>
          <w:u w:val="single"/>
          <w:lang w:eastAsia="ko-KR"/>
        </w:rPr>
        <w:t>Proposal #3.4-2</w:t>
      </w:r>
      <w:r w:rsidR="00144A97">
        <w:rPr>
          <w:rFonts w:ascii="Times New Roman" w:hAnsi="Times New Roman"/>
          <w:highlight w:val="cyan"/>
          <w:u w:val="single"/>
          <w:lang w:eastAsia="ko-KR"/>
        </w:rPr>
        <w:t>(</w:t>
      </w:r>
      <w:r w:rsidR="009D576E">
        <w:rPr>
          <w:rFonts w:ascii="Times New Roman" w:hAnsi="Times New Roman"/>
          <w:highlight w:val="cyan"/>
          <w:u w:val="single"/>
          <w:lang w:eastAsia="ko-KR"/>
        </w:rPr>
        <w:t>closed</w:t>
      </w:r>
      <w:r w:rsidR="00144A97">
        <w:rPr>
          <w:rFonts w:ascii="Times New Roman" w:hAnsi="Times New Roman"/>
          <w:highlight w:val="cyan"/>
          <w:u w:val="single"/>
          <w:lang w:eastAsia="ko-KR"/>
        </w:rPr>
        <w:t>)</w:t>
      </w:r>
      <w:r>
        <w:rPr>
          <w:rFonts w:ascii="Times New Roman" w:hAnsi="Times New Roman"/>
          <w:highlight w:val="cyan"/>
          <w:u w:val="single"/>
          <w:lang w:eastAsia="ko-KR"/>
        </w:rPr>
        <w:t>:</w:t>
      </w:r>
    </w:p>
    <w:p w14:paraId="073E9835" w14:textId="114A6D60" w:rsidR="008C632C" w:rsidRDefault="008C632C" w:rsidP="008C632C">
      <w:pPr>
        <w:rPr>
          <w:lang w:eastAsia="ko-KR"/>
        </w:rPr>
      </w:pPr>
      <w:r>
        <w:rPr>
          <w:rFonts w:hint="eastAsia"/>
          <w:lang w:eastAsia="ko-KR"/>
        </w:rPr>
        <w:t>Version 1:</w:t>
      </w:r>
    </w:p>
    <w:p w14:paraId="2C640C6F" w14:textId="2CBA561A" w:rsidR="00B41797" w:rsidRDefault="008C632C" w:rsidP="00B41797">
      <w:pPr>
        <w:pStyle w:val="a5"/>
        <w:numPr>
          <w:ilvl w:val="0"/>
          <w:numId w:val="52"/>
        </w:numPr>
        <w:jc w:val="both"/>
        <w:rPr>
          <w:rFonts w:ascii="Times New Roman" w:hAnsi="Times New Roman"/>
          <w:lang w:eastAsia="ko-KR"/>
        </w:rPr>
      </w:pPr>
      <w:r w:rsidRPr="008C632C">
        <w:rPr>
          <w:rFonts w:ascii="Times New Roman" w:eastAsia="맑은 고딕" w:hAnsi="Times New Roman"/>
          <w:color w:val="FF0000"/>
        </w:rPr>
        <w:t>For CSI prediction based on UE sided model</w:t>
      </w:r>
      <w:r>
        <w:rPr>
          <w:rFonts w:ascii="Times New Roman" w:eastAsia="맑은 고딕" w:hAnsi="Times New Roman"/>
          <w:color w:val="000000"/>
        </w:rPr>
        <w:t>, f</w:t>
      </w:r>
      <w:r w:rsidR="00B41797" w:rsidRPr="00B41797">
        <w:rPr>
          <w:rFonts w:ascii="Times New Roman" w:eastAsia="맑은 고딕" w:hAnsi="Times New Roman"/>
          <w:color w:val="000000"/>
        </w:rPr>
        <w:t xml:space="preserve">or performance monitoring </w:t>
      </w:r>
      <w:r w:rsidR="00B41797" w:rsidRPr="00B41797">
        <w:rPr>
          <w:rFonts w:ascii="Times New Roman" w:eastAsia="SimSun" w:hAnsi="Times New Roman"/>
          <w:color w:val="000000"/>
        </w:rPr>
        <w:t>for functionality-based LCM,</w:t>
      </w:r>
      <w:r w:rsidR="00B41797" w:rsidRPr="00B41797">
        <w:rPr>
          <w:rFonts w:ascii="Times New Roman" w:hAnsi="Times New Roman"/>
        </w:rPr>
        <w:t xml:space="preserve"> </w:t>
      </w:r>
    </w:p>
    <w:p w14:paraId="1D203C98" w14:textId="7DDD347B" w:rsidR="00B41797" w:rsidRPr="00B41797" w:rsidRDefault="00B41797" w:rsidP="00B41797">
      <w:pPr>
        <w:pStyle w:val="a5"/>
        <w:numPr>
          <w:ilvl w:val="1"/>
          <w:numId w:val="53"/>
        </w:numPr>
        <w:jc w:val="both"/>
        <w:rPr>
          <w:rFonts w:ascii="Times New Roman" w:hAnsi="Times New Roman"/>
          <w:lang w:eastAsia="ko-KR"/>
        </w:rPr>
      </w:pPr>
      <w:r>
        <w:rPr>
          <w:rFonts w:ascii="Times New Roman" w:hAnsi="Times New Roman"/>
          <w:lang w:eastAsia="ko-KR"/>
        </w:rPr>
        <w:t xml:space="preserve">De-prioritize performance monitoring Type 2 agreed in RAN1#114. </w:t>
      </w:r>
    </w:p>
    <w:p w14:paraId="5BA359DE" w14:textId="3864C0FB" w:rsidR="00B41797" w:rsidRPr="00B41797" w:rsidRDefault="00144A97" w:rsidP="00B41797">
      <w:pPr>
        <w:pStyle w:val="a5"/>
        <w:numPr>
          <w:ilvl w:val="1"/>
          <w:numId w:val="53"/>
        </w:numPr>
        <w:jc w:val="both"/>
        <w:rPr>
          <w:rFonts w:ascii="Times New Roman" w:hAnsi="Times New Roman"/>
          <w:lang w:eastAsia="ko-KR"/>
        </w:rPr>
      </w:pPr>
      <w:r>
        <w:rPr>
          <w:rFonts w:ascii="Times New Roman" w:hAnsi="Times New Roman"/>
        </w:rPr>
        <w:t>F</w:t>
      </w:r>
      <w:r w:rsidR="00B41797" w:rsidRPr="00B41797">
        <w:rPr>
          <w:rFonts w:ascii="Times New Roman" w:hAnsi="Times New Roman"/>
        </w:rPr>
        <w:t>urther study on details of type</w:t>
      </w:r>
      <w:r w:rsidR="00B41797">
        <w:rPr>
          <w:rFonts w:ascii="Times New Roman" w:hAnsi="Times New Roman"/>
        </w:rPr>
        <w:t xml:space="preserve"> 1 and 3</w:t>
      </w:r>
      <w:r w:rsidR="00B41797" w:rsidRPr="00B41797">
        <w:rPr>
          <w:rFonts w:ascii="Times New Roman" w:hAnsi="Times New Roman"/>
        </w:rPr>
        <w:t>, e.g., pros/cons aspect, potential specification impact, monitoring metric, assistant information, decision making mechanism, etc</w:t>
      </w:r>
      <w:r w:rsidR="00B41797">
        <w:rPr>
          <w:rFonts w:ascii="Times New Roman" w:hAnsi="Times New Roman"/>
        </w:rPr>
        <w:t>.</w:t>
      </w:r>
    </w:p>
    <w:p w14:paraId="4974EF9D" w14:textId="6F52A981" w:rsidR="00B41797" w:rsidRDefault="00B41797">
      <w:pPr>
        <w:jc w:val="both"/>
        <w:rPr>
          <w:rFonts w:ascii="Times New Roman" w:hAnsi="Times New Roman"/>
          <w:lang w:eastAsia="ko-KR"/>
        </w:rPr>
      </w:pPr>
    </w:p>
    <w:p w14:paraId="4B01168A" w14:textId="62B63B75" w:rsidR="008C632C" w:rsidRDefault="008C632C" w:rsidP="008C632C">
      <w:pPr>
        <w:rPr>
          <w:lang w:eastAsia="ko-KR"/>
        </w:rPr>
      </w:pPr>
      <w:r>
        <w:rPr>
          <w:rFonts w:hint="eastAsia"/>
          <w:lang w:eastAsia="ko-KR"/>
        </w:rPr>
        <w:t xml:space="preserve">Version </w:t>
      </w:r>
      <w:r>
        <w:rPr>
          <w:lang w:eastAsia="ko-KR"/>
        </w:rPr>
        <w:t>2</w:t>
      </w:r>
      <w:r>
        <w:rPr>
          <w:rFonts w:hint="eastAsia"/>
          <w:lang w:eastAsia="ko-KR"/>
        </w:rPr>
        <w:t>:</w:t>
      </w:r>
    </w:p>
    <w:p w14:paraId="03CA8647" w14:textId="77777777" w:rsidR="008C632C" w:rsidRDefault="008C632C" w:rsidP="008C632C">
      <w:pPr>
        <w:pStyle w:val="a5"/>
        <w:numPr>
          <w:ilvl w:val="0"/>
          <w:numId w:val="52"/>
        </w:numPr>
        <w:jc w:val="both"/>
        <w:rPr>
          <w:rFonts w:ascii="Times New Roman" w:hAnsi="Times New Roman"/>
          <w:lang w:eastAsia="ko-KR"/>
        </w:rPr>
      </w:pPr>
      <w:r w:rsidRPr="008C632C">
        <w:rPr>
          <w:rFonts w:ascii="Times New Roman" w:eastAsia="맑은 고딕" w:hAnsi="Times New Roman"/>
          <w:color w:val="FF0000"/>
        </w:rPr>
        <w:t>For CSI prediction based on UE sided model</w:t>
      </w:r>
      <w:r>
        <w:rPr>
          <w:rFonts w:ascii="Times New Roman" w:eastAsia="맑은 고딕" w:hAnsi="Times New Roman"/>
          <w:color w:val="000000"/>
        </w:rPr>
        <w:t>, f</w:t>
      </w:r>
      <w:r w:rsidRPr="00B41797">
        <w:rPr>
          <w:rFonts w:ascii="Times New Roman" w:eastAsia="맑은 고딕" w:hAnsi="Times New Roman"/>
          <w:color w:val="000000"/>
        </w:rPr>
        <w:t xml:space="preserve">or performance monitoring </w:t>
      </w:r>
      <w:r w:rsidRPr="00B41797">
        <w:rPr>
          <w:rFonts w:ascii="Times New Roman" w:eastAsia="SimSun" w:hAnsi="Times New Roman"/>
          <w:color w:val="000000"/>
        </w:rPr>
        <w:t>for functionality-based LCM,</w:t>
      </w:r>
      <w:r w:rsidRPr="00B41797">
        <w:rPr>
          <w:rFonts w:ascii="Times New Roman" w:hAnsi="Times New Roman"/>
        </w:rPr>
        <w:t xml:space="preserve"> </w:t>
      </w:r>
    </w:p>
    <w:p w14:paraId="5FA139F0" w14:textId="473F7560" w:rsidR="008C632C" w:rsidRDefault="008C632C" w:rsidP="008C632C">
      <w:pPr>
        <w:pStyle w:val="a5"/>
        <w:numPr>
          <w:ilvl w:val="1"/>
          <w:numId w:val="53"/>
        </w:numPr>
        <w:jc w:val="both"/>
        <w:rPr>
          <w:rFonts w:ascii="Times New Roman" w:hAnsi="Times New Roman"/>
          <w:lang w:eastAsia="ko-KR"/>
        </w:rPr>
      </w:pPr>
      <w:r>
        <w:rPr>
          <w:rFonts w:ascii="Times New Roman" w:hAnsi="Times New Roman"/>
        </w:rPr>
        <w:t>F</w:t>
      </w:r>
      <w:r w:rsidRPr="00B41797">
        <w:rPr>
          <w:rFonts w:ascii="Times New Roman" w:hAnsi="Times New Roman"/>
        </w:rPr>
        <w:t xml:space="preserve">urther study on details </w:t>
      </w:r>
      <w:r w:rsidR="005B6A4B">
        <w:rPr>
          <w:rFonts w:ascii="Times New Roman" w:hAnsi="Times New Roman"/>
        </w:rPr>
        <w:t xml:space="preserve">type 1,2, and </w:t>
      </w:r>
      <w:r>
        <w:rPr>
          <w:rFonts w:ascii="Times New Roman" w:hAnsi="Times New Roman"/>
        </w:rPr>
        <w:t>3</w:t>
      </w:r>
      <w:r w:rsidRPr="00B41797">
        <w:rPr>
          <w:rFonts w:ascii="Times New Roman" w:hAnsi="Times New Roman"/>
        </w:rPr>
        <w:t>, e.g., pros/cons aspect, potential specification impact, monitoring metric, assistant information, decision making mechanism, etc</w:t>
      </w:r>
      <w:r>
        <w:rPr>
          <w:rFonts w:ascii="Times New Roman" w:hAnsi="Times New Roman"/>
        </w:rPr>
        <w:t>.</w:t>
      </w:r>
    </w:p>
    <w:p w14:paraId="6F84C118" w14:textId="664BD53F" w:rsidR="008C632C" w:rsidRPr="00B41797" w:rsidRDefault="008C632C" w:rsidP="008C632C">
      <w:pPr>
        <w:pStyle w:val="a5"/>
        <w:numPr>
          <w:ilvl w:val="1"/>
          <w:numId w:val="53"/>
        </w:numPr>
        <w:jc w:val="both"/>
        <w:rPr>
          <w:rFonts w:ascii="Times New Roman" w:hAnsi="Times New Roman"/>
          <w:lang w:eastAsia="ko-KR"/>
        </w:rPr>
      </w:pPr>
      <w:r>
        <w:rPr>
          <w:rFonts w:ascii="Times New Roman" w:hAnsi="Times New Roman"/>
        </w:rPr>
        <w:t>FFS on down-selection</w:t>
      </w:r>
    </w:p>
    <w:p w14:paraId="513DAB74" w14:textId="1C7172F2" w:rsidR="008C632C" w:rsidRDefault="008C632C">
      <w:pPr>
        <w:jc w:val="both"/>
        <w:rPr>
          <w:rFonts w:ascii="Times New Roman" w:hAnsi="Times New Roman"/>
          <w:lang w:eastAsia="ko-KR"/>
        </w:rPr>
      </w:pPr>
    </w:p>
    <w:tbl>
      <w:tblPr>
        <w:tblW w:w="9632" w:type="dxa"/>
        <w:tblLayout w:type="fixed"/>
        <w:tblLook w:val="04A0" w:firstRow="1" w:lastRow="0" w:firstColumn="1" w:lastColumn="0" w:noHBand="0" w:noVBand="1"/>
      </w:tblPr>
      <w:tblGrid>
        <w:gridCol w:w="1650"/>
        <w:gridCol w:w="7982"/>
      </w:tblGrid>
      <w:tr w:rsidR="008C632C" w14:paraId="10C9B132" w14:textId="77777777" w:rsidTr="0027009E">
        <w:tc>
          <w:tcPr>
            <w:tcW w:w="165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0B9FF390" w14:textId="3985B6D3" w:rsidR="008C632C" w:rsidRDefault="008C632C" w:rsidP="0027009E">
            <w:pPr>
              <w:widowControl w:val="0"/>
              <w:jc w:val="both"/>
              <w:rPr>
                <w:rFonts w:ascii="Times New Roman" w:hAnsi="Times New Roman"/>
                <w:b/>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124F8C65" w14:textId="1C63BE3C" w:rsidR="008C632C" w:rsidRDefault="008C632C" w:rsidP="0027009E">
            <w:pPr>
              <w:widowControl w:val="0"/>
              <w:jc w:val="both"/>
              <w:rPr>
                <w:rFonts w:ascii="Times New Roman" w:hAnsi="Times New Roman"/>
                <w:b/>
                <w:lang w:eastAsia="ko-KR"/>
              </w:rPr>
            </w:pPr>
            <w:r>
              <w:rPr>
                <w:rFonts w:ascii="Times New Roman" w:hAnsi="Times New Roman"/>
                <w:b/>
                <w:lang w:eastAsia="ko-KR"/>
              </w:rPr>
              <w:t>Supporting Company</w:t>
            </w:r>
          </w:p>
        </w:tc>
      </w:tr>
      <w:tr w:rsidR="008C632C" w14:paraId="6FE03BCD" w14:textId="77777777" w:rsidTr="0027009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49F8EFA" w14:textId="511DAD64" w:rsidR="008C632C" w:rsidRDefault="008C632C" w:rsidP="0027009E">
            <w:pPr>
              <w:widowControl w:val="0"/>
              <w:jc w:val="both"/>
              <w:rPr>
                <w:rFonts w:ascii="Times New Roman" w:hAnsi="Times New Roman"/>
                <w:lang w:eastAsia="ko-KR"/>
              </w:rPr>
            </w:pPr>
            <w:r>
              <w:rPr>
                <w:rFonts w:ascii="Times New Roman" w:hAnsi="Times New Roman"/>
                <w:lang w:eastAsia="ko-KR"/>
              </w:rPr>
              <w:t>Version 1</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83CCF0F" w14:textId="79F86A85" w:rsidR="008C632C" w:rsidRDefault="008C37F4" w:rsidP="0027009E">
            <w:pPr>
              <w:widowControl w:val="0"/>
              <w:jc w:val="both"/>
              <w:rPr>
                <w:rFonts w:ascii="Times New Roman" w:hAnsi="Times New Roman"/>
                <w:lang w:eastAsia="ko-KR"/>
              </w:rPr>
            </w:pPr>
            <w:r>
              <w:rPr>
                <w:rFonts w:ascii="Times New Roman" w:hAnsi="Times New Roman"/>
                <w:lang w:eastAsia="ko-KR"/>
              </w:rPr>
              <w:t>Lenovo</w:t>
            </w:r>
          </w:p>
        </w:tc>
      </w:tr>
      <w:tr w:rsidR="008C632C" w:rsidRPr="00AF53BA" w14:paraId="44975C2E" w14:textId="77777777" w:rsidTr="0027009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8632103" w14:textId="2AA1AF81" w:rsidR="008C632C" w:rsidRPr="00AF53BA" w:rsidRDefault="008C632C" w:rsidP="0027009E">
            <w:pPr>
              <w:widowControl w:val="0"/>
              <w:jc w:val="both"/>
              <w:rPr>
                <w:rFonts w:ascii="Times New Roman" w:eastAsia="SimSun" w:hAnsi="Times New Roman"/>
                <w:lang w:eastAsia="zh-CN"/>
              </w:rPr>
            </w:pPr>
            <w:r>
              <w:rPr>
                <w:rFonts w:ascii="Times New Roman" w:eastAsia="SimSun" w:hAnsi="Times New Roman"/>
                <w:lang w:eastAsia="zh-CN"/>
              </w:rPr>
              <w:t>Version 2</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DF6152E" w14:textId="3DB3A57E" w:rsidR="008C632C" w:rsidRPr="00AF53BA" w:rsidRDefault="008C632C" w:rsidP="0027009E">
            <w:pPr>
              <w:widowControl w:val="0"/>
              <w:jc w:val="both"/>
              <w:rPr>
                <w:rFonts w:ascii="Times New Roman" w:eastAsia="SimSun" w:hAnsi="Times New Roman"/>
                <w:lang w:eastAsia="zh-CN"/>
              </w:rPr>
            </w:pPr>
          </w:p>
        </w:tc>
      </w:tr>
    </w:tbl>
    <w:p w14:paraId="47537ADE" w14:textId="689D5F07" w:rsidR="008C632C" w:rsidRPr="008C632C" w:rsidRDefault="008C632C">
      <w:pPr>
        <w:jc w:val="both"/>
        <w:rPr>
          <w:rFonts w:ascii="Times New Roman" w:hAnsi="Times New Roman"/>
          <w:lang w:eastAsia="ko-KR"/>
        </w:rPr>
      </w:pPr>
    </w:p>
    <w:p w14:paraId="78537B36" w14:textId="35AAC77F" w:rsidR="008C632C" w:rsidRDefault="008C632C">
      <w:pPr>
        <w:jc w:val="both"/>
        <w:rPr>
          <w:rFonts w:ascii="Times New Roman" w:hAnsi="Times New Roman"/>
          <w:lang w:eastAsia="ko-KR"/>
        </w:rPr>
      </w:pPr>
    </w:p>
    <w:tbl>
      <w:tblPr>
        <w:tblW w:w="9632" w:type="dxa"/>
        <w:tblLayout w:type="fixed"/>
        <w:tblLook w:val="04A0" w:firstRow="1" w:lastRow="0" w:firstColumn="1" w:lastColumn="0" w:noHBand="0" w:noVBand="1"/>
      </w:tblPr>
      <w:tblGrid>
        <w:gridCol w:w="1650"/>
        <w:gridCol w:w="7982"/>
      </w:tblGrid>
      <w:tr w:rsidR="00144A97" w14:paraId="7C6F9116" w14:textId="77777777" w:rsidTr="007A4989">
        <w:tc>
          <w:tcPr>
            <w:tcW w:w="165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08AEA803" w14:textId="77777777" w:rsidR="00144A97" w:rsidRDefault="00144A97" w:rsidP="007A4989">
            <w:pPr>
              <w:widowControl w:val="0"/>
              <w:jc w:val="both"/>
              <w:rPr>
                <w:rFonts w:ascii="Times New Roman" w:hAnsi="Times New Roman"/>
                <w:b/>
                <w:lang w:eastAsia="ko-KR"/>
              </w:rPr>
            </w:pPr>
            <w:r>
              <w:rPr>
                <w:rFonts w:ascii="Times New Roman" w:hAnsi="Times New Roman"/>
                <w:b/>
                <w:lang w:eastAsia="ko-KR"/>
              </w:rPr>
              <w:t>Company</w:t>
            </w:r>
          </w:p>
        </w:tc>
        <w:tc>
          <w:tcPr>
            <w:tcW w:w="79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2F702606" w14:textId="77777777" w:rsidR="00144A97" w:rsidRDefault="00144A97" w:rsidP="007A4989">
            <w:pPr>
              <w:widowControl w:val="0"/>
              <w:jc w:val="both"/>
              <w:rPr>
                <w:rFonts w:ascii="Times New Roman" w:hAnsi="Times New Roman"/>
                <w:b/>
                <w:lang w:eastAsia="ko-KR"/>
              </w:rPr>
            </w:pPr>
            <w:r>
              <w:rPr>
                <w:rFonts w:ascii="Times New Roman" w:hAnsi="Times New Roman"/>
                <w:b/>
                <w:lang w:eastAsia="ko-KR"/>
              </w:rPr>
              <w:t>Views</w:t>
            </w:r>
          </w:p>
        </w:tc>
      </w:tr>
      <w:tr w:rsidR="00144A97" w14:paraId="3CA9A1E2" w14:textId="77777777" w:rsidTr="007A4989">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F1E022F" w14:textId="11C26462" w:rsidR="00144A97" w:rsidRDefault="007904B8" w:rsidP="007A4989">
            <w:pPr>
              <w:widowControl w:val="0"/>
              <w:jc w:val="both"/>
              <w:rPr>
                <w:rFonts w:ascii="Times New Roman" w:hAnsi="Times New Roman"/>
                <w:lang w:eastAsia="ko-KR"/>
              </w:rPr>
            </w:pPr>
            <w:r>
              <w:rPr>
                <w:rFonts w:ascii="Times New Roman" w:hAnsi="Times New Roman" w:hint="eastAsia"/>
                <w:lang w:eastAsia="ko-KR"/>
              </w:rPr>
              <w:t>Samsung</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D46B565" w14:textId="09E4EE34" w:rsidR="00144A97" w:rsidRDefault="007904B8" w:rsidP="007A4989">
            <w:pPr>
              <w:widowControl w:val="0"/>
              <w:jc w:val="both"/>
              <w:rPr>
                <w:rFonts w:ascii="Times New Roman" w:hAnsi="Times New Roman"/>
                <w:lang w:eastAsia="ko-KR"/>
              </w:rPr>
            </w:pPr>
            <w:r>
              <w:rPr>
                <w:rFonts w:ascii="Times New Roman" w:hAnsi="Times New Roman" w:hint="eastAsia"/>
                <w:lang w:eastAsia="ko-KR"/>
              </w:rPr>
              <w:t xml:space="preserve">Ok. </w:t>
            </w:r>
          </w:p>
        </w:tc>
      </w:tr>
      <w:tr w:rsidR="00144A97" w14:paraId="77A8946F" w14:textId="77777777" w:rsidTr="007A4989">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2B42BCC" w14:textId="19DA78D7" w:rsidR="00144A97" w:rsidRPr="00AF53BA" w:rsidRDefault="00AF53BA" w:rsidP="007A4989">
            <w:pPr>
              <w:widowControl w:val="0"/>
              <w:jc w:val="both"/>
              <w:rPr>
                <w:rFonts w:ascii="Times New Roman" w:eastAsia="SimSun" w:hAnsi="Times New Roman"/>
                <w:lang w:eastAsia="zh-CN"/>
              </w:rPr>
            </w:pPr>
            <w:r>
              <w:rPr>
                <w:rFonts w:ascii="Times New Roman" w:eastAsia="SimSun" w:hAnsi="Times New Roman" w:hint="eastAsia"/>
                <w:lang w:eastAsia="zh-CN"/>
              </w:rPr>
              <w:t>N</w:t>
            </w:r>
            <w:r>
              <w:rPr>
                <w:rFonts w:ascii="Times New Roman" w:eastAsia="SimSun" w:hAnsi="Times New Roman"/>
                <w:lang w:eastAsia="zh-CN"/>
              </w:rPr>
              <w:t>TT DOOCMO</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7370CA2" w14:textId="77777777" w:rsidR="00144A97" w:rsidRDefault="00AF53BA" w:rsidP="007A4989">
            <w:pPr>
              <w:widowControl w:val="0"/>
              <w:jc w:val="both"/>
              <w:rPr>
                <w:rFonts w:ascii="Times New Roman" w:eastAsia="SimSun" w:hAnsi="Times New Roman"/>
                <w:lang w:eastAsia="zh-CN"/>
              </w:rPr>
            </w:pPr>
            <w:r>
              <w:rPr>
                <w:rFonts w:ascii="Times New Roman" w:eastAsia="SimSun" w:hAnsi="Times New Roman" w:hint="eastAsia"/>
                <w:lang w:eastAsia="zh-CN"/>
              </w:rPr>
              <w:t>A</w:t>
            </w:r>
            <w:r>
              <w:rPr>
                <w:rFonts w:ascii="Times New Roman" w:eastAsia="SimSun" w:hAnsi="Times New Roman"/>
                <w:lang w:eastAsia="zh-CN"/>
              </w:rPr>
              <w:t>gree. Just for clarification, the Type 2 monitoring is only for the UE-side model.</w:t>
            </w:r>
          </w:p>
          <w:p w14:paraId="0BAC4D29" w14:textId="77777777" w:rsidR="008C632C" w:rsidRDefault="008C632C" w:rsidP="007A4989">
            <w:pPr>
              <w:widowControl w:val="0"/>
              <w:jc w:val="both"/>
              <w:rPr>
                <w:rFonts w:ascii="Times New Roman" w:eastAsia="SimSun" w:hAnsi="Times New Roman"/>
                <w:lang w:eastAsia="zh-CN"/>
              </w:rPr>
            </w:pPr>
          </w:p>
          <w:p w14:paraId="65012300" w14:textId="4AB5783B" w:rsidR="008C632C" w:rsidRPr="00AF53BA" w:rsidRDefault="008C632C" w:rsidP="007A4989">
            <w:pPr>
              <w:widowControl w:val="0"/>
              <w:jc w:val="both"/>
              <w:rPr>
                <w:rFonts w:ascii="Times New Roman" w:eastAsia="SimSun" w:hAnsi="Times New Roman"/>
                <w:lang w:eastAsia="zh-CN"/>
              </w:rPr>
            </w:pPr>
            <w:r>
              <w:rPr>
                <w:rFonts w:ascii="Times New Roman" w:eastAsia="SimSun" w:hAnsi="Times New Roman"/>
                <w:lang w:eastAsia="zh-CN"/>
              </w:rPr>
              <w:t>Mod: I add red text in the proposal.</w:t>
            </w:r>
          </w:p>
        </w:tc>
      </w:tr>
      <w:tr w:rsidR="00144A97" w14:paraId="7129D145" w14:textId="77777777" w:rsidTr="007A4989">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9535393" w14:textId="331EE926" w:rsidR="00144A97" w:rsidRPr="00750C1F" w:rsidRDefault="00750C1F" w:rsidP="007A4989">
            <w:pPr>
              <w:widowControl w:val="0"/>
              <w:jc w:val="both"/>
              <w:rPr>
                <w:rFonts w:ascii="Times New Roman" w:eastAsia="SimSun" w:hAnsi="Times New Roman"/>
                <w:lang w:eastAsia="zh-CN"/>
              </w:rPr>
            </w:pPr>
            <w:r>
              <w:rPr>
                <w:rFonts w:ascii="Times New Roman" w:eastAsia="SimSun" w:hAnsi="Times New Roman"/>
                <w:lang w:eastAsia="zh-CN"/>
              </w:rPr>
              <w:t>TCL</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CB9DB96" w14:textId="46797EB0" w:rsidR="00144A97" w:rsidRPr="00750C1F" w:rsidRDefault="00750C1F" w:rsidP="007A4989">
            <w:pPr>
              <w:widowControl w:val="0"/>
              <w:jc w:val="both"/>
              <w:rPr>
                <w:rFonts w:ascii="Times New Roman" w:eastAsia="SimSun" w:hAnsi="Times New Roman"/>
                <w:lang w:val="en-US" w:eastAsia="zh-CN"/>
              </w:rPr>
            </w:pPr>
            <w:r>
              <w:rPr>
                <w:rFonts w:ascii="Times New Roman" w:eastAsia="SimSun" w:hAnsi="Times New Roman" w:hint="eastAsia"/>
                <w:lang w:val="en-US" w:eastAsia="zh-CN"/>
              </w:rPr>
              <w:t>A</w:t>
            </w:r>
            <w:r>
              <w:rPr>
                <w:rFonts w:ascii="Times New Roman" w:eastAsia="SimSun" w:hAnsi="Times New Roman"/>
                <w:lang w:val="en-US" w:eastAsia="zh-CN"/>
              </w:rPr>
              <w:t>gree.</w:t>
            </w:r>
          </w:p>
        </w:tc>
      </w:tr>
      <w:tr w:rsidR="00370489" w14:paraId="7DED1476" w14:textId="77777777" w:rsidTr="006F50ED">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109A861" w14:textId="77777777" w:rsidR="00370489" w:rsidRDefault="00370489" w:rsidP="006F50ED">
            <w:pPr>
              <w:widowControl w:val="0"/>
              <w:jc w:val="both"/>
              <w:rPr>
                <w:rFonts w:ascii="Times New Roman" w:eastAsia="SimSun" w:hAnsi="Times New Roman"/>
                <w:lang w:eastAsia="zh-CN"/>
              </w:rPr>
            </w:pPr>
            <w:r>
              <w:rPr>
                <w:rFonts w:ascii="Times New Roman" w:eastAsia="SimSun" w:hAnsi="Times New Roman"/>
                <w:lang w:eastAsia="zh-CN"/>
              </w:rPr>
              <w:t>Huawei, HiSilicon</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4CE76EE" w14:textId="77777777" w:rsidR="00370489" w:rsidRDefault="00370489" w:rsidP="006F50ED">
            <w:pPr>
              <w:widowControl w:val="0"/>
              <w:jc w:val="both"/>
              <w:rPr>
                <w:rFonts w:ascii="Times New Roman" w:eastAsia="SimSun" w:hAnsi="Times New Roman"/>
                <w:lang w:eastAsia="zh-CN"/>
              </w:rPr>
            </w:pPr>
            <w:r>
              <w:rPr>
                <w:rFonts w:ascii="Times New Roman" w:eastAsia="SimSun" w:hAnsi="Times New Roman"/>
                <w:lang w:eastAsia="zh-CN"/>
              </w:rPr>
              <w:t xml:space="preserve">We are not sure why Type 2 should be deprioritized at this point. If the concern is the need for ground-truth CSI, the associated overhead is negligible if the corresponding PMI is reported. </w:t>
            </w:r>
          </w:p>
          <w:p w14:paraId="1B94A0A4" w14:textId="77777777" w:rsidR="00576F5A" w:rsidRDefault="00576F5A" w:rsidP="006F50ED">
            <w:pPr>
              <w:widowControl w:val="0"/>
              <w:jc w:val="both"/>
              <w:rPr>
                <w:rFonts w:ascii="Times New Roman" w:eastAsia="SimSun" w:hAnsi="Times New Roman"/>
                <w:lang w:eastAsia="zh-CN"/>
              </w:rPr>
            </w:pPr>
          </w:p>
          <w:p w14:paraId="2DED7B81" w14:textId="2ED2417B" w:rsidR="008C632C" w:rsidRDefault="00576F5A" w:rsidP="008C632C">
            <w:pPr>
              <w:widowControl w:val="0"/>
              <w:jc w:val="both"/>
              <w:rPr>
                <w:rFonts w:ascii="Times New Roman" w:eastAsia="SimSun" w:hAnsi="Times New Roman"/>
                <w:lang w:eastAsia="zh-CN"/>
              </w:rPr>
            </w:pPr>
            <w:r>
              <w:rPr>
                <w:rFonts w:ascii="Times New Roman" w:eastAsia="SimSun" w:hAnsi="Times New Roman"/>
                <w:lang w:eastAsia="zh-CN"/>
              </w:rPr>
              <w:t xml:space="preserve">Mod: </w:t>
            </w:r>
            <w:r w:rsidR="008C632C">
              <w:rPr>
                <w:rFonts w:ascii="Times New Roman" w:eastAsia="SimSun" w:hAnsi="Times New Roman"/>
                <w:lang w:eastAsia="zh-CN"/>
              </w:rPr>
              <w:t>I guess version 2 should be ok.</w:t>
            </w:r>
          </w:p>
          <w:p w14:paraId="5A8D6874" w14:textId="0AA7C73A" w:rsidR="008C632C" w:rsidRDefault="008C632C" w:rsidP="008C632C">
            <w:pPr>
              <w:widowControl w:val="0"/>
              <w:jc w:val="both"/>
              <w:rPr>
                <w:rFonts w:ascii="Times New Roman" w:eastAsia="SimSun" w:hAnsi="Times New Roman"/>
                <w:lang w:eastAsia="zh-CN"/>
              </w:rPr>
            </w:pPr>
          </w:p>
        </w:tc>
      </w:tr>
      <w:tr w:rsidR="00144A97" w14:paraId="05D37358" w14:textId="77777777" w:rsidTr="007A4989">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C4E44B7" w14:textId="79416E62" w:rsidR="00144A97" w:rsidRPr="00CC58AC" w:rsidRDefault="00CC58AC" w:rsidP="007A4989">
            <w:pPr>
              <w:widowControl w:val="0"/>
              <w:jc w:val="both"/>
              <w:rPr>
                <w:rFonts w:ascii="Times New Roman" w:eastAsiaTheme="minorEastAsia" w:hAnsi="Times New Roman"/>
                <w:lang w:eastAsia="ko-KR"/>
              </w:rPr>
            </w:pPr>
            <w:r>
              <w:rPr>
                <w:rFonts w:ascii="Times New Roman" w:eastAsiaTheme="minorEastAsia" w:hAnsi="Times New Roman" w:hint="eastAsia"/>
                <w:lang w:eastAsia="ko-KR"/>
              </w:rPr>
              <w:t>LGE</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1AF1C0A" w14:textId="328FAC71" w:rsidR="00144A97" w:rsidRPr="00CC58AC" w:rsidRDefault="00CC58AC" w:rsidP="007A4989">
            <w:pPr>
              <w:widowControl w:val="0"/>
              <w:jc w:val="both"/>
              <w:rPr>
                <w:rFonts w:ascii="Times New Roman" w:eastAsiaTheme="minorEastAsia" w:hAnsi="Times New Roman"/>
                <w:lang w:eastAsia="ko-KR"/>
              </w:rPr>
            </w:pPr>
            <w:r>
              <w:rPr>
                <w:rFonts w:ascii="Times New Roman" w:eastAsiaTheme="minorEastAsia" w:hAnsi="Times New Roman" w:hint="eastAsia"/>
                <w:lang w:eastAsia="ko-KR"/>
              </w:rPr>
              <w:t>OK</w:t>
            </w:r>
          </w:p>
        </w:tc>
      </w:tr>
      <w:tr w:rsidR="002E447F" w:rsidRPr="00CC58AC" w14:paraId="68534140" w14:textId="77777777" w:rsidTr="00576F5A">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E868BA2" w14:textId="1B675BEF" w:rsidR="002E447F" w:rsidRPr="00CC58AC" w:rsidRDefault="002E447F" w:rsidP="002E447F">
            <w:pPr>
              <w:widowControl w:val="0"/>
              <w:jc w:val="both"/>
              <w:rPr>
                <w:rFonts w:ascii="Times New Roman" w:eastAsiaTheme="minorEastAsia" w:hAnsi="Times New Roman"/>
                <w:lang w:eastAsia="ko-KR"/>
              </w:rPr>
            </w:pPr>
            <w:r>
              <w:rPr>
                <w:rFonts w:ascii="Times New Roman" w:eastAsia="SimSun" w:hAnsi="Times New Roman" w:hint="eastAsia"/>
                <w:lang w:eastAsia="zh-CN"/>
              </w:rPr>
              <w:t>X</w:t>
            </w:r>
            <w:r>
              <w:rPr>
                <w:rFonts w:ascii="Times New Roman" w:eastAsia="SimSun" w:hAnsi="Times New Roman"/>
                <w:lang w:eastAsia="zh-CN"/>
              </w:rPr>
              <w:t>iaomi</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AA78983" w14:textId="673E940C" w:rsidR="002E447F" w:rsidRPr="00CC58AC" w:rsidRDefault="002E447F" w:rsidP="002E447F">
            <w:pPr>
              <w:widowControl w:val="0"/>
              <w:jc w:val="both"/>
              <w:rPr>
                <w:rFonts w:ascii="Times New Roman" w:eastAsiaTheme="minorEastAsia" w:hAnsi="Times New Roman"/>
                <w:lang w:eastAsia="ko-KR"/>
              </w:rPr>
            </w:pPr>
            <w:r>
              <w:rPr>
                <w:rFonts w:ascii="Times New Roman" w:eastAsia="SimSun" w:hAnsi="Times New Roman" w:hint="eastAsia"/>
                <w:lang w:eastAsia="zh-CN"/>
              </w:rPr>
              <w:t>O</w:t>
            </w:r>
            <w:r>
              <w:rPr>
                <w:rFonts w:ascii="Times New Roman" w:eastAsia="SimSun" w:hAnsi="Times New Roman"/>
                <w:lang w:eastAsia="zh-CN"/>
              </w:rPr>
              <w:t>K</w:t>
            </w:r>
          </w:p>
        </w:tc>
      </w:tr>
      <w:tr w:rsidR="00576F5A" w:rsidRPr="00CC58AC" w14:paraId="28E16B90" w14:textId="77777777" w:rsidTr="00576F5A">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CFB2C35" w14:textId="7C8FA05B" w:rsidR="00576F5A" w:rsidRPr="00CC58AC" w:rsidRDefault="008C632C" w:rsidP="0027009E">
            <w:pPr>
              <w:widowControl w:val="0"/>
              <w:jc w:val="both"/>
              <w:rPr>
                <w:rFonts w:ascii="Times New Roman" w:eastAsiaTheme="minorEastAsia" w:hAnsi="Times New Roman"/>
                <w:lang w:eastAsia="ko-KR"/>
              </w:rPr>
            </w:pPr>
            <w:r>
              <w:rPr>
                <w:rFonts w:ascii="Times New Roman" w:eastAsiaTheme="minorEastAsia" w:hAnsi="Times New Roman" w:hint="eastAsia"/>
                <w:lang w:eastAsia="ko-KR"/>
              </w:rPr>
              <w:t>Mod</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114DFFA" w14:textId="47D1139C" w:rsidR="00576F5A" w:rsidRPr="00CC58AC" w:rsidRDefault="008C632C" w:rsidP="0027009E">
            <w:pPr>
              <w:widowControl w:val="0"/>
              <w:jc w:val="both"/>
              <w:rPr>
                <w:rFonts w:ascii="Times New Roman" w:eastAsiaTheme="minorEastAsia" w:hAnsi="Times New Roman"/>
                <w:lang w:eastAsia="ko-KR"/>
              </w:rPr>
            </w:pPr>
            <w:r>
              <w:rPr>
                <w:rFonts w:ascii="Times New Roman" w:eastAsiaTheme="minorEastAsia" w:hAnsi="Times New Roman" w:hint="eastAsia"/>
                <w:lang w:eastAsia="ko-KR"/>
              </w:rPr>
              <w:t xml:space="preserve">Please </w:t>
            </w:r>
            <w:r w:rsidR="0027009E">
              <w:rPr>
                <w:rFonts w:ascii="Times New Roman" w:eastAsiaTheme="minorEastAsia" w:hAnsi="Times New Roman"/>
                <w:lang w:eastAsia="ko-KR"/>
              </w:rPr>
              <w:t>provide your input further on revised version.</w:t>
            </w:r>
          </w:p>
        </w:tc>
      </w:tr>
      <w:tr w:rsidR="008C632C" w:rsidRPr="00CC58AC" w14:paraId="126B9E29" w14:textId="77777777" w:rsidTr="008C632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15F20B6" w14:textId="4A6EC8E8" w:rsidR="008C632C" w:rsidRPr="00483097" w:rsidRDefault="00483097" w:rsidP="0027009E">
            <w:pPr>
              <w:widowControl w:val="0"/>
              <w:jc w:val="both"/>
              <w:rPr>
                <w:rFonts w:ascii="Times New Roman" w:eastAsia="SimSun" w:hAnsi="Times New Roman"/>
                <w:lang w:eastAsia="zh-CN"/>
              </w:rPr>
            </w:pPr>
            <w:r>
              <w:rPr>
                <w:rFonts w:ascii="Times New Roman" w:eastAsia="SimSun" w:hAnsi="Times New Roman" w:hint="eastAsia"/>
                <w:lang w:eastAsia="zh-CN"/>
              </w:rPr>
              <w:t>N</w:t>
            </w:r>
            <w:r>
              <w:rPr>
                <w:rFonts w:ascii="Times New Roman" w:eastAsia="SimSun" w:hAnsi="Times New Roman"/>
                <w:lang w:eastAsia="zh-CN"/>
              </w:rPr>
              <w:t>EC</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976ECE9" w14:textId="0367C8E3" w:rsidR="008C632C" w:rsidRPr="00483097" w:rsidRDefault="00483097" w:rsidP="00483097">
            <w:pPr>
              <w:widowControl w:val="0"/>
              <w:jc w:val="both"/>
              <w:rPr>
                <w:rFonts w:ascii="Times New Roman" w:eastAsia="SimSun" w:hAnsi="Times New Roman"/>
                <w:lang w:eastAsia="zh-CN"/>
              </w:rPr>
            </w:pPr>
            <w:r>
              <w:rPr>
                <w:rFonts w:ascii="Times New Roman" w:eastAsia="SimSun" w:hAnsi="Times New Roman" w:hint="eastAsia"/>
                <w:lang w:eastAsia="zh-CN"/>
              </w:rPr>
              <w:t>W</w:t>
            </w:r>
            <w:r>
              <w:rPr>
                <w:rFonts w:ascii="Times New Roman" w:eastAsia="SimSun" w:hAnsi="Times New Roman"/>
                <w:lang w:eastAsia="zh-CN"/>
              </w:rPr>
              <w:t>e prefer Version 1, but we are open for Version 2.</w:t>
            </w:r>
          </w:p>
        </w:tc>
      </w:tr>
      <w:tr w:rsidR="008C632C" w:rsidRPr="00CC58AC" w14:paraId="7EE7AE50" w14:textId="77777777" w:rsidTr="008C632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59F3381" w14:textId="59C2BFD3" w:rsidR="008C632C" w:rsidRPr="001A5641" w:rsidRDefault="001A5641" w:rsidP="0027009E">
            <w:pPr>
              <w:widowControl w:val="0"/>
              <w:jc w:val="both"/>
              <w:rPr>
                <w:rFonts w:ascii="Times New Roman" w:eastAsia="MS Mincho" w:hAnsi="Times New Roman"/>
                <w:lang w:eastAsia="ja-JP"/>
              </w:rPr>
            </w:pPr>
            <w:r>
              <w:rPr>
                <w:rFonts w:ascii="Times New Roman" w:eastAsia="MS Mincho" w:hAnsi="Times New Roman" w:hint="eastAsia"/>
                <w:lang w:eastAsia="ja-JP"/>
              </w:rPr>
              <w:t>P</w:t>
            </w:r>
            <w:r>
              <w:rPr>
                <w:rFonts w:ascii="Times New Roman" w:eastAsia="MS Mincho" w:hAnsi="Times New Roman"/>
                <w:lang w:eastAsia="ja-JP"/>
              </w:rPr>
              <w:t>anasonic</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787C6F1" w14:textId="14314CAA" w:rsidR="008C632C" w:rsidRPr="001A5641" w:rsidRDefault="001A5641" w:rsidP="0027009E">
            <w:pPr>
              <w:widowControl w:val="0"/>
              <w:jc w:val="both"/>
              <w:rPr>
                <w:rFonts w:ascii="Times New Roman" w:eastAsia="MS Mincho" w:hAnsi="Times New Roman"/>
                <w:lang w:eastAsia="ja-JP"/>
              </w:rPr>
            </w:pPr>
            <w:r>
              <w:rPr>
                <w:rFonts w:ascii="Times New Roman" w:eastAsia="MS Mincho" w:hAnsi="Times New Roman" w:hint="eastAsia"/>
                <w:lang w:eastAsia="ja-JP"/>
              </w:rPr>
              <w:t>W</w:t>
            </w:r>
            <w:r>
              <w:rPr>
                <w:rFonts w:ascii="Times New Roman" w:eastAsia="MS Mincho" w:hAnsi="Times New Roman"/>
                <w:lang w:eastAsia="ja-JP"/>
              </w:rPr>
              <w:t>e prefer Version 1, but we are open for Version 2.</w:t>
            </w:r>
          </w:p>
        </w:tc>
      </w:tr>
      <w:tr w:rsidR="008C37F4" w:rsidRPr="00CC58AC" w14:paraId="453F7164" w14:textId="77777777" w:rsidTr="008C632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9173E0F" w14:textId="61DE4A86" w:rsidR="008C37F4" w:rsidRPr="00CC58AC" w:rsidRDefault="008C37F4" w:rsidP="008C37F4">
            <w:pPr>
              <w:widowControl w:val="0"/>
              <w:jc w:val="both"/>
              <w:rPr>
                <w:rFonts w:ascii="Times New Roman" w:eastAsiaTheme="minorEastAsia" w:hAnsi="Times New Roman"/>
                <w:lang w:eastAsia="ko-KR"/>
              </w:rPr>
            </w:pPr>
            <w:r>
              <w:rPr>
                <w:rFonts w:ascii="Times New Roman" w:eastAsiaTheme="minorEastAsia" w:hAnsi="Times New Roman"/>
                <w:lang w:eastAsia="ko-KR"/>
              </w:rPr>
              <w:t>Lenovo</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BB476D4" w14:textId="27DDEA5F" w:rsidR="008C37F4" w:rsidRPr="00CC58AC" w:rsidRDefault="008C37F4" w:rsidP="008C37F4">
            <w:pPr>
              <w:widowControl w:val="0"/>
              <w:jc w:val="both"/>
              <w:rPr>
                <w:rFonts w:ascii="Times New Roman" w:eastAsiaTheme="minorEastAsia" w:hAnsi="Times New Roman"/>
                <w:lang w:eastAsia="ko-KR"/>
              </w:rPr>
            </w:pPr>
            <w:r>
              <w:rPr>
                <w:rFonts w:ascii="Times New Roman" w:eastAsiaTheme="minorEastAsia" w:hAnsi="Times New Roman"/>
                <w:lang w:eastAsia="ko-KR"/>
              </w:rPr>
              <w:t>Same as NEC, Panasonic</w:t>
            </w:r>
          </w:p>
        </w:tc>
      </w:tr>
      <w:tr w:rsidR="00E76D70" w:rsidRPr="00CC58AC" w14:paraId="7DDAD4DA" w14:textId="77777777" w:rsidTr="008C632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DEDE305" w14:textId="6CF41E61" w:rsidR="00E76D70" w:rsidRPr="00CC58AC" w:rsidRDefault="00E76D70" w:rsidP="0027009E">
            <w:pPr>
              <w:widowControl w:val="0"/>
              <w:jc w:val="both"/>
              <w:rPr>
                <w:rFonts w:ascii="Times New Roman" w:eastAsiaTheme="minorEastAsia" w:hAnsi="Times New Roman"/>
                <w:lang w:eastAsia="ko-KR"/>
              </w:rPr>
            </w:pPr>
            <w:r>
              <w:rPr>
                <w:rFonts w:ascii="Times New Roman" w:eastAsia="MS Mincho" w:hAnsi="Times New Roman"/>
                <w:lang w:val="en-US" w:eastAsia="ja-JP"/>
              </w:rPr>
              <w:t>CATT</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A2AFA8E" w14:textId="0D8192E4" w:rsidR="00E76D70" w:rsidRPr="00CC58AC" w:rsidRDefault="00E76D70" w:rsidP="0027009E">
            <w:pPr>
              <w:widowControl w:val="0"/>
              <w:jc w:val="both"/>
              <w:rPr>
                <w:rFonts w:ascii="Times New Roman" w:eastAsiaTheme="minorEastAsia" w:hAnsi="Times New Roman"/>
                <w:lang w:eastAsia="ko-KR"/>
              </w:rPr>
            </w:pPr>
            <w:r>
              <w:rPr>
                <w:rFonts w:ascii="Times New Roman" w:eastAsia="MS Mincho" w:hAnsi="Times New Roman"/>
                <w:lang w:val="en-US" w:eastAsia="ja-JP"/>
              </w:rPr>
              <w:t>Ok, slightly preference for version 1</w:t>
            </w:r>
          </w:p>
        </w:tc>
      </w:tr>
      <w:tr w:rsidR="00B049EA" w:rsidRPr="00CC58AC" w14:paraId="68563252" w14:textId="77777777" w:rsidTr="008C632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633EC87" w14:textId="2E1818BF" w:rsidR="00B049EA" w:rsidRPr="00CC58AC" w:rsidRDefault="00B049EA" w:rsidP="00B049EA">
            <w:pPr>
              <w:widowControl w:val="0"/>
              <w:jc w:val="both"/>
              <w:rPr>
                <w:rFonts w:ascii="Times New Roman" w:eastAsiaTheme="minorEastAsia" w:hAnsi="Times New Roman"/>
                <w:lang w:eastAsia="ko-KR"/>
              </w:rPr>
            </w:pPr>
            <w:r>
              <w:rPr>
                <w:rFonts w:ascii="Times New Roman" w:eastAsia="MS Mincho" w:hAnsi="Times New Roman"/>
                <w:lang w:eastAsia="ja-JP"/>
              </w:rPr>
              <w:t>Spreadtrum</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105D8AC" w14:textId="7BBA4E60" w:rsidR="00B049EA" w:rsidRPr="00CC58AC" w:rsidRDefault="00B049EA" w:rsidP="00B049EA">
            <w:pPr>
              <w:widowControl w:val="0"/>
              <w:jc w:val="both"/>
              <w:rPr>
                <w:rFonts w:ascii="Times New Roman" w:eastAsiaTheme="minorEastAsia" w:hAnsi="Times New Roman"/>
                <w:lang w:eastAsia="ko-KR"/>
              </w:rPr>
            </w:pPr>
            <w:r>
              <w:rPr>
                <w:rFonts w:ascii="Times New Roman" w:eastAsia="MS Mincho" w:hAnsi="Times New Roman" w:hint="eastAsia"/>
                <w:lang w:eastAsia="ja-JP"/>
              </w:rPr>
              <w:t>W</w:t>
            </w:r>
            <w:r>
              <w:rPr>
                <w:rFonts w:ascii="Times New Roman" w:eastAsia="MS Mincho" w:hAnsi="Times New Roman"/>
                <w:lang w:eastAsia="ja-JP"/>
              </w:rPr>
              <w:t xml:space="preserve">e </w:t>
            </w:r>
            <w:r>
              <w:rPr>
                <w:rFonts w:ascii="Times New Roman" w:eastAsia="MS Mincho" w:hAnsi="Times New Roman"/>
                <w:lang w:val="en-US" w:eastAsia="ja-JP"/>
              </w:rPr>
              <w:t>slightly</w:t>
            </w:r>
            <w:r>
              <w:rPr>
                <w:rFonts w:ascii="Times New Roman" w:eastAsia="MS Mincho" w:hAnsi="Times New Roman"/>
                <w:lang w:eastAsia="ja-JP"/>
              </w:rPr>
              <w:t xml:space="preserve"> prefer Version 1.</w:t>
            </w:r>
          </w:p>
        </w:tc>
      </w:tr>
      <w:tr w:rsidR="002E610D" w:rsidRPr="00CC58AC" w14:paraId="393E6C03" w14:textId="77777777" w:rsidTr="008C632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8F7BCE5" w14:textId="067142A2" w:rsidR="002E610D" w:rsidRDefault="002E610D" w:rsidP="002E610D">
            <w:pPr>
              <w:widowControl w:val="0"/>
              <w:jc w:val="both"/>
              <w:rPr>
                <w:rFonts w:ascii="Times New Roman" w:eastAsia="MS Mincho" w:hAnsi="Times New Roman"/>
                <w:lang w:eastAsia="ja-JP"/>
              </w:rPr>
            </w:pPr>
            <w:r>
              <w:rPr>
                <w:rFonts w:ascii="Times New Roman" w:eastAsiaTheme="minorEastAsia" w:hAnsi="Times New Roman"/>
                <w:lang w:eastAsia="ko-KR"/>
              </w:rPr>
              <w:t>Apple</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73164ABF" w14:textId="4215E75D" w:rsidR="002E610D" w:rsidRDefault="002E610D" w:rsidP="002E610D">
            <w:pPr>
              <w:widowControl w:val="0"/>
              <w:jc w:val="both"/>
              <w:rPr>
                <w:rFonts w:ascii="Times New Roman" w:eastAsia="MS Mincho" w:hAnsi="Times New Roman"/>
                <w:lang w:eastAsia="ja-JP"/>
              </w:rPr>
            </w:pPr>
            <w:r>
              <w:rPr>
                <w:rFonts w:ascii="Times New Roman" w:eastAsiaTheme="minorEastAsia" w:hAnsi="Times New Roman"/>
                <w:lang w:eastAsia="ko-KR"/>
              </w:rPr>
              <w:t xml:space="preserve">Prefer version 1. </w:t>
            </w:r>
          </w:p>
        </w:tc>
      </w:tr>
      <w:tr w:rsidR="00347CD5" w:rsidRPr="00CC58AC" w14:paraId="631F0C44" w14:textId="77777777" w:rsidTr="008C632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4DC0C68" w14:textId="68606D30" w:rsidR="00347CD5" w:rsidRPr="00347CD5" w:rsidRDefault="00347CD5" w:rsidP="00347CD5">
            <w:pPr>
              <w:widowControl w:val="0"/>
              <w:jc w:val="both"/>
              <w:rPr>
                <w:rFonts w:ascii="Times New Roman" w:eastAsia="SimSun" w:hAnsi="Times New Roman"/>
                <w:lang w:eastAsia="zh-CN"/>
              </w:rPr>
            </w:pPr>
            <w:r>
              <w:rPr>
                <w:rFonts w:ascii="Times New Roman" w:eastAsia="SimSun" w:hAnsi="Times New Roman" w:hint="eastAsia"/>
                <w:lang w:eastAsia="zh-CN"/>
              </w:rPr>
              <w:t>F</w:t>
            </w:r>
            <w:r>
              <w:rPr>
                <w:rFonts w:ascii="Times New Roman" w:eastAsia="SimSun" w:hAnsi="Times New Roman"/>
                <w:lang w:eastAsia="zh-CN"/>
              </w:rPr>
              <w:t>ujitsu</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8D4B48C" w14:textId="35DEE635" w:rsidR="00347CD5" w:rsidRDefault="00347CD5" w:rsidP="00347CD5">
            <w:pPr>
              <w:widowControl w:val="0"/>
              <w:jc w:val="both"/>
              <w:rPr>
                <w:rFonts w:ascii="Times New Roman" w:eastAsiaTheme="minorEastAsia" w:hAnsi="Times New Roman"/>
                <w:lang w:eastAsia="ko-KR"/>
              </w:rPr>
            </w:pPr>
            <w:r>
              <w:rPr>
                <w:rFonts w:ascii="Times New Roman" w:eastAsia="SimSun" w:hAnsi="Times New Roman" w:hint="eastAsia"/>
                <w:lang w:eastAsia="zh-CN"/>
              </w:rPr>
              <w:t>W</w:t>
            </w:r>
            <w:r>
              <w:rPr>
                <w:rFonts w:ascii="Times New Roman" w:eastAsia="SimSun" w:hAnsi="Times New Roman"/>
                <w:lang w:eastAsia="zh-CN"/>
              </w:rPr>
              <w:t>e support Version 1. For Version 2, the pros and cons of all three types can be studied at first, which provides enough insight for down-selection. If one of the types will be down-selected, it is a waste of time to study its spec impact.</w:t>
            </w:r>
          </w:p>
        </w:tc>
      </w:tr>
    </w:tbl>
    <w:p w14:paraId="2E277E39" w14:textId="72739A49" w:rsidR="00B41797" w:rsidRPr="00576F5A" w:rsidRDefault="00B41797">
      <w:pPr>
        <w:jc w:val="both"/>
        <w:rPr>
          <w:rFonts w:ascii="Times New Roman" w:hAnsi="Times New Roman"/>
          <w:lang w:eastAsia="ko-KR"/>
        </w:rPr>
      </w:pPr>
    </w:p>
    <w:p w14:paraId="23D02201" w14:textId="77777777" w:rsidR="00A01873" w:rsidRDefault="009B08B1">
      <w:pPr>
        <w:pStyle w:val="2"/>
        <w:rPr>
          <w:rFonts w:ascii="Times New Roman" w:hAnsi="Times New Roman"/>
        </w:rPr>
      </w:pPr>
      <w:r>
        <w:rPr>
          <w:rFonts w:ascii="Times New Roman" w:hAnsi="Times New Roman"/>
        </w:rPr>
        <w:t xml:space="preserve">Conditions and additional conditions </w:t>
      </w:r>
    </w:p>
    <w:p w14:paraId="02B55722" w14:textId="77777777" w:rsidR="00A01873" w:rsidRDefault="009B08B1">
      <w:pPr>
        <w:pStyle w:val="30"/>
        <w:numPr>
          <w:ilvl w:val="0"/>
          <w:numId w:val="0"/>
        </w:numPr>
        <w:ind w:left="720" w:hanging="720"/>
        <w:jc w:val="both"/>
        <w:rPr>
          <w:rFonts w:ascii="Times New Roman" w:hAnsi="Times New Roman"/>
          <w:u w:val="single"/>
          <w:lang w:eastAsia="ko-KR"/>
        </w:rPr>
      </w:pPr>
      <w:r>
        <w:rPr>
          <w:rFonts w:ascii="Times New Roman" w:hAnsi="Times New Roman"/>
          <w:highlight w:val="yellow"/>
          <w:u w:val="single"/>
          <w:lang w:eastAsia="ko-KR"/>
        </w:rPr>
        <w:t>Summary</w:t>
      </w:r>
    </w:p>
    <w:p w14:paraId="01DC73DE" w14:textId="77777777" w:rsidR="00A01873" w:rsidRDefault="009B08B1">
      <w:pPr>
        <w:jc w:val="both"/>
        <w:rPr>
          <w:rFonts w:ascii="Times New Roman" w:hAnsi="Times New Roman"/>
          <w:lang w:eastAsia="ko-KR"/>
        </w:rPr>
      </w:pPr>
      <w:r>
        <w:rPr>
          <w:rFonts w:ascii="Times New Roman" w:hAnsi="Times New Roman"/>
          <w:lang w:eastAsia="ko-KR"/>
        </w:rPr>
        <w:t>Proposals/observations related to conditions and additional conditions are copied below:</w:t>
      </w:r>
    </w:p>
    <w:p w14:paraId="0155CE31" w14:textId="77777777" w:rsidR="00A01873" w:rsidRDefault="00A01873">
      <w:pPr>
        <w:rPr>
          <w:lang w:eastAsia="ko-KR"/>
        </w:rPr>
      </w:pPr>
    </w:p>
    <w:tbl>
      <w:tblPr>
        <w:tblW w:w="9632" w:type="dxa"/>
        <w:tblLayout w:type="fixed"/>
        <w:tblLook w:val="04A0" w:firstRow="1" w:lastRow="0" w:firstColumn="1" w:lastColumn="0" w:noHBand="0" w:noVBand="1"/>
      </w:tblPr>
      <w:tblGrid>
        <w:gridCol w:w="1650"/>
        <w:gridCol w:w="7982"/>
      </w:tblGrid>
      <w:tr w:rsidR="00A01873" w14:paraId="3002914E" w14:textId="77777777">
        <w:tc>
          <w:tcPr>
            <w:tcW w:w="165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53D3DD4D" w14:textId="77777777" w:rsidR="00A01873" w:rsidRDefault="009B08B1">
            <w:pPr>
              <w:widowControl w:val="0"/>
              <w:jc w:val="both"/>
              <w:rPr>
                <w:rFonts w:ascii="Times New Roman" w:hAnsi="Times New Roman"/>
                <w:b/>
                <w:lang w:eastAsia="ko-KR"/>
              </w:rPr>
            </w:pPr>
            <w:r>
              <w:rPr>
                <w:rFonts w:ascii="Times New Roman" w:hAnsi="Times New Roman"/>
                <w:b/>
                <w:lang w:eastAsia="ko-KR"/>
              </w:rPr>
              <w:t>Company</w:t>
            </w:r>
          </w:p>
        </w:tc>
        <w:tc>
          <w:tcPr>
            <w:tcW w:w="7981"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01DDAB55" w14:textId="77777777" w:rsidR="00A01873" w:rsidRDefault="009B08B1">
            <w:pPr>
              <w:widowControl w:val="0"/>
              <w:jc w:val="both"/>
              <w:rPr>
                <w:rFonts w:ascii="Times New Roman" w:hAnsi="Times New Roman"/>
                <w:b/>
                <w:lang w:eastAsia="ko-KR"/>
              </w:rPr>
            </w:pPr>
            <w:r>
              <w:rPr>
                <w:rFonts w:ascii="Times New Roman" w:hAnsi="Times New Roman"/>
                <w:b/>
                <w:lang w:eastAsia="ko-KR"/>
              </w:rPr>
              <w:t>Views</w:t>
            </w:r>
          </w:p>
        </w:tc>
      </w:tr>
      <w:tr w:rsidR="00A01873" w14:paraId="069E604D" w14:textId="77777777">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D8D245E" w14:textId="77777777" w:rsidR="00A01873" w:rsidRDefault="009B08B1">
            <w:pPr>
              <w:widowControl w:val="0"/>
              <w:jc w:val="both"/>
              <w:rPr>
                <w:rFonts w:ascii="Times New Roman" w:hAnsi="Times New Roman"/>
                <w:lang w:eastAsia="ko-KR"/>
              </w:rPr>
            </w:pPr>
            <w:r>
              <w:rPr>
                <w:rFonts w:ascii="Times New Roman" w:hAnsi="Times New Roman"/>
                <w:lang w:eastAsia="ko-KR"/>
              </w:rPr>
              <w:t>OPPO</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5AB9227B" w14:textId="77777777" w:rsidR="00A01873" w:rsidRDefault="009B08B1">
            <w:pPr>
              <w:widowControl w:val="0"/>
              <w:spacing w:beforeAutospacing="1" w:afterAutospacing="1"/>
              <w:contextualSpacing/>
              <w:rPr>
                <w:rStyle w:val="af6"/>
                <w:rFonts w:ascii="Times New Roman" w:hAnsi="Times New Roman"/>
                <w:b w:val="0"/>
              </w:rPr>
            </w:pPr>
            <w:r>
              <w:rPr>
                <w:rStyle w:val="af6"/>
                <w:rFonts w:ascii="Times New Roman" w:hAnsi="Times New Roman"/>
                <w:b w:val="0"/>
              </w:rPr>
              <w:t xml:space="preserve">For the “condition” part, following information should be taken into account: </w:t>
            </w:r>
          </w:p>
          <w:p w14:paraId="0B6CBE1A" w14:textId="77777777" w:rsidR="00A01873" w:rsidRDefault="009B08B1">
            <w:pPr>
              <w:widowControl w:val="0"/>
              <w:spacing w:beforeAutospacing="1" w:afterAutospacing="1"/>
              <w:contextualSpacing/>
              <w:rPr>
                <w:rStyle w:val="af6"/>
                <w:rFonts w:ascii="Times New Roman" w:hAnsi="Times New Roman"/>
                <w:b w:val="0"/>
              </w:rPr>
            </w:pPr>
            <w:r>
              <w:rPr>
                <w:rStyle w:val="af6"/>
                <w:rFonts w:ascii="Times New Roman" w:hAnsi="Times New Roman"/>
                <w:b w:val="0"/>
              </w:rPr>
              <w:t>1)</w:t>
            </w:r>
            <w:r>
              <w:rPr>
                <w:rStyle w:val="af6"/>
                <w:rFonts w:ascii="Times New Roman" w:hAnsi="Times New Roman"/>
                <w:b w:val="0"/>
              </w:rPr>
              <w:tab/>
              <w:t xml:space="preserve">CSI type to be predicted, e.g. raw channel H or eigenvector W, </w:t>
            </w:r>
          </w:p>
          <w:p w14:paraId="65C590C2" w14:textId="77777777" w:rsidR="00A01873" w:rsidRDefault="009B08B1">
            <w:pPr>
              <w:widowControl w:val="0"/>
              <w:spacing w:beforeAutospacing="1" w:afterAutospacing="1"/>
              <w:contextualSpacing/>
              <w:rPr>
                <w:rStyle w:val="af6"/>
                <w:rFonts w:ascii="Times New Roman" w:hAnsi="Times New Roman"/>
                <w:b w:val="0"/>
              </w:rPr>
            </w:pPr>
            <w:r>
              <w:rPr>
                <w:rStyle w:val="af6"/>
                <w:rFonts w:ascii="Times New Roman" w:hAnsi="Times New Roman"/>
                <w:b w:val="0"/>
              </w:rPr>
              <w:t>2)</w:t>
            </w:r>
            <w:r>
              <w:rPr>
                <w:rStyle w:val="af6"/>
                <w:rFonts w:ascii="Times New Roman" w:hAnsi="Times New Roman"/>
                <w:b w:val="0"/>
              </w:rPr>
              <w:tab/>
              <w:t>CSI-RS configurations, e.g. pattern, time/frequency domain configuration,</w:t>
            </w:r>
          </w:p>
          <w:p w14:paraId="674F4DD9" w14:textId="77777777" w:rsidR="00A01873" w:rsidRDefault="009B08B1">
            <w:pPr>
              <w:widowControl w:val="0"/>
              <w:spacing w:beforeAutospacing="1" w:afterAutospacing="1"/>
              <w:contextualSpacing/>
              <w:rPr>
                <w:rStyle w:val="af6"/>
                <w:rFonts w:ascii="Times New Roman" w:hAnsi="Times New Roman"/>
                <w:b w:val="0"/>
              </w:rPr>
            </w:pPr>
            <w:r>
              <w:rPr>
                <w:rStyle w:val="af6"/>
                <w:rFonts w:ascii="Times New Roman" w:hAnsi="Times New Roman"/>
                <w:b w:val="0"/>
              </w:rPr>
              <w:t>3)</w:t>
            </w:r>
            <w:r>
              <w:rPr>
                <w:rStyle w:val="af6"/>
                <w:rFonts w:ascii="Times New Roman" w:hAnsi="Times New Roman"/>
                <w:b w:val="0"/>
              </w:rPr>
              <w:tab/>
              <w:t xml:space="preserve">transmission related configuration, e.g. bandwidth and sub-band info, antenna ports, rank, SCS, frequency band, </w:t>
            </w:r>
          </w:p>
          <w:p w14:paraId="686A62D5" w14:textId="77777777" w:rsidR="00A01873" w:rsidRDefault="009B08B1">
            <w:pPr>
              <w:widowControl w:val="0"/>
              <w:spacing w:beforeAutospacing="1" w:afterAutospacing="1"/>
              <w:contextualSpacing/>
              <w:rPr>
                <w:rStyle w:val="af6"/>
                <w:rFonts w:ascii="Times New Roman" w:hAnsi="Times New Roman"/>
                <w:b w:val="0"/>
              </w:rPr>
            </w:pPr>
            <w:r>
              <w:rPr>
                <w:rStyle w:val="af6"/>
                <w:rFonts w:ascii="Times New Roman" w:hAnsi="Times New Roman"/>
                <w:b w:val="0"/>
              </w:rPr>
              <w:t>4)</w:t>
            </w:r>
            <w:r>
              <w:rPr>
                <w:rStyle w:val="af6"/>
                <w:rFonts w:ascii="Times New Roman" w:hAnsi="Times New Roman"/>
                <w:b w:val="0"/>
              </w:rPr>
              <w:tab/>
              <w:t>cell/site/scenario related information, e.g. Cell ID.</w:t>
            </w:r>
          </w:p>
          <w:p w14:paraId="545E7FE3" w14:textId="77777777" w:rsidR="00A01873" w:rsidRDefault="00A01873">
            <w:pPr>
              <w:widowControl w:val="0"/>
              <w:spacing w:beforeAutospacing="1" w:afterAutospacing="1"/>
              <w:contextualSpacing/>
              <w:rPr>
                <w:rStyle w:val="af6"/>
                <w:rFonts w:ascii="Times New Roman" w:hAnsi="Times New Roman"/>
                <w:b w:val="0"/>
              </w:rPr>
            </w:pPr>
          </w:p>
          <w:p w14:paraId="485D00A1" w14:textId="77777777" w:rsidR="00A01873" w:rsidRDefault="009B08B1">
            <w:pPr>
              <w:widowControl w:val="0"/>
              <w:spacing w:beforeAutospacing="1" w:afterAutospacing="1"/>
              <w:contextualSpacing/>
              <w:rPr>
                <w:rStyle w:val="af6"/>
                <w:rFonts w:ascii="Times New Roman" w:hAnsi="Times New Roman"/>
                <w:b w:val="0"/>
              </w:rPr>
            </w:pPr>
            <w:r>
              <w:rPr>
                <w:rStyle w:val="af6"/>
                <w:rFonts w:ascii="Times New Roman" w:hAnsi="Times New Roman"/>
                <w:b w:val="0"/>
              </w:rPr>
              <w:t xml:space="preserve">For the “additional condition” part, following information should be considered: </w:t>
            </w:r>
          </w:p>
          <w:p w14:paraId="32EE002C" w14:textId="77777777" w:rsidR="00A01873" w:rsidRDefault="009B08B1">
            <w:pPr>
              <w:widowControl w:val="0"/>
              <w:spacing w:beforeAutospacing="1" w:afterAutospacing="1"/>
              <w:contextualSpacing/>
              <w:rPr>
                <w:rStyle w:val="af6"/>
                <w:rFonts w:ascii="Times New Roman" w:hAnsi="Times New Roman"/>
                <w:b w:val="0"/>
              </w:rPr>
            </w:pPr>
            <w:r>
              <w:rPr>
                <w:rStyle w:val="af6"/>
                <w:rFonts w:ascii="Times New Roman" w:hAnsi="Times New Roman"/>
                <w:b w:val="0"/>
              </w:rPr>
              <w:t>1)</w:t>
            </w:r>
            <w:r>
              <w:rPr>
                <w:rStyle w:val="af6"/>
                <w:rFonts w:ascii="Times New Roman" w:hAnsi="Times New Roman"/>
                <w:b w:val="0"/>
              </w:rPr>
              <w:tab/>
              <w:t xml:space="preserve">Cell/site/scenario related information, e.g. region/scenario indication, indoor/outdoor info, UE speed, UE ID, timestamp of data samples, observed SNR </w:t>
            </w:r>
          </w:p>
          <w:p w14:paraId="6F897019" w14:textId="77777777" w:rsidR="00A01873" w:rsidRDefault="009B08B1">
            <w:pPr>
              <w:widowControl w:val="0"/>
              <w:spacing w:beforeAutospacing="1"/>
              <w:contextualSpacing/>
              <w:rPr>
                <w:rFonts w:ascii="Times New Roman" w:hAnsi="Times New Roman"/>
                <w:lang w:eastAsia="ko-KR"/>
              </w:rPr>
            </w:pPr>
            <w:r>
              <w:rPr>
                <w:rStyle w:val="af6"/>
                <w:rFonts w:ascii="Times New Roman" w:hAnsi="Times New Roman"/>
                <w:b w:val="0"/>
              </w:rPr>
              <w:lastRenderedPageBreak/>
              <w:t>2)</w:t>
            </w:r>
            <w:r>
              <w:rPr>
                <w:rStyle w:val="af6"/>
                <w:rFonts w:ascii="Times New Roman" w:hAnsi="Times New Roman"/>
                <w:b w:val="0"/>
              </w:rPr>
              <w:tab/>
              <w:t>CSI prediction related information, e.g. observation window, prediction window, sample number/interval.</w:t>
            </w:r>
          </w:p>
        </w:tc>
      </w:tr>
      <w:tr w:rsidR="00A01873" w14:paraId="3E09315D" w14:textId="77777777">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4E12F23" w14:textId="77777777" w:rsidR="00A01873" w:rsidRDefault="009B08B1">
            <w:pPr>
              <w:widowControl w:val="0"/>
              <w:rPr>
                <w:rFonts w:ascii="Times New Roman" w:hAnsi="Times New Roman"/>
                <w:lang w:eastAsia="ko-KR"/>
              </w:rPr>
            </w:pPr>
            <w:r>
              <w:rPr>
                <w:rFonts w:ascii="Times New Roman" w:hAnsi="Times New Roman"/>
                <w:lang w:eastAsia="ko-KR"/>
              </w:rPr>
              <w:lastRenderedPageBreak/>
              <w:t>Samsung</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4DD9F7EE" w14:textId="77777777" w:rsidR="00A01873" w:rsidRDefault="009B08B1">
            <w:pPr>
              <w:widowControl w:val="0"/>
              <w:jc w:val="both"/>
              <w:rPr>
                <w:rFonts w:ascii="Times New Roman" w:hAnsi="Times New Roman"/>
                <w:bCs/>
              </w:rPr>
            </w:pPr>
            <w:r>
              <w:rPr>
                <w:rStyle w:val="af6"/>
                <w:rFonts w:ascii="Times New Roman" w:hAnsi="Times New Roman"/>
                <w:b w:val="0"/>
              </w:rPr>
              <w:t>In CSI prediction use case using UE-sided model, consider TRP related aspects for network-side additional condition indication.</w:t>
            </w:r>
          </w:p>
        </w:tc>
      </w:tr>
      <w:tr w:rsidR="00A01873" w14:paraId="12E6D6DD" w14:textId="77777777">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1B796B4" w14:textId="77777777" w:rsidR="00A01873" w:rsidRDefault="009B08B1">
            <w:pPr>
              <w:widowControl w:val="0"/>
              <w:jc w:val="both"/>
              <w:rPr>
                <w:rFonts w:ascii="Times New Roman" w:hAnsi="Times New Roman"/>
                <w:lang w:eastAsia="ko-KR"/>
              </w:rPr>
            </w:pPr>
            <w:r>
              <w:rPr>
                <w:rFonts w:ascii="Times New Roman" w:hAnsi="Times New Roman"/>
                <w:lang w:eastAsia="ko-KR"/>
              </w:rPr>
              <w:t>Panasonic</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7B1D29AA" w14:textId="77777777" w:rsidR="00A01873" w:rsidRDefault="009B08B1">
            <w:pPr>
              <w:widowControl w:val="0"/>
              <w:jc w:val="both"/>
              <w:rPr>
                <w:rFonts w:ascii="Times New Roman" w:eastAsia="MS Mincho" w:hAnsi="Times New Roman"/>
                <w:szCs w:val="20"/>
                <w:lang w:eastAsia="ja-JP"/>
              </w:rPr>
            </w:pPr>
            <w:r>
              <w:rPr>
                <w:rFonts w:ascii="Times New Roman" w:eastAsia="MS Mincho" w:hAnsi="Times New Roman"/>
                <w:szCs w:val="20"/>
                <w:lang w:eastAsia="ja-JP"/>
              </w:rPr>
              <w:t>For UE-side data collection for UE-side training, in order to identify the scenario / configuration, how to share the NW-side additional condition should be studied. Instead of informing actual configuration, some kind of configuration ID and /or change timing of NW-side additional condition is necessary.</w:t>
            </w:r>
          </w:p>
          <w:p w14:paraId="28D45A65" w14:textId="77777777" w:rsidR="00A01873" w:rsidRDefault="00A01873">
            <w:pPr>
              <w:widowControl w:val="0"/>
              <w:jc w:val="both"/>
              <w:rPr>
                <w:rFonts w:ascii="Times New Roman" w:eastAsia="MS Mincho" w:hAnsi="Times New Roman"/>
                <w:szCs w:val="20"/>
                <w:lang w:eastAsia="ja-JP"/>
              </w:rPr>
            </w:pPr>
          </w:p>
          <w:p w14:paraId="759C9401" w14:textId="77777777" w:rsidR="00A01873" w:rsidRDefault="009B08B1">
            <w:pPr>
              <w:widowControl w:val="0"/>
              <w:jc w:val="both"/>
              <w:rPr>
                <w:rFonts w:ascii="Times New Roman" w:hAnsi="Times New Roman"/>
                <w:lang w:eastAsia="ko-KR"/>
              </w:rPr>
            </w:pPr>
            <w:r>
              <w:rPr>
                <w:rFonts w:ascii="Times New Roman" w:eastAsia="MS Mincho" w:hAnsi="Times New Roman"/>
                <w:szCs w:val="20"/>
                <w:lang w:eastAsia="ja-JP"/>
              </w:rPr>
              <w:t>For NW-side data collection, at least time stamps / situation of measurement, cell ID and UE location should be considered as the UE-side additional condition.</w:t>
            </w:r>
          </w:p>
        </w:tc>
      </w:tr>
      <w:tr w:rsidR="00A01873" w14:paraId="19F957C9" w14:textId="77777777">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CCD905C" w14:textId="77777777" w:rsidR="00A01873" w:rsidRDefault="009B08B1">
            <w:pPr>
              <w:widowControl w:val="0"/>
              <w:jc w:val="both"/>
              <w:rPr>
                <w:rFonts w:ascii="Times New Roman" w:hAnsi="Times New Roman"/>
                <w:lang w:eastAsia="ko-KR"/>
              </w:rPr>
            </w:pPr>
            <w:r>
              <w:rPr>
                <w:rFonts w:ascii="Times New Roman" w:hAnsi="Times New Roman"/>
                <w:lang w:eastAsia="ko-KR"/>
              </w:rPr>
              <w:t>AT&amp;T</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3527FC7A" w14:textId="77777777" w:rsidR="00A01873" w:rsidRDefault="009B08B1">
            <w:pPr>
              <w:widowControl w:val="0"/>
              <w:jc w:val="both"/>
              <w:rPr>
                <w:rFonts w:ascii="Times New Roman" w:eastAsia="MS Mincho" w:hAnsi="Times New Roman"/>
                <w:szCs w:val="20"/>
                <w:lang w:eastAsia="ja-JP"/>
              </w:rPr>
            </w:pPr>
            <w:r>
              <w:rPr>
                <w:rStyle w:val="af6"/>
                <w:rFonts w:ascii="Times New Roman" w:hAnsi="Times New Roman"/>
                <w:b w:val="0"/>
              </w:rPr>
              <w:t>In CSI prediction using UE sided model use case, study the necessity, feasibility, potential specification impact for at least the following aspects</w:t>
            </w:r>
          </w:p>
          <w:p w14:paraId="5A0DB31A" w14:textId="77777777" w:rsidR="00A01873" w:rsidRDefault="009B08B1" w:rsidP="009B08B1">
            <w:pPr>
              <w:pStyle w:val="a5"/>
              <w:widowControl w:val="0"/>
              <w:numPr>
                <w:ilvl w:val="0"/>
                <w:numId w:val="36"/>
              </w:numPr>
              <w:jc w:val="both"/>
              <w:rPr>
                <w:rStyle w:val="af6"/>
                <w:rFonts w:ascii="Times New Roman" w:eastAsia="MS Mincho" w:hAnsi="Times New Roman"/>
                <w:b w:val="0"/>
                <w:bCs w:val="0"/>
                <w:szCs w:val="20"/>
                <w:lang w:eastAsia="ja-JP"/>
              </w:rPr>
            </w:pPr>
            <w:r>
              <w:rPr>
                <w:rStyle w:val="af6"/>
                <w:rFonts w:ascii="Times New Roman" w:hAnsi="Times New Roman"/>
                <w:b w:val="0"/>
              </w:rPr>
              <w:t>Aspects specified as condition for functionality based LCM</w:t>
            </w:r>
          </w:p>
          <w:p w14:paraId="5A9CE408" w14:textId="77777777" w:rsidR="00A01873" w:rsidRDefault="00A01873">
            <w:pPr>
              <w:widowControl w:val="0"/>
              <w:jc w:val="both"/>
              <w:rPr>
                <w:rFonts w:ascii="Times New Roman" w:eastAsia="MS Mincho" w:hAnsi="Times New Roman"/>
                <w:szCs w:val="20"/>
                <w:lang w:eastAsia="ja-JP"/>
              </w:rPr>
            </w:pPr>
          </w:p>
          <w:p w14:paraId="4FE4DCD9" w14:textId="77777777" w:rsidR="00A01873" w:rsidRDefault="009B08B1">
            <w:pPr>
              <w:widowControl w:val="0"/>
              <w:jc w:val="both"/>
              <w:rPr>
                <w:rFonts w:ascii="Times New Roman" w:eastAsia="MS Mincho" w:hAnsi="Times New Roman"/>
                <w:szCs w:val="20"/>
                <w:lang w:eastAsia="ja-JP"/>
              </w:rPr>
            </w:pPr>
            <w:r>
              <w:rPr>
                <w:rStyle w:val="af6"/>
                <w:rFonts w:ascii="Times New Roman" w:hAnsi="Times New Roman"/>
                <w:b w:val="0"/>
              </w:rPr>
              <w:t>For time domain CSI prediction using UE sided model, consider which aspects should be considered as additional conditions, and how to indicate them to assist the UE with AI/ML model LCM.</w:t>
            </w:r>
          </w:p>
        </w:tc>
      </w:tr>
    </w:tbl>
    <w:p w14:paraId="0DA98387" w14:textId="77777777" w:rsidR="00A01873" w:rsidRDefault="00A01873">
      <w:pPr>
        <w:jc w:val="both"/>
        <w:rPr>
          <w:rFonts w:ascii="Times New Roman" w:hAnsi="Times New Roman"/>
          <w:lang w:eastAsia="ko-KR"/>
        </w:rPr>
      </w:pPr>
    </w:p>
    <w:p w14:paraId="3B278CCA" w14:textId="77777777" w:rsidR="00A01873" w:rsidRDefault="00A01873">
      <w:pPr>
        <w:spacing w:after="160" w:line="254" w:lineRule="auto"/>
        <w:contextualSpacing/>
        <w:jc w:val="both"/>
        <w:rPr>
          <w:rFonts w:ascii="Times New Roman" w:eastAsia="맑은 고딕" w:hAnsi="Times New Roman"/>
          <w:lang w:val="en-US"/>
        </w:rPr>
      </w:pPr>
    </w:p>
    <w:p w14:paraId="7750E471" w14:textId="77777777" w:rsidR="00A01873" w:rsidRDefault="009B08B1">
      <w:pPr>
        <w:ind w:firstLine="200"/>
        <w:jc w:val="both"/>
        <w:rPr>
          <w:rFonts w:ascii="Times New Roman" w:hAnsi="Times New Roman"/>
          <w:lang w:eastAsia="ko-KR"/>
        </w:rPr>
      </w:pPr>
      <w:r>
        <w:rPr>
          <w:rFonts w:ascii="Times New Roman" w:hAnsi="Times New Roman"/>
          <w:lang w:val="en-US" w:eastAsia="ko-KR"/>
        </w:rPr>
        <w:t>If you have further comment, please comment below.</w:t>
      </w:r>
    </w:p>
    <w:tbl>
      <w:tblPr>
        <w:tblW w:w="9632" w:type="dxa"/>
        <w:tblLayout w:type="fixed"/>
        <w:tblLook w:val="04A0" w:firstRow="1" w:lastRow="0" w:firstColumn="1" w:lastColumn="0" w:noHBand="0" w:noVBand="1"/>
      </w:tblPr>
      <w:tblGrid>
        <w:gridCol w:w="1650"/>
        <w:gridCol w:w="7982"/>
      </w:tblGrid>
      <w:tr w:rsidR="00A01873" w14:paraId="40682DE4" w14:textId="77777777" w:rsidTr="009710A4">
        <w:tc>
          <w:tcPr>
            <w:tcW w:w="165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7558B2B1" w14:textId="77777777" w:rsidR="00A01873" w:rsidRDefault="009B08B1">
            <w:pPr>
              <w:widowControl w:val="0"/>
              <w:jc w:val="both"/>
              <w:rPr>
                <w:rFonts w:ascii="Times New Roman" w:hAnsi="Times New Roman"/>
                <w:b/>
                <w:lang w:eastAsia="ko-KR"/>
              </w:rPr>
            </w:pPr>
            <w:r>
              <w:rPr>
                <w:rFonts w:ascii="Times New Roman" w:hAnsi="Times New Roman"/>
                <w:b/>
                <w:lang w:eastAsia="ko-KR"/>
              </w:rPr>
              <w:t>Company</w:t>
            </w:r>
          </w:p>
        </w:tc>
        <w:tc>
          <w:tcPr>
            <w:tcW w:w="79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66CC2304" w14:textId="77777777" w:rsidR="00A01873" w:rsidRDefault="009B08B1">
            <w:pPr>
              <w:widowControl w:val="0"/>
              <w:jc w:val="both"/>
              <w:rPr>
                <w:rFonts w:ascii="Times New Roman" w:hAnsi="Times New Roman"/>
                <w:b/>
                <w:lang w:eastAsia="ko-KR"/>
              </w:rPr>
            </w:pPr>
            <w:r>
              <w:rPr>
                <w:rFonts w:ascii="Times New Roman" w:hAnsi="Times New Roman"/>
                <w:b/>
                <w:lang w:eastAsia="ko-KR"/>
              </w:rPr>
              <w:t>Views</w:t>
            </w:r>
          </w:p>
        </w:tc>
      </w:tr>
      <w:tr w:rsidR="00A01873" w14:paraId="7760B0DF" w14:textId="77777777" w:rsidTr="009710A4">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7B54AB5" w14:textId="77777777" w:rsidR="00A01873" w:rsidRDefault="009B08B1">
            <w:pPr>
              <w:widowControl w:val="0"/>
              <w:jc w:val="both"/>
              <w:rPr>
                <w:rFonts w:ascii="Times New Roman" w:hAnsi="Times New Roman"/>
                <w:lang w:eastAsia="ko-KR"/>
              </w:rPr>
            </w:pPr>
            <w:r>
              <w:rPr>
                <w:rFonts w:ascii="Times New Roman" w:hAnsi="Times New Roman"/>
                <w:lang w:eastAsia="ko-KR"/>
              </w:rPr>
              <w:t>Qualcomm</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0FFFB84" w14:textId="77777777" w:rsidR="00A01873" w:rsidRDefault="009B08B1">
            <w:pPr>
              <w:widowControl w:val="0"/>
              <w:jc w:val="both"/>
              <w:rPr>
                <w:rFonts w:ascii="Times New Roman" w:hAnsi="Times New Roman"/>
                <w:lang w:eastAsia="ko-KR"/>
              </w:rPr>
            </w:pPr>
            <w:r>
              <w:rPr>
                <w:rFonts w:ascii="Times New Roman" w:hAnsi="Times New Roman"/>
                <w:lang w:eastAsia="ko-KR"/>
              </w:rPr>
              <w:t>We agree with Samsung’s view.</w:t>
            </w:r>
          </w:p>
        </w:tc>
      </w:tr>
      <w:tr w:rsidR="009710A4" w14:paraId="6E3E1D45" w14:textId="77777777" w:rsidTr="009710A4">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36E4483" w14:textId="22EBB636" w:rsidR="009710A4" w:rsidRDefault="009710A4">
            <w:pPr>
              <w:widowControl w:val="0"/>
              <w:jc w:val="both"/>
              <w:rPr>
                <w:rFonts w:ascii="Times New Roman" w:hAnsi="Times New Roman"/>
                <w:lang w:eastAsia="ko-KR"/>
              </w:rPr>
            </w:pPr>
            <w:r>
              <w:rPr>
                <w:rFonts w:ascii="Times New Roman" w:hAnsi="Times New Roman"/>
                <w:lang w:val="en-US" w:eastAsia="ko-KR"/>
              </w:rPr>
              <w:t>CATT</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8473160" w14:textId="47B9FE39" w:rsidR="009710A4" w:rsidRDefault="009710A4">
            <w:pPr>
              <w:widowControl w:val="0"/>
              <w:jc w:val="both"/>
              <w:rPr>
                <w:rFonts w:ascii="Times New Roman" w:hAnsi="Times New Roman"/>
                <w:lang w:eastAsia="ko-KR"/>
              </w:rPr>
            </w:pPr>
            <w:r>
              <w:rPr>
                <w:rFonts w:eastAsiaTheme="minorEastAsia"/>
                <w:bCs/>
                <w:iCs/>
                <w:lang w:eastAsia="zh-CN"/>
              </w:rPr>
              <w:t xml:space="preserve">Conditions and Additional conditions should be handled in agenda item 9.1.3.3, only </w:t>
            </w:r>
            <w:r w:rsidRPr="008353D0">
              <w:rPr>
                <w:rFonts w:eastAsiaTheme="minorEastAsia"/>
                <w:bCs/>
                <w:iCs/>
                <w:lang w:eastAsia="zh-CN"/>
              </w:rPr>
              <w:t xml:space="preserve">focus </w:t>
            </w:r>
            <w:r>
              <w:rPr>
                <w:rFonts w:eastAsiaTheme="minorEastAsia"/>
                <w:bCs/>
                <w:iCs/>
                <w:lang w:eastAsia="zh-CN"/>
              </w:rPr>
              <w:t>the study on conditions and additional conditions if they</w:t>
            </w:r>
            <w:r w:rsidRPr="008353D0">
              <w:rPr>
                <w:rFonts w:eastAsiaTheme="minorEastAsia"/>
                <w:bCs/>
                <w:iCs/>
                <w:lang w:eastAsia="zh-CN"/>
              </w:rPr>
              <w:t xml:space="preserve"> particularly belong to UE-side CSI prediction.</w:t>
            </w:r>
          </w:p>
        </w:tc>
      </w:tr>
      <w:tr w:rsidR="00A01873" w14:paraId="67A008F7" w14:textId="77777777" w:rsidTr="009710A4">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FF5C166" w14:textId="2E2CAFC5" w:rsidR="00A01873" w:rsidRDefault="00940D85">
            <w:pPr>
              <w:widowControl w:val="0"/>
              <w:jc w:val="both"/>
              <w:rPr>
                <w:rFonts w:ascii="Times New Roman" w:hAnsi="Times New Roman"/>
                <w:lang w:eastAsia="ko-KR"/>
              </w:rPr>
            </w:pPr>
            <w:r>
              <w:rPr>
                <w:rFonts w:ascii="Times New Roman" w:hAnsi="Times New Roman" w:hint="eastAsia"/>
                <w:lang w:eastAsia="ko-KR"/>
              </w:rPr>
              <w:t>Mod</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72093E18" w14:textId="46A35EB9" w:rsidR="00A01873" w:rsidRDefault="00EF67AC">
            <w:pPr>
              <w:widowControl w:val="0"/>
              <w:jc w:val="both"/>
              <w:rPr>
                <w:rFonts w:ascii="Times New Roman" w:hAnsi="Times New Roman"/>
                <w:lang w:val="en-US" w:eastAsia="ko-KR"/>
              </w:rPr>
            </w:pPr>
            <w:r>
              <w:rPr>
                <w:rFonts w:ascii="Times New Roman" w:hAnsi="Times New Roman"/>
                <w:lang w:val="en-US" w:eastAsia="ko-KR"/>
              </w:rPr>
              <w:t xml:space="preserve">Agree with CATT that this issue can be handled in agenda item 9.1.3.3 first. </w:t>
            </w:r>
          </w:p>
        </w:tc>
      </w:tr>
      <w:tr w:rsidR="00A01873" w14:paraId="172F3E96" w14:textId="77777777" w:rsidTr="009710A4">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184DB74" w14:textId="77777777" w:rsidR="00A01873" w:rsidRDefault="00A01873">
            <w:pPr>
              <w:widowControl w:val="0"/>
              <w:jc w:val="both"/>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0E39DF2" w14:textId="77777777" w:rsidR="00A01873" w:rsidRDefault="00A01873">
            <w:pPr>
              <w:widowControl w:val="0"/>
              <w:jc w:val="both"/>
              <w:rPr>
                <w:rFonts w:ascii="Times New Roman" w:hAnsi="Times New Roman"/>
                <w:lang w:eastAsia="ko-KR"/>
              </w:rPr>
            </w:pPr>
          </w:p>
        </w:tc>
      </w:tr>
    </w:tbl>
    <w:p w14:paraId="0A80AE21" w14:textId="77777777" w:rsidR="00A01873" w:rsidRDefault="00A01873">
      <w:pPr>
        <w:ind w:firstLine="200"/>
        <w:jc w:val="both"/>
        <w:rPr>
          <w:rFonts w:ascii="Times New Roman" w:hAnsi="Times New Roman"/>
          <w:lang w:eastAsia="ko-KR"/>
        </w:rPr>
      </w:pPr>
    </w:p>
    <w:p w14:paraId="05A4CCDB" w14:textId="77777777" w:rsidR="00A01873" w:rsidRDefault="009B08B1">
      <w:pPr>
        <w:pStyle w:val="1"/>
        <w:tabs>
          <w:tab w:val="left" w:pos="426"/>
        </w:tabs>
        <w:ind w:left="426"/>
        <w:rPr>
          <w:rFonts w:ascii="Times New Roman" w:hAnsi="Times New Roman"/>
        </w:rPr>
      </w:pPr>
      <w:r>
        <w:rPr>
          <w:rFonts w:ascii="Times New Roman" w:hAnsi="Times New Roman"/>
        </w:rPr>
        <w:t>Others</w:t>
      </w:r>
    </w:p>
    <w:p w14:paraId="1E53AF20" w14:textId="77777777" w:rsidR="00A01873" w:rsidRDefault="009B08B1">
      <w:pPr>
        <w:ind w:firstLine="200"/>
        <w:jc w:val="both"/>
        <w:rPr>
          <w:rFonts w:ascii="Times New Roman" w:hAnsi="Times New Roman"/>
          <w:lang w:eastAsia="ko-KR"/>
        </w:rPr>
      </w:pPr>
      <w:r>
        <w:rPr>
          <w:rFonts w:ascii="Times New Roman" w:hAnsi="Times New Roman"/>
          <w:lang w:eastAsia="ko-KR"/>
        </w:rPr>
        <w:t xml:space="preserve">Please provide essential issues not handled above, if any. </w:t>
      </w:r>
    </w:p>
    <w:tbl>
      <w:tblPr>
        <w:tblW w:w="9632" w:type="dxa"/>
        <w:tblLayout w:type="fixed"/>
        <w:tblLook w:val="04A0" w:firstRow="1" w:lastRow="0" w:firstColumn="1" w:lastColumn="0" w:noHBand="0" w:noVBand="1"/>
      </w:tblPr>
      <w:tblGrid>
        <w:gridCol w:w="1650"/>
        <w:gridCol w:w="7982"/>
      </w:tblGrid>
      <w:tr w:rsidR="00A01873" w14:paraId="56144EE5" w14:textId="77777777" w:rsidTr="007A4989">
        <w:tc>
          <w:tcPr>
            <w:tcW w:w="165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0B720FA2" w14:textId="77777777" w:rsidR="00A01873" w:rsidRDefault="009B08B1">
            <w:pPr>
              <w:widowControl w:val="0"/>
              <w:jc w:val="both"/>
              <w:rPr>
                <w:rFonts w:ascii="Times New Roman" w:hAnsi="Times New Roman"/>
                <w:b/>
                <w:lang w:eastAsia="ko-KR"/>
              </w:rPr>
            </w:pPr>
            <w:r>
              <w:rPr>
                <w:rFonts w:ascii="Times New Roman" w:hAnsi="Times New Roman"/>
                <w:b/>
                <w:lang w:eastAsia="ko-KR"/>
              </w:rPr>
              <w:t>Company</w:t>
            </w:r>
          </w:p>
        </w:tc>
        <w:tc>
          <w:tcPr>
            <w:tcW w:w="79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31CE6563" w14:textId="77777777" w:rsidR="00A01873" w:rsidRDefault="009B08B1">
            <w:pPr>
              <w:widowControl w:val="0"/>
              <w:jc w:val="both"/>
              <w:rPr>
                <w:rFonts w:ascii="Times New Roman" w:hAnsi="Times New Roman"/>
                <w:b/>
                <w:lang w:eastAsia="ko-KR"/>
              </w:rPr>
            </w:pPr>
            <w:r>
              <w:rPr>
                <w:rFonts w:ascii="Times New Roman" w:hAnsi="Times New Roman"/>
                <w:b/>
                <w:lang w:eastAsia="ko-KR"/>
              </w:rPr>
              <w:t>Views</w:t>
            </w:r>
          </w:p>
        </w:tc>
      </w:tr>
      <w:tr w:rsidR="00A01873" w14:paraId="2D1E7773" w14:textId="77777777" w:rsidTr="007A4989">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4238F6A" w14:textId="77777777" w:rsidR="00A01873" w:rsidRDefault="009B08B1">
            <w:pPr>
              <w:widowControl w:val="0"/>
              <w:jc w:val="both"/>
              <w:rPr>
                <w:rFonts w:ascii="Times New Roman" w:hAnsi="Times New Roman"/>
                <w:lang w:eastAsia="ko-KR"/>
              </w:rPr>
            </w:pPr>
            <w:r>
              <w:rPr>
                <w:rFonts w:ascii="Times New Roman" w:hAnsi="Times New Roman"/>
                <w:lang w:eastAsia="ko-KR"/>
              </w:rPr>
              <w:t>Huawei, HiSilicon</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341C8BF" w14:textId="77777777" w:rsidR="00A01873" w:rsidRDefault="009B08B1">
            <w:pPr>
              <w:widowControl w:val="0"/>
              <w:spacing w:beforeAutospacing="1" w:afterAutospacing="1"/>
              <w:contextualSpacing/>
              <w:rPr>
                <w:rFonts w:ascii="Times New Roman" w:hAnsi="Times New Roman"/>
                <w:lang w:eastAsia="ko-KR"/>
              </w:rPr>
            </w:pPr>
            <w:r>
              <w:rPr>
                <w:rFonts w:ascii="Times New Roman" w:hAnsi="Times New Roman"/>
                <w:lang w:eastAsia="ko-KR"/>
              </w:rPr>
              <w:t xml:space="preserve">-  We think for the functionality based LCM (activation/fallback) for AI/ML based CSI prediction, the </w:t>
            </w:r>
            <w:bookmarkStart w:id="35" w:name="_Hlk159323209"/>
            <w:r>
              <w:rPr>
                <w:rFonts w:ascii="Times New Roman" w:hAnsi="Times New Roman"/>
                <w:lang w:eastAsia="ko-KR"/>
              </w:rPr>
              <w:t>functionality based LCM of UE side model of BM can be reused</w:t>
            </w:r>
            <w:bookmarkEnd w:id="35"/>
            <w:r>
              <w:rPr>
                <w:rFonts w:ascii="Times New Roman" w:hAnsi="Times New Roman"/>
                <w:lang w:eastAsia="ko-KR"/>
              </w:rPr>
              <w:t>.</w:t>
            </w:r>
          </w:p>
          <w:p w14:paraId="4DBF2F29" w14:textId="77777777" w:rsidR="00A01873" w:rsidRDefault="00A01873">
            <w:pPr>
              <w:widowControl w:val="0"/>
              <w:spacing w:beforeAutospacing="1" w:afterAutospacing="1"/>
              <w:contextualSpacing/>
              <w:rPr>
                <w:rFonts w:ascii="Times New Roman" w:hAnsi="Times New Roman"/>
                <w:lang w:eastAsia="ko-KR"/>
              </w:rPr>
            </w:pPr>
          </w:p>
          <w:p w14:paraId="3A8127B0" w14:textId="77777777" w:rsidR="00A01873" w:rsidRDefault="009B08B1">
            <w:pPr>
              <w:widowControl w:val="0"/>
              <w:spacing w:beforeAutospacing="1" w:afterAutospacing="1"/>
              <w:contextualSpacing/>
              <w:rPr>
                <w:rFonts w:ascii="Times New Roman" w:hAnsi="Times New Roman"/>
                <w:lang w:eastAsia="ko-KR"/>
              </w:rPr>
            </w:pPr>
            <w:bookmarkStart w:id="36" w:name="_Hlk159331326"/>
            <w:r>
              <w:rPr>
                <w:rFonts w:ascii="Times New Roman" w:hAnsi="Times New Roman"/>
                <w:lang w:eastAsia="ko-KR"/>
              </w:rPr>
              <w:t>-  For the monitoring of CSI prediction, we think it is necessary to study whether/how to indicate the association between the CSI report of predicted CSI and the CSI report of ground-truth CSI</w:t>
            </w:r>
            <w:bookmarkEnd w:id="36"/>
            <w:r>
              <w:rPr>
                <w:rFonts w:ascii="Times New Roman" w:hAnsi="Times New Roman"/>
                <w:lang w:eastAsia="ko-KR"/>
              </w:rPr>
              <w:t>.</w:t>
            </w:r>
          </w:p>
          <w:p w14:paraId="07DC6514" w14:textId="77777777" w:rsidR="00A01873" w:rsidRDefault="00A01873">
            <w:pPr>
              <w:widowControl w:val="0"/>
              <w:spacing w:beforeAutospacing="1"/>
              <w:contextualSpacing/>
              <w:rPr>
                <w:rFonts w:ascii="Times New Roman" w:hAnsi="Times New Roman"/>
                <w:lang w:eastAsia="ko-KR"/>
              </w:rPr>
            </w:pPr>
          </w:p>
        </w:tc>
      </w:tr>
      <w:tr w:rsidR="00A01873" w14:paraId="76B203A3" w14:textId="77777777" w:rsidTr="007A4989">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4D93FB0" w14:textId="0267837D" w:rsidR="00A01873" w:rsidRDefault="00940D85">
            <w:pPr>
              <w:widowControl w:val="0"/>
              <w:rPr>
                <w:rFonts w:ascii="Times New Roman" w:hAnsi="Times New Roman"/>
                <w:lang w:eastAsia="ko-KR"/>
              </w:rPr>
            </w:pPr>
            <w:r>
              <w:rPr>
                <w:rFonts w:ascii="Times New Roman" w:hAnsi="Times New Roman" w:hint="eastAsia"/>
                <w:lang w:eastAsia="ko-KR"/>
              </w:rPr>
              <w:t>Mod</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B980CB9" w14:textId="77777777" w:rsidR="00A01873" w:rsidRDefault="00940D85">
            <w:pPr>
              <w:widowControl w:val="0"/>
              <w:jc w:val="both"/>
              <w:rPr>
                <w:rFonts w:ascii="Times New Roman" w:hAnsi="Times New Roman"/>
                <w:bCs/>
                <w:lang w:eastAsia="ko-KR"/>
              </w:rPr>
            </w:pPr>
            <w:r>
              <w:rPr>
                <w:rFonts w:ascii="Times New Roman" w:hAnsi="Times New Roman" w:hint="eastAsia"/>
                <w:bCs/>
                <w:lang w:eastAsia="ko-KR"/>
              </w:rPr>
              <w:t>To Huawei/HiSi</w:t>
            </w:r>
          </w:p>
          <w:p w14:paraId="207932E7" w14:textId="13E21B3E" w:rsidR="00940D85" w:rsidRDefault="00940D85">
            <w:pPr>
              <w:widowControl w:val="0"/>
              <w:jc w:val="both"/>
              <w:rPr>
                <w:rFonts w:ascii="Times New Roman" w:hAnsi="Times New Roman"/>
                <w:bCs/>
                <w:lang w:eastAsia="ko-KR"/>
              </w:rPr>
            </w:pPr>
            <w:r>
              <w:rPr>
                <w:rFonts w:ascii="Times New Roman" w:hAnsi="Times New Roman"/>
                <w:bCs/>
                <w:lang w:eastAsia="ko-KR"/>
              </w:rPr>
              <w:t>F</w:t>
            </w:r>
            <w:r>
              <w:rPr>
                <w:rFonts w:ascii="Times New Roman" w:hAnsi="Times New Roman" w:hint="eastAsia"/>
                <w:bCs/>
                <w:lang w:eastAsia="ko-KR"/>
              </w:rPr>
              <w:t xml:space="preserve">or </w:t>
            </w:r>
            <w:r>
              <w:rPr>
                <w:rFonts w:ascii="Times New Roman" w:hAnsi="Times New Roman"/>
                <w:bCs/>
                <w:lang w:eastAsia="ko-KR"/>
              </w:rPr>
              <w:t xml:space="preserve">the first one, I tend to agree the intention, but there is no related agreement yet. If there is some progress, we can </w:t>
            </w:r>
            <w:r>
              <w:rPr>
                <w:rFonts w:ascii="Times New Roman" w:hAnsi="Times New Roman" w:hint="eastAsia"/>
                <w:bCs/>
                <w:lang w:eastAsia="ko-KR"/>
              </w:rPr>
              <w:t>ha</w:t>
            </w:r>
            <w:r>
              <w:rPr>
                <w:rFonts w:ascii="Times New Roman" w:hAnsi="Times New Roman"/>
                <w:bCs/>
                <w:lang w:eastAsia="ko-KR"/>
              </w:rPr>
              <w:t xml:space="preserve">ndle it. </w:t>
            </w:r>
          </w:p>
          <w:p w14:paraId="643BD7F0" w14:textId="337EC57E" w:rsidR="00940D85" w:rsidRDefault="00940D85">
            <w:pPr>
              <w:widowControl w:val="0"/>
              <w:jc w:val="both"/>
              <w:rPr>
                <w:rFonts w:ascii="Times New Roman" w:hAnsi="Times New Roman"/>
                <w:bCs/>
                <w:lang w:eastAsia="ko-KR"/>
              </w:rPr>
            </w:pPr>
            <w:r>
              <w:rPr>
                <w:rFonts w:ascii="Times New Roman" w:hAnsi="Times New Roman"/>
                <w:bCs/>
                <w:lang w:eastAsia="ko-KR"/>
              </w:rPr>
              <w:t>For the second one, if I understand correctly, this may belong to Type 2 monitoring. Right? May be it can be discussed together with proposal 3.4-2.</w:t>
            </w:r>
          </w:p>
          <w:p w14:paraId="1D6CEC4D" w14:textId="732D0080" w:rsidR="00940D85" w:rsidRDefault="00940D85">
            <w:pPr>
              <w:widowControl w:val="0"/>
              <w:jc w:val="both"/>
              <w:rPr>
                <w:rFonts w:ascii="Times New Roman" w:hAnsi="Times New Roman"/>
                <w:bCs/>
                <w:lang w:eastAsia="ko-KR"/>
              </w:rPr>
            </w:pPr>
          </w:p>
        </w:tc>
      </w:tr>
      <w:tr w:rsidR="00A01873" w14:paraId="70E24E29" w14:textId="77777777" w:rsidTr="007A4989">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64270DD" w14:textId="77777777" w:rsidR="00A01873" w:rsidRDefault="00A01873">
            <w:pPr>
              <w:widowControl w:val="0"/>
              <w:jc w:val="both"/>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DF09072" w14:textId="77777777" w:rsidR="00A01873" w:rsidRDefault="00A01873">
            <w:pPr>
              <w:widowControl w:val="0"/>
              <w:jc w:val="both"/>
              <w:rPr>
                <w:rFonts w:ascii="Times New Roman" w:hAnsi="Times New Roman"/>
                <w:lang w:val="en-US" w:eastAsia="ko-KR"/>
              </w:rPr>
            </w:pPr>
          </w:p>
        </w:tc>
      </w:tr>
      <w:tr w:rsidR="00A01873" w14:paraId="0AEB7818" w14:textId="77777777" w:rsidTr="007A4989">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4DD788D" w14:textId="77777777" w:rsidR="00A01873" w:rsidRDefault="00A01873">
            <w:pPr>
              <w:widowControl w:val="0"/>
              <w:jc w:val="both"/>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F66843A" w14:textId="77777777" w:rsidR="00A01873" w:rsidRDefault="00A01873">
            <w:pPr>
              <w:widowControl w:val="0"/>
              <w:jc w:val="both"/>
              <w:rPr>
                <w:rFonts w:ascii="Times New Roman" w:hAnsi="Times New Roman"/>
                <w:lang w:eastAsia="ko-KR"/>
              </w:rPr>
            </w:pPr>
          </w:p>
        </w:tc>
      </w:tr>
    </w:tbl>
    <w:p w14:paraId="4882EB68" w14:textId="05D51838" w:rsidR="007A4989" w:rsidRDefault="007A4989" w:rsidP="007A4989">
      <w:pPr>
        <w:pStyle w:val="1"/>
        <w:tabs>
          <w:tab w:val="left" w:pos="426"/>
        </w:tabs>
        <w:ind w:left="426"/>
        <w:jc w:val="both"/>
        <w:rPr>
          <w:rFonts w:ascii="Times New Roman" w:hAnsi="Times New Roman"/>
        </w:rPr>
      </w:pPr>
      <w:r>
        <w:rPr>
          <w:rFonts w:ascii="Times New Roman" w:hAnsi="Times New Roman"/>
          <w:lang w:eastAsia="ko-KR"/>
        </w:rPr>
        <w:t>Summary and proposals for offline session</w:t>
      </w:r>
    </w:p>
    <w:p w14:paraId="066AEE17" w14:textId="5B0EE253" w:rsidR="00A01873" w:rsidRDefault="00A01873">
      <w:pPr>
        <w:rPr>
          <w:lang w:eastAsia="x-none"/>
        </w:rPr>
      </w:pPr>
    </w:p>
    <w:p w14:paraId="5F8F381E" w14:textId="77777777" w:rsidR="007E0AE7" w:rsidRDefault="007E0AE7" w:rsidP="007E0AE7">
      <w:pPr>
        <w:pStyle w:val="2"/>
      </w:pPr>
      <w:r>
        <w:t xml:space="preserve">Discussions for </w:t>
      </w:r>
      <w:r>
        <w:rPr>
          <w:rFonts w:hint="eastAsia"/>
          <w:lang w:eastAsia="ko-KR"/>
        </w:rPr>
        <w:t>Tues</w:t>
      </w:r>
      <w:r>
        <w:t>day.</w:t>
      </w:r>
    </w:p>
    <w:p w14:paraId="1468BDB4" w14:textId="77777777" w:rsidR="007E0AE7" w:rsidRDefault="007E0AE7" w:rsidP="007E0AE7">
      <w:pPr>
        <w:rPr>
          <w:lang w:eastAsia="x-none"/>
        </w:rPr>
      </w:pPr>
    </w:p>
    <w:p w14:paraId="11425DF6" w14:textId="77777777" w:rsidR="007E0AE7" w:rsidRDefault="007E0AE7" w:rsidP="007E0AE7">
      <w:pPr>
        <w:rPr>
          <w:lang w:eastAsia="x-none"/>
        </w:rPr>
      </w:pPr>
      <w:r>
        <w:rPr>
          <w:lang w:eastAsia="x-none"/>
        </w:rPr>
        <w:t>Proposal #2.0:</w:t>
      </w:r>
    </w:p>
    <w:p w14:paraId="3A1B695B" w14:textId="77777777" w:rsidR="007E0AE7" w:rsidRDefault="007E0AE7" w:rsidP="007E0AE7">
      <w:pPr>
        <w:rPr>
          <w:lang w:eastAsia="x-none"/>
        </w:rPr>
      </w:pPr>
      <w:r>
        <w:rPr>
          <w:lang w:eastAsia="x-none"/>
        </w:rPr>
        <w:t>For Rel-19 study on CSI prediction, consider EVM agreed in Rel-18 CSI prediction based on UE-sided model as a starting point.</w:t>
      </w:r>
    </w:p>
    <w:p w14:paraId="48A58A5F" w14:textId="77777777" w:rsidR="007E0AE7" w:rsidRDefault="007E0AE7" w:rsidP="007E0AE7">
      <w:pPr>
        <w:pStyle w:val="a5"/>
        <w:numPr>
          <w:ilvl w:val="0"/>
          <w:numId w:val="52"/>
        </w:numPr>
      </w:pPr>
      <w:r>
        <w:t>FFS on additional assumptions, e.g., channel estimation error, phase discontinuity, CSI-RS periodicity.</w:t>
      </w:r>
    </w:p>
    <w:p w14:paraId="11BA2ED7" w14:textId="77777777" w:rsidR="007E0AE7" w:rsidRDefault="007E0AE7" w:rsidP="007E0AE7">
      <w:pPr>
        <w:pStyle w:val="a5"/>
        <w:numPr>
          <w:ilvl w:val="0"/>
          <w:numId w:val="52"/>
        </w:numPr>
      </w:pPr>
      <w:r>
        <w:t xml:space="preserve">Note: Rel-18 CSI-RS configuration/reporting can be reused. </w:t>
      </w:r>
    </w:p>
    <w:p w14:paraId="2EA396CB" w14:textId="77777777" w:rsidR="007E0AE7" w:rsidRPr="001F508F" w:rsidRDefault="007E0AE7" w:rsidP="007E0AE7">
      <w:pPr>
        <w:pStyle w:val="a5"/>
        <w:numPr>
          <w:ilvl w:val="0"/>
          <w:numId w:val="52"/>
        </w:numPr>
        <w:rPr>
          <w:highlight w:val="yellow"/>
        </w:rPr>
      </w:pPr>
      <w:r w:rsidRPr="001F508F">
        <w:rPr>
          <w:highlight w:val="yellow"/>
        </w:rPr>
        <w:t xml:space="preserve">Note: companies are encouraged to cross check the results </w:t>
      </w:r>
    </w:p>
    <w:p w14:paraId="54DCB56C" w14:textId="77777777" w:rsidR="007E0AE7" w:rsidRPr="001F508F" w:rsidRDefault="007E0AE7" w:rsidP="007E0AE7">
      <w:pPr>
        <w:pStyle w:val="a5"/>
        <w:numPr>
          <w:ilvl w:val="0"/>
          <w:numId w:val="52"/>
        </w:numPr>
        <w:rPr>
          <w:strike/>
          <w:highlight w:val="yellow"/>
        </w:rPr>
      </w:pPr>
      <w:r w:rsidRPr="001F508F">
        <w:rPr>
          <w:strike/>
          <w:color w:val="FF0000"/>
          <w:highlight w:val="yellow"/>
        </w:rPr>
        <w:t>cross check is needed based on the Rel-18 AI/ML CSI EVM</w:t>
      </w:r>
    </w:p>
    <w:p w14:paraId="3228DB9C" w14:textId="77777777" w:rsidR="007E0AE7" w:rsidRDefault="007E0AE7" w:rsidP="007E0AE7">
      <w:pPr>
        <w:pStyle w:val="a5"/>
        <w:numPr>
          <w:ilvl w:val="0"/>
          <w:numId w:val="52"/>
        </w:numPr>
      </w:pPr>
      <w:r>
        <w:lastRenderedPageBreak/>
        <w:t>Note: additional EVM and corresponding template to collect the results can be updated.</w:t>
      </w:r>
    </w:p>
    <w:p w14:paraId="647DAE4F" w14:textId="77777777" w:rsidR="007E0AE7" w:rsidRDefault="007E0AE7" w:rsidP="007E0AE7">
      <w:pPr>
        <w:rPr>
          <w:lang w:eastAsia="x-none"/>
        </w:rPr>
      </w:pPr>
    </w:p>
    <w:p w14:paraId="44950735" w14:textId="77777777" w:rsidR="007E0AE7" w:rsidRDefault="007E0AE7" w:rsidP="007E0AE7">
      <w:pPr>
        <w:rPr>
          <w:lang w:eastAsia="x-none"/>
        </w:rPr>
      </w:pPr>
    </w:p>
    <w:p w14:paraId="56D4D83E" w14:textId="77777777" w:rsidR="007E0AE7" w:rsidRDefault="007E0AE7" w:rsidP="007E0AE7">
      <w:pPr>
        <w:rPr>
          <w:lang w:eastAsia="x-none"/>
        </w:rPr>
      </w:pPr>
      <w:r>
        <w:rPr>
          <w:lang w:eastAsia="x-none"/>
        </w:rPr>
        <w:t>Proposal #2.1-1 (updated):</w:t>
      </w:r>
    </w:p>
    <w:p w14:paraId="3E78ADF9" w14:textId="77777777" w:rsidR="007E0AE7" w:rsidRDefault="007E0AE7" w:rsidP="007E0AE7">
      <w:pPr>
        <w:rPr>
          <w:lang w:eastAsia="x-none"/>
        </w:rPr>
      </w:pPr>
      <w:r>
        <w:rPr>
          <w:lang w:eastAsia="x-none"/>
        </w:rPr>
        <w:t xml:space="preserve">For Rel-19 study on CSI prediction, companies are encouraged to evaluate throughput performance by comparing performance with non-AI/ML based CSI prediction. </w:t>
      </w:r>
    </w:p>
    <w:p w14:paraId="36B6EF11" w14:textId="77777777" w:rsidR="007E0AE7" w:rsidRDefault="007E0AE7" w:rsidP="007E0AE7">
      <w:pPr>
        <w:pStyle w:val="a5"/>
        <w:numPr>
          <w:ilvl w:val="0"/>
          <w:numId w:val="52"/>
        </w:numPr>
      </w:pPr>
      <w:r>
        <w:t>Non-AI/ML based CSI prediction (Benchmark 2) can include statistical model based CSI prediction (e.g., based on Kalman filter, Wiener filter, Auto-regression) and Rel-18 DD compression codebook.</w:t>
      </w:r>
    </w:p>
    <w:p w14:paraId="22FE2F34" w14:textId="77777777" w:rsidR="007E0AE7" w:rsidRDefault="007E0AE7" w:rsidP="007E0AE7">
      <w:pPr>
        <w:rPr>
          <w:lang w:eastAsia="x-none"/>
        </w:rPr>
      </w:pPr>
    </w:p>
    <w:p w14:paraId="0C659112" w14:textId="1554CA7D" w:rsidR="007E0AE7" w:rsidRDefault="007E0AE7" w:rsidP="007E0AE7">
      <w:pPr>
        <w:rPr>
          <w:lang w:eastAsia="x-none"/>
        </w:rPr>
      </w:pPr>
    </w:p>
    <w:p w14:paraId="1B14BCA5" w14:textId="3BB26C2E" w:rsidR="00A9525B" w:rsidRDefault="00A9525B" w:rsidP="00A9525B">
      <w:pPr>
        <w:pStyle w:val="2"/>
      </w:pPr>
      <w:r>
        <w:t xml:space="preserve">Discussions for </w:t>
      </w:r>
      <w:r>
        <w:rPr>
          <w:lang w:eastAsia="ko-KR"/>
        </w:rPr>
        <w:t>Wedne</w:t>
      </w:r>
      <w:r>
        <w:t>sday.</w:t>
      </w:r>
    </w:p>
    <w:p w14:paraId="70E8EA49" w14:textId="3270DA4C" w:rsidR="00A9525B" w:rsidRDefault="00A9525B" w:rsidP="007E0AE7">
      <w:pPr>
        <w:rPr>
          <w:lang w:eastAsia="x-none"/>
        </w:rPr>
      </w:pPr>
    </w:p>
    <w:p w14:paraId="383FE0D2" w14:textId="77777777" w:rsidR="002053BB" w:rsidRDefault="002053BB" w:rsidP="002053BB">
      <w:pPr>
        <w:rPr>
          <w:lang w:eastAsia="x-none"/>
        </w:rPr>
      </w:pPr>
      <w:r>
        <w:rPr>
          <w:lang w:eastAsia="x-none"/>
        </w:rPr>
        <w:t>Offline agreement</w:t>
      </w:r>
    </w:p>
    <w:p w14:paraId="05A0B009" w14:textId="77777777" w:rsidR="002053BB" w:rsidRPr="000C4D0B" w:rsidRDefault="002053BB" w:rsidP="002053BB">
      <w:pPr>
        <w:spacing w:after="160" w:line="254" w:lineRule="auto"/>
        <w:contextualSpacing/>
        <w:jc w:val="both"/>
        <w:rPr>
          <w:rFonts w:ascii="Times New Roman" w:eastAsia="맑은 고딕" w:hAnsi="Times New Roman"/>
          <w:lang w:val="en-US"/>
        </w:rPr>
      </w:pPr>
      <w:r w:rsidRPr="000C4D0B">
        <w:rPr>
          <w:rFonts w:ascii="Times New Roman" w:hAnsi="Times New Roman"/>
        </w:rPr>
        <w:t xml:space="preserve">Companies </w:t>
      </w:r>
      <w:r w:rsidRPr="000C4D0B">
        <w:rPr>
          <w:rFonts w:ascii="Times New Roman" w:hAnsi="Times New Roman"/>
          <w:strike/>
          <w:color w:val="FF0000"/>
        </w:rPr>
        <w:t>are encouraged</w:t>
      </w:r>
      <w:r w:rsidRPr="000C4D0B">
        <w:rPr>
          <w:rFonts w:ascii="Times New Roman" w:hAnsi="Times New Roman"/>
          <w:color w:val="FF0000"/>
        </w:rPr>
        <w:t xml:space="preserve"> </w:t>
      </w:r>
      <w:r w:rsidRPr="000C4D0B">
        <w:rPr>
          <w:rFonts w:ascii="Times New Roman" w:hAnsi="Times New Roman"/>
        </w:rPr>
        <w:t xml:space="preserve">to report computational complexity </w:t>
      </w:r>
      <w:r w:rsidRPr="004E3E03">
        <w:rPr>
          <w:rFonts w:ascii="Times New Roman" w:hAnsi="Times New Roman"/>
          <w:strike/>
          <w:color w:val="FF0000"/>
        </w:rPr>
        <w:t>(e.g.,</w:t>
      </w:r>
      <w:r w:rsidRPr="004E3E03">
        <w:rPr>
          <w:rFonts w:ascii="Times New Roman" w:hAnsi="Times New Roman"/>
          <w:color w:val="FF0000"/>
        </w:rPr>
        <w:t>in unit of FLOPs</w:t>
      </w:r>
      <w:r w:rsidRPr="004E3E03">
        <w:rPr>
          <w:rFonts w:ascii="Times New Roman" w:hAnsi="Times New Roman"/>
          <w:strike/>
          <w:color w:val="FF0000"/>
        </w:rPr>
        <w:t>)</w:t>
      </w:r>
      <w:r w:rsidRPr="004E3E03">
        <w:rPr>
          <w:rFonts w:ascii="Times New Roman" w:hAnsi="Times New Roman"/>
          <w:color w:val="FF0000"/>
        </w:rPr>
        <w:t xml:space="preserve"> </w:t>
      </w:r>
      <w:r>
        <w:rPr>
          <w:rFonts w:ascii="Times New Roman" w:hAnsi="Times New Roman"/>
          <w:color w:val="FF0000"/>
          <w:lang w:eastAsia="ko-KR"/>
        </w:rPr>
        <w:t xml:space="preserve">including additional complexity if applicable, e.g., update of filter, </w:t>
      </w:r>
      <w:r w:rsidRPr="000C4D0B">
        <w:rPr>
          <w:rFonts w:ascii="Times New Roman" w:hAnsi="Times New Roman"/>
        </w:rPr>
        <w:t xml:space="preserve">and their assumption on non-AI based CSI prediction when performance results are provided. </w:t>
      </w:r>
    </w:p>
    <w:p w14:paraId="008DF149" w14:textId="77777777" w:rsidR="002053BB" w:rsidRPr="000C4D0B" w:rsidRDefault="002053BB" w:rsidP="002053BB">
      <w:pPr>
        <w:rPr>
          <w:lang w:val="en-US" w:eastAsia="x-none"/>
        </w:rPr>
      </w:pPr>
    </w:p>
    <w:p w14:paraId="606E30D8" w14:textId="77777777" w:rsidR="002053BB" w:rsidRDefault="002053BB" w:rsidP="002053BB">
      <w:pPr>
        <w:rPr>
          <w:lang w:eastAsia="x-none"/>
        </w:rPr>
      </w:pPr>
    </w:p>
    <w:p w14:paraId="7E54B891" w14:textId="77777777" w:rsidR="002053BB" w:rsidRPr="002F5E27" w:rsidRDefault="002053BB" w:rsidP="002053BB">
      <w:pPr>
        <w:rPr>
          <w:strike/>
          <w:color w:val="FF0000"/>
          <w:lang w:eastAsia="x-none"/>
        </w:rPr>
      </w:pPr>
      <w:r w:rsidRPr="002F5E27">
        <w:rPr>
          <w:strike/>
          <w:color w:val="FF0000"/>
          <w:lang w:eastAsia="x-none"/>
        </w:rPr>
        <w:t>Proposal #2.1-3 (updated):</w:t>
      </w:r>
    </w:p>
    <w:p w14:paraId="13397FC6" w14:textId="77777777" w:rsidR="002053BB" w:rsidRPr="002F5E27" w:rsidRDefault="002053BB" w:rsidP="002053BB">
      <w:pPr>
        <w:rPr>
          <w:strike/>
          <w:color w:val="FF0000"/>
          <w:lang w:eastAsia="x-none"/>
        </w:rPr>
      </w:pPr>
      <w:r w:rsidRPr="002F5E27">
        <w:rPr>
          <w:strike/>
          <w:color w:val="FF0000"/>
          <w:lang w:eastAsia="x-none"/>
        </w:rPr>
        <w:t xml:space="preserve">For </w:t>
      </w:r>
      <w:r w:rsidRPr="002F5E27">
        <w:rPr>
          <w:rFonts w:hint="eastAsia"/>
          <w:strike/>
          <w:color w:val="FF0000"/>
          <w:lang w:eastAsia="ko-KR"/>
        </w:rPr>
        <w:t>calibration purpose</w:t>
      </w:r>
      <w:r w:rsidRPr="002F5E27">
        <w:rPr>
          <w:strike/>
          <w:color w:val="FF0000"/>
          <w:lang w:eastAsia="x-none"/>
        </w:rPr>
        <w:t>, to evaluate throughput performance, paramCombination-Doppler-r18 equal to 6 for R18 eType II Doppler codebook is assumed among values {5,6,7}.</w:t>
      </w:r>
    </w:p>
    <w:p w14:paraId="1FE79464" w14:textId="77777777" w:rsidR="002053BB" w:rsidRPr="002F5E27" w:rsidRDefault="002053BB" w:rsidP="002053BB">
      <w:pPr>
        <w:rPr>
          <w:strike/>
          <w:color w:val="FF0000"/>
          <w:lang w:eastAsia="x-none"/>
        </w:rPr>
      </w:pPr>
    </w:p>
    <w:p w14:paraId="1234826B" w14:textId="77777777" w:rsidR="002053BB" w:rsidRPr="002F5E27" w:rsidRDefault="002053BB" w:rsidP="002053BB">
      <w:pPr>
        <w:rPr>
          <w:strike/>
          <w:color w:val="FF0000"/>
          <w:lang w:eastAsia="x-none"/>
        </w:rPr>
      </w:pPr>
    </w:p>
    <w:p w14:paraId="037BFE4B" w14:textId="77777777" w:rsidR="002053BB" w:rsidRDefault="002053BB" w:rsidP="002053BB">
      <w:pPr>
        <w:rPr>
          <w:strike/>
          <w:color w:val="FF0000"/>
          <w:lang w:eastAsia="ko-KR"/>
        </w:rPr>
      </w:pPr>
      <w:r w:rsidRPr="002F5E27">
        <w:rPr>
          <w:rFonts w:hint="eastAsia"/>
          <w:strike/>
          <w:color w:val="FF0000"/>
          <w:lang w:eastAsia="ko-KR"/>
        </w:rPr>
        <w:t xml:space="preserve">d = {1, </w:t>
      </w:r>
      <w:r w:rsidRPr="002F5E27">
        <w:rPr>
          <w:strike/>
          <w:color w:val="FF0000"/>
          <w:lang w:eastAsia="ko-KR"/>
        </w:rPr>
        <w:t xml:space="preserve">interval of CSI-RS occasions}, </w:t>
      </w:r>
    </w:p>
    <w:p w14:paraId="46D7384C" w14:textId="77777777" w:rsidR="002053BB" w:rsidRDefault="002053BB" w:rsidP="002053BB">
      <w:pPr>
        <w:rPr>
          <w:strike/>
          <w:color w:val="FF0000"/>
          <w:lang w:eastAsia="ko-KR"/>
        </w:rPr>
      </w:pPr>
    </w:p>
    <w:p w14:paraId="4997862A" w14:textId="77777777" w:rsidR="002053BB" w:rsidRDefault="002053BB" w:rsidP="002053BB">
      <w:pPr>
        <w:rPr>
          <w:strike/>
          <w:color w:val="FF0000"/>
          <w:lang w:eastAsia="ko-KR"/>
        </w:rPr>
      </w:pPr>
    </w:p>
    <w:p w14:paraId="5502C8D5" w14:textId="77777777" w:rsidR="002053BB" w:rsidRPr="002F5E27" w:rsidRDefault="002053BB" w:rsidP="002053BB">
      <w:pPr>
        <w:rPr>
          <w:strike/>
          <w:color w:val="FF0000"/>
          <w:lang w:eastAsia="ko-KR"/>
        </w:rPr>
      </w:pPr>
    </w:p>
    <w:p w14:paraId="66DF6978" w14:textId="77777777" w:rsidR="002053BB" w:rsidRPr="002F5E27" w:rsidRDefault="002053BB" w:rsidP="002053BB">
      <w:pPr>
        <w:rPr>
          <w:strike/>
          <w:color w:val="FF0000"/>
          <w:lang w:eastAsia="ko-KR"/>
        </w:rPr>
      </w:pPr>
      <w:r w:rsidRPr="002F5E27">
        <w:rPr>
          <w:strike/>
          <w:color w:val="FF0000"/>
          <w:lang w:eastAsia="ko-KR"/>
        </w:rPr>
        <w:t>16 port: (N1, N2) = (2,4)</w:t>
      </w:r>
    </w:p>
    <w:p w14:paraId="23DE157C" w14:textId="77777777" w:rsidR="002053BB" w:rsidRPr="002F5E27" w:rsidRDefault="002053BB" w:rsidP="002053BB">
      <w:pPr>
        <w:rPr>
          <w:strike/>
          <w:color w:val="FF0000"/>
          <w:lang w:eastAsia="ko-KR"/>
        </w:rPr>
      </w:pPr>
      <w:r w:rsidRPr="002F5E27">
        <w:rPr>
          <w:strike/>
          <w:color w:val="FF0000"/>
          <w:lang w:eastAsia="ko-KR"/>
        </w:rPr>
        <w:t>32 port: (N1,N2)  = (2,8)</w:t>
      </w:r>
    </w:p>
    <w:p w14:paraId="19EAF750" w14:textId="77777777" w:rsidR="002053BB" w:rsidRDefault="002053BB" w:rsidP="002053BB">
      <w:pPr>
        <w:rPr>
          <w:lang w:eastAsia="x-none"/>
        </w:rPr>
      </w:pPr>
    </w:p>
    <w:p w14:paraId="661E738E" w14:textId="77777777" w:rsidR="002053BB" w:rsidRDefault="002053BB" w:rsidP="002053BB">
      <w:pPr>
        <w:rPr>
          <w:lang w:eastAsia="x-none"/>
        </w:rPr>
      </w:pPr>
    </w:p>
    <w:p w14:paraId="3943F0F8" w14:textId="77777777" w:rsidR="002053BB" w:rsidRDefault="002053BB" w:rsidP="002053BB">
      <w:pPr>
        <w:rPr>
          <w:lang w:eastAsia="x-none"/>
        </w:rPr>
      </w:pPr>
      <w:r>
        <w:rPr>
          <w:lang w:eastAsia="x-none"/>
        </w:rPr>
        <w:t>Offline agreement</w:t>
      </w:r>
    </w:p>
    <w:p w14:paraId="7E802086" w14:textId="77777777" w:rsidR="002053BB" w:rsidRPr="000663DB" w:rsidRDefault="002053BB" w:rsidP="002053BB">
      <w:pPr>
        <w:rPr>
          <w:lang w:eastAsia="x-none"/>
        </w:rPr>
      </w:pPr>
      <w:r w:rsidRPr="000663DB">
        <w:rPr>
          <w:lang w:eastAsia="x-none"/>
        </w:rPr>
        <w:t>For the evaluation of the AI/ML based CSI prediction, for ‘Channel estimation’ and/or ‘phase discontinuity’ if considered by companies, it is up to companies to choose the error modelling method and companies should report if applied.</w:t>
      </w:r>
    </w:p>
    <w:p w14:paraId="146CAAFF" w14:textId="77777777" w:rsidR="002053BB" w:rsidRPr="000663DB" w:rsidRDefault="002053BB" w:rsidP="002053BB">
      <w:pPr>
        <w:rPr>
          <w:sz w:val="12"/>
          <w:lang w:eastAsia="ko-KR"/>
        </w:rPr>
      </w:pPr>
    </w:p>
    <w:p w14:paraId="27E8A4EC" w14:textId="77777777" w:rsidR="002053BB" w:rsidRDefault="002053BB" w:rsidP="002053BB">
      <w:pPr>
        <w:rPr>
          <w:lang w:eastAsia="x-none"/>
        </w:rPr>
      </w:pPr>
    </w:p>
    <w:p w14:paraId="230BB2A0" w14:textId="77777777" w:rsidR="002053BB" w:rsidRDefault="002053BB" w:rsidP="002053BB">
      <w:pPr>
        <w:rPr>
          <w:lang w:eastAsia="x-none"/>
        </w:rPr>
      </w:pPr>
    </w:p>
    <w:p w14:paraId="12D06325" w14:textId="77777777" w:rsidR="002053BB" w:rsidRDefault="002053BB" w:rsidP="002053BB">
      <w:pPr>
        <w:rPr>
          <w:lang w:eastAsia="x-none"/>
        </w:rPr>
      </w:pPr>
    </w:p>
    <w:p w14:paraId="5F782CB3" w14:textId="77777777" w:rsidR="002053BB" w:rsidRDefault="002053BB" w:rsidP="002053BB">
      <w:pPr>
        <w:rPr>
          <w:lang w:eastAsia="x-none"/>
        </w:rPr>
      </w:pPr>
    </w:p>
    <w:p w14:paraId="2057B9F4" w14:textId="77777777" w:rsidR="002053BB" w:rsidRDefault="002053BB" w:rsidP="002053BB">
      <w:pPr>
        <w:rPr>
          <w:lang w:eastAsia="x-none"/>
        </w:rPr>
      </w:pPr>
      <w:r>
        <w:rPr>
          <w:lang w:eastAsia="x-none"/>
        </w:rPr>
        <w:t>Proposal #2.2-2 (New):</w:t>
      </w:r>
    </w:p>
    <w:p w14:paraId="608580D5" w14:textId="77777777" w:rsidR="002053BB" w:rsidRDefault="002053BB" w:rsidP="002053BB">
      <w:pPr>
        <w:rPr>
          <w:lang w:eastAsia="x-none"/>
        </w:rPr>
      </w:pPr>
      <w:r>
        <w:rPr>
          <w:lang w:eastAsia="x-none"/>
        </w:rPr>
        <w:t>For the evaluation of the AI/ML based CSI prediction, consider following CSI-RS configuration</w:t>
      </w:r>
    </w:p>
    <w:p w14:paraId="7CAC583F" w14:textId="77777777" w:rsidR="002053BB" w:rsidRDefault="002053BB" w:rsidP="002053BB">
      <w:pPr>
        <w:pStyle w:val="a5"/>
        <w:numPr>
          <w:ilvl w:val="0"/>
          <w:numId w:val="57"/>
        </w:numPr>
      </w:pPr>
      <w:r>
        <w:t xml:space="preserve">Periodic: 5 ms periodicity (baseline), 20 ms periodicity (optional) </w:t>
      </w:r>
    </w:p>
    <w:p w14:paraId="7AC2662A" w14:textId="77777777" w:rsidR="002053BB" w:rsidRDefault="002053BB" w:rsidP="002053BB">
      <w:pPr>
        <w:pStyle w:val="a5"/>
        <w:numPr>
          <w:ilvl w:val="0"/>
          <w:numId w:val="57"/>
        </w:numPr>
      </w:pPr>
      <w:r w:rsidRPr="009700DE">
        <w:rPr>
          <w:color w:val="FF0000"/>
        </w:rPr>
        <w:t xml:space="preserve">(optional) </w:t>
      </w:r>
      <w:r>
        <w:t>Aperiodic (for cases with prediction): CSI-RS burst with K resources and time interval m</w:t>
      </w:r>
      <w:r w:rsidRPr="009700DE">
        <w:rPr>
          <w:color w:val="FF0000"/>
        </w:rPr>
        <w:t xml:space="preserve"> slots </w:t>
      </w:r>
      <w:r w:rsidRPr="009700DE">
        <w:rPr>
          <w:strike/>
          <w:color w:val="FF0000"/>
        </w:rPr>
        <w:t>milliseconds</w:t>
      </w:r>
      <w:r>
        <w:t xml:space="preserve"> (based on R18 MIMO eType-II do)</w:t>
      </w:r>
    </w:p>
    <w:p w14:paraId="0ED64E13" w14:textId="77777777" w:rsidR="002053BB" w:rsidRDefault="002053BB" w:rsidP="002053BB">
      <w:pPr>
        <w:pStyle w:val="a5"/>
        <w:numPr>
          <w:ilvl w:val="1"/>
          <w:numId w:val="58"/>
        </w:numPr>
      </w:pPr>
      <w:r>
        <w:t>FFS on K ={4,8,12} and m={1,2}</w:t>
      </w:r>
    </w:p>
    <w:p w14:paraId="4E7DE945" w14:textId="77777777" w:rsidR="002053BB" w:rsidRPr="00C83CC3" w:rsidRDefault="002053BB" w:rsidP="002053BB">
      <w:pPr>
        <w:rPr>
          <w:color w:val="FF0000"/>
          <w:lang w:eastAsia="x-none"/>
        </w:rPr>
      </w:pPr>
      <w:r w:rsidRPr="00C83CC3">
        <w:rPr>
          <w:color w:val="FF0000"/>
          <w:lang w:eastAsia="ko-KR"/>
        </w:rPr>
        <w:t xml:space="preserve">Companies to report </w:t>
      </w:r>
      <w:r w:rsidRPr="00C83CC3">
        <w:rPr>
          <w:color w:val="FF0000"/>
          <w:lang w:eastAsia="x-none"/>
        </w:rPr>
        <w:t>observation window (number/distance) and prediction window (number/distance between prediction instances/distance from the last observation instance to the 1st prediction instance)</w:t>
      </w:r>
      <w:r>
        <w:rPr>
          <w:color w:val="FF0000"/>
          <w:lang w:eastAsia="x-none"/>
        </w:rPr>
        <w:t xml:space="preserve"> on their evaluation.</w:t>
      </w:r>
    </w:p>
    <w:p w14:paraId="4F6AE903" w14:textId="77777777" w:rsidR="002053BB" w:rsidRPr="00C83CC3" w:rsidRDefault="002053BB" w:rsidP="002053BB">
      <w:pPr>
        <w:rPr>
          <w:lang w:eastAsia="ko-KR"/>
        </w:rPr>
      </w:pPr>
    </w:p>
    <w:p w14:paraId="5379F5F9" w14:textId="77777777" w:rsidR="002053BB" w:rsidRDefault="002053BB" w:rsidP="002053BB">
      <w:pPr>
        <w:rPr>
          <w:lang w:eastAsia="x-none"/>
        </w:rPr>
      </w:pPr>
    </w:p>
    <w:p w14:paraId="08DE4227" w14:textId="77777777" w:rsidR="002053BB" w:rsidRDefault="002053BB" w:rsidP="002053BB">
      <w:pPr>
        <w:ind w:firstLineChars="100" w:firstLine="200"/>
        <w:rPr>
          <w:lang w:eastAsia="x-none"/>
        </w:rPr>
      </w:pPr>
    </w:p>
    <w:p w14:paraId="519C8CD6" w14:textId="77777777" w:rsidR="002053BB" w:rsidRDefault="002053BB" w:rsidP="002053BB">
      <w:pPr>
        <w:rPr>
          <w:lang w:eastAsia="x-none"/>
        </w:rPr>
      </w:pPr>
    </w:p>
    <w:p w14:paraId="7DD3D032" w14:textId="77777777" w:rsidR="002053BB" w:rsidRDefault="002053BB" w:rsidP="002053BB">
      <w:pPr>
        <w:rPr>
          <w:lang w:eastAsia="x-none"/>
        </w:rPr>
      </w:pPr>
      <w:r>
        <w:rPr>
          <w:lang w:eastAsia="x-none"/>
        </w:rPr>
        <w:t>Proposal #2.4 (New):</w:t>
      </w:r>
    </w:p>
    <w:p w14:paraId="41E701EE" w14:textId="77777777" w:rsidR="002053BB" w:rsidRDefault="002053BB" w:rsidP="002053BB">
      <w:pPr>
        <w:rPr>
          <w:lang w:eastAsia="x-none"/>
        </w:rPr>
      </w:pPr>
      <w:r>
        <w:rPr>
          <w:lang w:eastAsia="x-none"/>
        </w:rPr>
        <w:t>Discuss cell/site specific model in agenda 9.1.3.2 first. Based on the outcome on EVM, whether and how to evaluate cell/site specific model can be determined.</w:t>
      </w:r>
    </w:p>
    <w:p w14:paraId="5641D35D" w14:textId="77777777" w:rsidR="002053BB" w:rsidRDefault="002053BB" w:rsidP="002053BB">
      <w:pPr>
        <w:rPr>
          <w:lang w:eastAsia="x-none"/>
        </w:rPr>
      </w:pPr>
    </w:p>
    <w:p w14:paraId="365670B3" w14:textId="77777777" w:rsidR="002053BB" w:rsidRPr="000C4D0B" w:rsidRDefault="002053BB" w:rsidP="002053BB">
      <w:pPr>
        <w:rPr>
          <w:lang w:eastAsia="x-none"/>
        </w:rPr>
      </w:pPr>
    </w:p>
    <w:p w14:paraId="2D2E5BAB" w14:textId="77777777" w:rsidR="002053BB" w:rsidRPr="002F76A9" w:rsidRDefault="002053BB" w:rsidP="002053BB">
      <w:pPr>
        <w:rPr>
          <w:lang w:eastAsia="x-none"/>
        </w:rPr>
      </w:pPr>
    </w:p>
    <w:p w14:paraId="667F8463" w14:textId="77777777" w:rsidR="002053BB" w:rsidRDefault="002053BB" w:rsidP="002053BB">
      <w:pPr>
        <w:rPr>
          <w:lang w:eastAsia="x-none"/>
        </w:rPr>
      </w:pPr>
      <w:r>
        <w:rPr>
          <w:lang w:eastAsia="x-none"/>
        </w:rPr>
        <w:t>Proposal #3.1 (New):</w:t>
      </w:r>
    </w:p>
    <w:p w14:paraId="4506BEEE" w14:textId="77777777" w:rsidR="002053BB" w:rsidRDefault="002053BB" w:rsidP="002053BB">
      <w:pPr>
        <w:rPr>
          <w:lang w:eastAsia="x-none"/>
        </w:rPr>
      </w:pPr>
      <w:r>
        <w:rPr>
          <w:lang w:eastAsia="x-none"/>
        </w:rPr>
        <w:t>For Rel-19 study on CSI prediction, consider UE-sided model only.</w:t>
      </w:r>
    </w:p>
    <w:p w14:paraId="2ED778B1" w14:textId="77777777" w:rsidR="002053BB" w:rsidRDefault="002053BB" w:rsidP="002053BB">
      <w:pPr>
        <w:rPr>
          <w:lang w:eastAsia="ko-KR"/>
        </w:rPr>
      </w:pPr>
    </w:p>
    <w:p w14:paraId="1B3DFC0A" w14:textId="77777777" w:rsidR="002053BB" w:rsidRDefault="002053BB" w:rsidP="002053BB">
      <w:pPr>
        <w:pStyle w:val="a5"/>
        <w:numPr>
          <w:ilvl w:val="0"/>
          <w:numId w:val="52"/>
        </w:numPr>
        <w:rPr>
          <w:lang w:eastAsia="ko-KR"/>
        </w:rPr>
      </w:pPr>
      <w:r>
        <w:rPr>
          <w:lang w:eastAsia="ko-KR"/>
        </w:rPr>
        <w:lastRenderedPageBreak/>
        <w:t xml:space="preserve">Support: </w:t>
      </w:r>
      <w:r w:rsidRPr="00F42168">
        <w:rPr>
          <w:rFonts w:hint="eastAsia"/>
          <w:lang w:eastAsia="ko-KR"/>
        </w:rPr>
        <w:t>vivo, Huawei, HiSilicon, Fujitsu, Qualcomm, OPPO, Ericsson</w:t>
      </w:r>
      <w:r>
        <w:rPr>
          <w:rFonts w:hint="eastAsia"/>
          <w:lang w:eastAsia="ko-KR"/>
        </w:rPr>
        <w:t>,</w:t>
      </w:r>
      <w:r w:rsidRPr="00F42168">
        <w:rPr>
          <w:rFonts w:hint="eastAsia"/>
          <w:lang w:eastAsia="ko-KR"/>
        </w:rPr>
        <w:t xml:space="preserve"> CATT</w:t>
      </w:r>
      <w:r>
        <w:rPr>
          <w:lang w:eastAsia="ko-KR"/>
        </w:rPr>
        <w:t>, Xiaomi, InterDigital</w:t>
      </w:r>
    </w:p>
    <w:p w14:paraId="33FAC807" w14:textId="77777777" w:rsidR="002053BB" w:rsidRDefault="002053BB" w:rsidP="002053BB">
      <w:pPr>
        <w:pStyle w:val="a5"/>
        <w:numPr>
          <w:ilvl w:val="0"/>
          <w:numId w:val="52"/>
        </w:numPr>
        <w:rPr>
          <w:lang w:eastAsia="ko-KR"/>
        </w:rPr>
      </w:pPr>
      <w:r>
        <w:rPr>
          <w:lang w:eastAsia="ko-KR"/>
        </w:rPr>
        <w:t>Not support: AT&amp;T, MediaTek</w:t>
      </w:r>
    </w:p>
    <w:p w14:paraId="194B8FB1" w14:textId="02D43BC4" w:rsidR="000C4D0B" w:rsidRDefault="000C4D0B">
      <w:pPr>
        <w:rPr>
          <w:lang w:eastAsia="x-none"/>
        </w:rPr>
      </w:pPr>
    </w:p>
    <w:p w14:paraId="2305861A" w14:textId="25F65A42" w:rsidR="000C4D0B" w:rsidRDefault="000C4D0B">
      <w:pPr>
        <w:rPr>
          <w:lang w:eastAsia="x-none"/>
        </w:rPr>
      </w:pPr>
    </w:p>
    <w:p w14:paraId="76F1530A" w14:textId="77777777" w:rsidR="000C4D0B" w:rsidRPr="007E0AE7" w:rsidRDefault="000C4D0B">
      <w:pPr>
        <w:rPr>
          <w:lang w:eastAsia="x-none"/>
        </w:rPr>
      </w:pPr>
    </w:p>
    <w:p w14:paraId="46E26880" w14:textId="1594F45F" w:rsidR="007E0AE7" w:rsidRDefault="007E0AE7" w:rsidP="007E0AE7">
      <w:pPr>
        <w:pStyle w:val="2"/>
      </w:pPr>
      <w:r>
        <w:t xml:space="preserve">Discussions for </w:t>
      </w:r>
      <w:r w:rsidR="00F42168">
        <w:rPr>
          <w:lang w:eastAsia="ko-KR"/>
        </w:rPr>
        <w:t>Thur</w:t>
      </w:r>
      <w:r>
        <w:rPr>
          <w:rFonts w:hint="eastAsia"/>
          <w:lang w:eastAsia="ko-KR"/>
        </w:rPr>
        <w:t>s</w:t>
      </w:r>
      <w:r>
        <w:t>day.</w:t>
      </w:r>
    </w:p>
    <w:p w14:paraId="7D63BB1D" w14:textId="107F5E11" w:rsidR="007A4989" w:rsidRDefault="007A4989">
      <w:pPr>
        <w:rPr>
          <w:lang w:eastAsia="x-none"/>
        </w:rPr>
      </w:pPr>
    </w:p>
    <w:p w14:paraId="01485C84" w14:textId="1E83C283" w:rsidR="00A119D4" w:rsidRPr="00A119D4" w:rsidRDefault="00A119D4">
      <w:pPr>
        <w:rPr>
          <w:b/>
          <w:lang w:eastAsia="x-none"/>
        </w:rPr>
      </w:pPr>
      <w:r w:rsidRPr="00A119D4">
        <w:rPr>
          <w:b/>
          <w:lang w:eastAsia="x-none"/>
        </w:rPr>
        <w:t>Proposal #2.3-1:</w:t>
      </w:r>
    </w:p>
    <w:p w14:paraId="1151C4B1" w14:textId="1CBF2484" w:rsidR="00A119D4" w:rsidRPr="00314BA6" w:rsidRDefault="00A119D4" w:rsidP="00A119D4">
      <w:pPr>
        <w:jc w:val="both"/>
        <w:rPr>
          <w:rFonts w:ascii="Times New Roman" w:hAnsi="Times New Roman"/>
          <w:lang w:val="en-US" w:eastAsia="ko-KR"/>
        </w:rPr>
      </w:pPr>
      <w:r w:rsidRPr="00314BA6">
        <w:rPr>
          <w:rFonts w:ascii="Times New Roman" w:hAnsi="Times New Roman"/>
          <w:lang w:val="en-US" w:eastAsia="ko-KR"/>
        </w:rPr>
        <w:t xml:space="preserve">For CSI prediction evaluations, to verify the generalization/scalability performance of an AI/ML model over various configurations, companies are encouraged to </w:t>
      </w:r>
      <w:r w:rsidRPr="00A119D4">
        <w:rPr>
          <w:rFonts w:ascii="Times New Roman" w:hAnsi="Times New Roman"/>
          <w:color w:val="FF0000"/>
          <w:lang w:val="en-US" w:eastAsia="ko-KR"/>
        </w:rPr>
        <w:t xml:space="preserve">further </w:t>
      </w:r>
      <w:r w:rsidRPr="00314BA6">
        <w:rPr>
          <w:rFonts w:ascii="Times New Roman" w:hAnsi="Times New Roman"/>
          <w:lang w:val="en-US" w:eastAsia="ko-KR"/>
        </w:rPr>
        <w:t>evaluate one or more of the following aspects:</w:t>
      </w:r>
    </w:p>
    <w:p w14:paraId="08F36F81" w14:textId="77777777" w:rsidR="00A119D4" w:rsidRPr="00314BA6" w:rsidRDefault="00A119D4" w:rsidP="00A119D4">
      <w:pPr>
        <w:pStyle w:val="a5"/>
        <w:numPr>
          <w:ilvl w:val="0"/>
          <w:numId w:val="54"/>
        </w:numPr>
        <w:jc w:val="both"/>
        <w:rPr>
          <w:rFonts w:ascii="Times New Roman" w:hAnsi="Times New Roman"/>
          <w:lang w:eastAsia="ko-KR"/>
        </w:rPr>
      </w:pPr>
      <w:r w:rsidRPr="00314BA6">
        <w:rPr>
          <w:rFonts w:ascii="Times New Roman" w:hAnsi="Times New Roman"/>
          <w:lang w:eastAsia="ko-KR"/>
        </w:rPr>
        <w:t>Various deployment scenarios (e.g., Uma, Umi, InH)</w:t>
      </w:r>
    </w:p>
    <w:p w14:paraId="7E0959FD" w14:textId="77777777" w:rsidR="00A119D4" w:rsidRPr="00314BA6" w:rsidRDefault="00A119D4" w:rsidP="00A119D4">
      <w:pPr>
        <w:pStyle w:val="a5"/>
        <w:numPr>
          <w:ilvl w:val="0"/>
          <w:numId w:val="54"/>
        </w:numPr>
        <w:jc w:val="both"/>
        <w:rPr>
          <w:rFonts w:ascii="Times New Roman" w:hAnsi="Times New Roman"/>
          <w:lang w:eastAsia="ko-KR"/>
        </w:rPr>
      </w:pPr>
      <w:r w:rsidRPr="00314BA6">
        <w:rPr>
          <w:rFonts w:ascii="Times New Roman" w:hAnsi="Times New Roman"/>
          <w:lang w:eastAsia="ko-KR"/>
        </w:rPr>
        <w:t>Various carrier frequencies (e.g., 2GHz, 3.5GHz)</w:t>
      </w:r>
    </w:p>
    <w:p w14:paraId="47CE2C9B" w14:textId="77777777" w:rsidR="00A119D4" w:rsidRPr="00314BA6" w:rsidRDefault="00A119D4" w:rsidP="00A119D4">
      <w:pPr>
        <w:pStyle w:val="a5"/>
        <w:numPr>
          <w:ilvl w:val="0"/>
          <w:numId w:val="54"/>
        </w:numPr>
        <w:jc w:val="both"/>
        <w:rPr>
          <w:rFonts w:ascii="Times New Roman" w:hAnsi="Times New Roman"/>
          <w:lang w:val="en-US" w:eastAsia="ko-KR"/>
        </w:rPr>
      </w:pPr>
      <w:r w:rsidRPr="00314BA6">
        <w:rPr>
          <w:rFonts w:ascii="Times New Roman" w:hAnsi="Times New Roman"/>
          <w:lang w:eastAsia="ko-KR"/>
        </w:rPr>
        <w:t>Various F</w:t>
      </w:r>
      <w:r w:rsidRPr="00314BA6">
        <w:rPr>
          <w:rFonts w:ascii="Times New Roman" w:hAnsi="Times New Roman"/>
          <w:lang w:val="en-US" w:eastAsia="ko-KR"/>
        </w:rPr>
        <w:t>requency granularities, (e.g., size of subband)</w:t>
      </w:r>
    </w:p>
    <w:p w14:paraId="4B920D26" w14:textId="77777777" w:rsidR="00A119D4" w:rsidRPr="00314BA6" w:rsidRDefault="00A119D4" w:rsidP="00A119D4">
      <w:pPr>
        <w:pStyle w:val="a5"/>
        <w:numPr>
          <w:ilvl w:val="0"/>
          <w:numId w:val="54"/>
        </w:numPr>
        <w:jc w:val="both"/>
        <w:rPr>
          <w:rFonts w:ascii="Times New Roman" w:hAnsi="Times New Roman"/>
          <w:lang w:val="en-US" w:eastAsia="ko-KR"/>
        </w:rPr>
      </w:pPr>
      <w:r w:rsidRPr="00314BA6">
        <w:rPr>
          <w:rFonts w:ascii="Times New Roman" w:hAnsi="Times New Roman"/>
          <w:lang w:val="en-US" w:eastAsia="ko-KR"/>
        </w:rPr>
        <w:t>Various antenna port numbers (e.g., 32 ports, 16 ports)</w:t>
      </w:r>
    </w:p>
    <w:p w14:paraId="3D0F58A6" w14:textId="77777777" w:rsidR="00A119D4" w:rsidRDefault="00A119D4" w:rsidP="00A119D4">
      <w:pPr>
        <w:jc w:val="both"/>
        <w:rPr>
          <w:rFonts w:ascii="Times New Roman" w:hAnsi="Times New Roman"/>
          <w:lang w:val="en-US" w:eastAsia="ko-KR"/>
        </w:rPr>
      </w:pPr>
      <w:r w:rsidRPr="00314BA6">
        <w:rPr>
          <w:rFonts w:ascii="Times New Roman" w:hAnsi="Times New Roman"/>
          <w:lang w:val="en-US" w:eastAsia="ko-KR"/>
        </w:rPr>
        <w:t>Companies to report the selected configurations for generalization verification</w:t>
      </w:r>
    </w:p>
    <w:p w14:paraId="10C8BD16" w14:textId="77777777" w:rsidR="00A119D4" w:rsidRPr="00314BA6" w:rsidRDefault="00A119D4" w:rsidP="00A119D4">
      <w:pPr>
        <w:jc w:val="both"/>
        <w:rPr>
          <w:rFonts w:ascii="Times New Roman" w:hAnsi="Times New Roman"/>
          <w:lang w:val="en-US" w:eastAsia="ko-KR"/>
        </w:rPr>
      </w:pPr>
      <w:r w:rsidRPr="00314BA6">
        <w:rPr>
          <w:rFonts w:ascii="Times New Roman" w:hAnsi="Times New Roman"/>
          <w:lang w:val="en-US" w:eastAsia="ko-KR"/>
        </w:rPr>
        <w:t>Companies are encouraged to report the method to achieve generalization over various configurations to achieve scalability of the AI/ML input/output, including pre-processing, post-processing, etc.</w:t>
      </w:r>
    </w:p>
    <w:p w14:paraId="000AB43C" w14:textId="77777777" w:rsidR="00A119D4" w:rsidRPr="00314BA6" w:rsidRDefault="00A119D4" w:rsidP="00A119D4">
      <w:pPr>
        <w:jc w:val="both"/>
        <w:rPr>
          <w:rFonts w:ascii="Times New Roman" w:hAnsi="Times New Roman"/>
          <w:color w:val="FF0000"/>
          <w:lang w:val="en-US" w:eastAsia="ko-KR"/>
        </w:rPr>
      </w:pPr>
      <w:r w:rsidRPr="00314BA6">
        <w:rPr>
          <w:rFonts w:ascii="Times New Roman" w:hAnsi="Times New Roman"/>
          <w:color w:val="FF0000"/>
          <w:lang w:val="en-US" w:eastAsia="ko-KR"/>
        </w:rPr>
        <w:t xml:space="preserve">Companies </w:t>
      </w:r>
      <w:r>
        <w:rPr>
          <w:rFonts w:ascii="Times New Roman" w:hAnsi="Times New Roman"/>
          <w:color w:val="FF0000"/>
          <w:lang w:val="en-US" w:eastAsia="ko-KR"/>
        </w:rPr>
        <w:t xml:space="preserve">are encouraged </w:t>
      </w:r>
      <w:r w:rsidRPr="00314BA6">
        <w:rPr>
          <w:rFonts w:ascii="Times New Roman" w:hAnsi="Times New Roman"/>
          <w:color w:val="FF0000"/>
          <w:lang w:val="en-US" w:eastAsia="ko-KR"/>
        </w:rPr>
        <w:t>to report the performance and requirements for non-AI/ML-based CSI prediction to handle the various scenarios/configurations.</w:t>
      </w:r>
    </w:p>
    <w:p w14:paraId="35B120F6" w14:textId="1B293397" w:rsidR="00A119D4" w:rsidRDefault="00A119D4" w:rsidP="00A119D4">
      <w:pPr>
        <w:jc w:val="both"/>
        <w:rPr>
          <w:rFonts w:ascii="Times New Roman" w:eastAsia="SimSun" w:hAnsi="Times New Roman"/>
          <w:iCs/>
          <w:color w:val="FF0000"/>
          <w:lang w:eastAsia="zh-CN"/>
        </w:rPr>
      </w:pPr>
      <w:r w:rsidRPr="00314BA6">
        <w:rPr>
          <w:rFonts w:ascii="Times New Roman" w:eastAsia="SimSun" w:hAnsi="Times New Roman"/>
          <w:iCs/>
          <w:color w:val="FF0000"/>
          <w:lang w:eastAsia="zh-CN"/>
        </w:rPr>
        <w:t>Companies are encouraged to evaluate generalization cases where multiple aspects (e.g., combination of above) are involved in one dataset.</w:t>
      </w:r>
    </w:p>
    <w:p w14:paraId="16ACF5A2" w14:textId="2804D377" w:rsidR="00A119D4" w:rsidRPr="00A119D4" w:rsidRDefault="00A119D4" w:rsidP="00A119D4">
      <w:pPr>
        <w:pStyle w:val="a5"/>
        <w:numPr>
          <w:ilvl w:val="0"/>
          <w:numId w:val="36"/>
        </w:numPr>
        <w:jc w:val="both"/>
        <w:rPr>
          <w:rFonts w:ascii="Times New Roman" w:eastAsia="SimSun" w:hAnsi="Times New Roman"/>
          <w:iCs/>
          <w:color w:val="FF0000"/>
          <w:lang w:eastAsia="zh-CN"/>
        </w:rPr>
      </w:pPr>
      <w:r>
        <w:rPr>
          <w:rFonts w:ascii="Times New Roman" w:eastAsiaTheme="minorEastAsia" w:hAnsi="Times New Roman" w:hint="eastAsia"/>
          <w:iCs/>
          <w:color w:val="FF0000"/>
          <w:lang w:eastAsia="ko-KR"/>
        </w:rPr>
        <w:t xml:space="preserve">Note: If applied, </w:t>
      </w:r>
      <w:r w:rsidRPr="00A119D4">
        <w:rPr>
          <w:rFonts w:ascii="Times New Roman" w:eastAsiaTheme="minorEastAsia" w:hAnsi="Times New Roman"/>
          <w:iCs/>
          <w:color w:val="FF0000"/>
          <w:lang w:eastAsia="ko-KR"/>
        </w:rPr>
        <w:t xml:space="preserve">generalization scenario of various UE speeds </w:t>
      </w:r>
      <w:r>
        <w:rPr>
          <w:rFonts w:ascii="Times New Roman" w:eastAsiaTheme="minorEastAsia" w:hAnsi="Times New Roman" w:hint="eastAsia"/>
          <w:iCs/>
          <w:color w:val="FF0000"/>
          <w:lang w:eastAsia="ko-KR"/>
        </w:rPr>
        <w:t xml:space="preserve">can also be taken into account. </w:t>
      </w:r>
    </w:p>
    <w:p w14:paraId="674A5BED" w14:textId="77777777" w:rsidR="00A119D4" w:rsidRPr="00314BA6" w:rsidRDefault="00A119D4" w:rsidP="00A119D4">
      <w:pPr>
        <w:jc w:val="both"/>
        <w:rPr>
          <w:rFonts w:ascii="Times New Roman" w:hAnsi="Times New Roman"/>
          <w:lang w:val="en-US" w:eastAsia="ko-KR"/>
        </w:rPr>
      </w:pPr>
      <w:r w:rsidRPr="00314BA6">
        <w:rPr>
          <w:rFonts w:ascii="Times New Roman" w:hAnsi="Times New Roman"/>
          <w:lang w:val="en-US" w:eastAsia="ko-KR"/>
        </w:rPr>
        <w:t>Note: generalization over various UE speed was performed in Rel-18 study.</w:t>
      </w:r>
    </w:p>
    <w:p w14:paraId="7817204F" w14:textId="09C60BC7" w:rsidR="007A4989" w:rsidRPr="00A119D4" w:rsidRDefault="007A4989">
      <w:pPr>
        <w:rPr>
          <w:lang w:val="en-US" w:eastAsia="x-none"/>
        </w:rPr>
      </w:pPr>
    </w:p>
    <w:p w14:paraId="0DBE9183" w14:textId="62E0F540" w:rsidR="00A119D4" w:rsidRDefault="00A119D4">
      <w:pPr>
        <w:rPr>
          <w:lang w:eastAsia="x-none"/>
        </w:rPr>
      </w:pPr>
    </w:p>
    <w:p w14:paraId="3422677D" w14:textId="4049D6E2" w:rsidR="00A119D4" w:rsidRPr="00A119D4" w:rsidRDefault="00A119D4" w:rsidP="00A119D4">
      <w:pPr>
        <w:spacing w:after="160" w:line="254" w:lineRule="auto"/>
        <w:contextualSpacing/>
        <w:jc w:val="both"/>
        <w:rPr>
          <w:rFonts w:ascii="Times New Roman" w:eastAsia="맑은 고딕" w:hAnsi="Times New Roman"/>
          <w:b/>
          <w:color w:val="000000"/>
        </w:rPr>
      </w:pPr>
      <w:r w:rsidRPr="00A119D4">
        <w:rPr>
          <w:rFonts w:ascii="Times New Roman" w:eastAsia="맑은 고딕" w:hAnsi="Times New Roman"/>
          <w:b/>
          <w:color w:val="000000"/>
        </w:rPr>
        <w:t>Proposal #3.4-1:</w:t>
      </w:r>
    </w:p>
    <w:p w14:paraId="7EFDEDB0" w14:textId="464DDCF4" w:rsidR="00A119D4" w:rsidRPr="00C54432" w:rsidRDefault="00A119D4" w:rsidP="00A119D4">
      <w:pPr>
        <w:spacing w:after="160" w:line="254" w:lineRule="auto"/>
        <w:contextualSpacing/>
        <w:jc w:val="both"/>
        <w:rPr>
          <w:rFonts w:ascii="Times New Roman" w:eastAsia="맑은 고딕" w:hAnsi="Times New Roman"/>
          <w:lang w:val="en-US"/>
        </w:rPr>
      </w:pPr>
      <w:r w:rsidRPr="00C54432">
        <w:rPr>
          <w:rFonts w:ascii="Times New Roman" w:eastAsia="맑은 고딕" w:hAnsi="Times New Roman"/>
          <w:color w:val="000000"/>
        </w:rPr>
        <w:t>Study LCM aspects on CSI prediction using UE-side model with functionality-based LCM as a starting point</w:t>
      </w:r>
      <w:r w:rsidRPr="00C54432">
        <w:rPr>
          <w:rFonts w:ascii="Times New Roman" w:hAnsi="Times New Roman"/>
        </w:rPr>
        <w:t xml:space="preserve">. </w:t>
      </w:r>
    </w:p>
    <w:p w14:paraId="6E946EF2" w14:textId="77777777" w:rsidR="00A119D4" w:rsidRPr="001D5E55" w:rsidRDefault="00A119D4" w:rsidP="00A119D4">
      <w:pPr>
        <w:spacing w:after="160" w:line="254" w:lineRule="auto"/>
        <w:contextualSpacing/>
        <w:jc w:val="both"/>
        <w:rPr>
          <w:rFonts w:ascii="Times New Roman" w:eastAsia="맑은 고딕" w:hAnsi="Times New Roman"/>
          <w:color w:val="7030A0"/>
          <w:lang w:val="en-US"/>
        </w:rPr>
      </w:pPr>
      <w:r w:rsidRPr="00C54432">
        <w:rPr>
          <w:rFonts w:ascii="Times New Roman" w:hAnsi="Times New Roman"/>
          <w:color w:val="FF0000"/>
          <w:lang w:eastAsia="ko-KR"/>
        </w:rPr>
        <w:t xml:space="preserve">Note: Model ID based LCM may be needed in case of </w:t>
      </w:r>
      <w:r w:rsidRPr="004F5990">
        <w:rPr>
          <w:rFonts w:ascii="Times New Roman" w:hAnsi="Times New Roman"/>
          <w:color w:val="7030A0"/>
          <w:lang w:eastAsia="ko-KR"/>
        </w:rPr>
        <w:t>cell/</w:t>
      </w:r>
      <w:r w:rsidRPr="00C54432">
        <w:rPr>
          <w:rFonts w:ascii="Times New Roman" w:hAnsi="Times New Roman"/>
          <w:color w:val="FF0000"/>
          <w:lang w:eastAsia="ko-KR"/>
        </w:rPr>
        <w:t>site/scenario specific models</w:t>
      </w:r>
      <w:r>
        <w:rPr>
          <w:rFonts w:ascii="Times New Roman" w:hAnsi="Times New Roman"/>
          <w:color w:val="FF0000"/>
          <w:lang w:eastAsia="ko-KR"/>
        </w:rPr>
        <w:t xml:space="preserve"> </w:t>
      </w:r>
      <w:r w:rsidRPr="00C54432">
        <w:rPr>
          <w:rFonts w:ascii="Times New Roman" w:hAnsi="Times New Roman"/>
          <w:color w:val="FF0000"/>
          <w:lang w:eastAsia="ko-KR"/>
        </w:rPr>
        <w:t>or other model ID based operation like model transfer/delivery</w:t>
      </w:r>
      <w:r w:rsidRPr="001D5E55">
        <w:rPr>
          <w:rFonts w:ascii="Times New Roman" w:hAnsi="Times New Roman"/>
          <w:color w:val="7030A0"/>
          <w:lang w:eastAsia="ko-KR"/>
        </w:rPr>
        <w:t>, if applicable.</w:t>
      </w:r>
    </w:p>
    <w:p w14:paraId="6B2D8DF6" w14:textId="4DABFDEB" w:rsidR="00A119D4" w:rsidRPr="00A119D4" w:rsidRDefault="00A119D4">
      <w:pPr>
        <w:rPr>
          <w:lang w:val="en-US" w:eastAsia="x-none"/>
        </w:rPr>
      </w:pPr>
    </w:p>
    <w:p w14:paraId="5A38FB68" w14:textId="5711B938" w:rsidR="00A119D4" w:rsidRDefault="00A119D4">
      <w:pPr>
        <w:rPr>
          <w:lang w:eastAsia="x-none"/>
        </w:rPr>
      </w:pPr>
    </w:p>
    <w:p w14:paraId="4D059EE1" w14:textId="1F9B9350" w:rsidR="00A119D4" w:rsidRPr="00A119D4" w:rsidRDefault="00A119D4" w:rsidP="00A119D4">
      <w:pPr>
        <w:jc w:val="both"/>
        <w:rPr>
          <w:rFonts w:ascii="Times New Roman" w:eastAsia="맑은 고딕" w:hAnsi="Times New Roman"/>
          <w:b/>
          <w:color w:val="000000" w:themeColor="text1"/>
        </w:rPr>
      </w:pPr>
      <w:r w:rsidRPr="00A119D4">
        <w:rPr>
          <w:rFonts w:ascii="Times New Roman" w:eastAsia="맑은 고딕" w:hAnsi="Times New Roman"/>
          <w:b/>
          <w:color w:val="000000" w:themeColor="text1"/>
        </w:rPr>
        <w:t>Proposal #3.4-2:</w:t>
      </w:r>
    </w:p>
    <w:p w14:paraId="0379421E" w14:textId="28046E3B" w:rsidR="00A119D4" w:rsidRPr="00A119D4" w:rsidRDefault="00A119D4" w:rsidP="00A119D4">
      <w:pPr>
        <w:jc w:val="both"/>
        <w:rPr>
          <w:rFonts w:ascii="Times New Roman" w:hAnsi="Times New Roman"/>
          <w:lang w:eastAsia="ko-KR"/>
        </w:rPr>
      </w:pPr>
      <w:r w:rsidRPr="00A119D4">
        <w:rPr>
          <w:rFonts w:ascii="Times New Roman" w:eastAsia="맑은 고딕" w:hAnsi="Times New Roman"/>
          <w:color w:val="FF0000"/>
        </w:rPr>
        <w:t>For CSI prediction based on UE sided model</w:t>
      </w:r>
      <w:r w:rsidRPr="00A119D4">
        <w:rPr>
          <w:rFonts w:ascii="Times New Roman" w:eastAsia="맑은 고딕" w:hAnsi="Times New Roman"/>
          <w:color w:val="000000"/>
        </w:rPr>
        <w:t xml:space="preserve">, for performance monitoring </w:t>
      </w:r>
      <w:r w:rsidRPr="00A119D4">
        <w:rPr>
          <w:rFonts w:ascii="Times New Roman" w:eastAsia="SimSun" w:hAnsi="Times New Roman"/>
          <w:color w:val="000000"/>
        </w:rPr>
        <w:t>for functionality-based LCM,</w:t>
      </w:r>
      <w:r w:rsidRPr="00A119D4">
        <w:rPr>
          <w:rFonts w:ascii="Times New Roman" w:hAnsi="Times New Roman"/>
        </w:rPr>
        <w:t xml:space="preserve"> </w:t>
      </w:r>
    </w:p>
    <w:p w14:paraId="5DEA2FBF" w14:textId="6FC26712" w:rsidR="00A119D4" w:rsidRDefault="00A119D4" w:rsidP="00A119D4">
      <w:pPr>
        <w:pStyle w:val="a5"/>
        <w:numPr>
          <w:ilvl w:val="0"/>
          <w:numId w:val="53"/>
        </w:numPr>
        <w:jc w:val="both"/>
        <w:rPr>
          <w:rFonts w:ascii="Times New Roman" w:hAnsi="Times New Roman"/>
          <w:lang w:eastAsia="ko-KR"/>
        </w:rPr>
      </w:pPr>
      <w:r>
        <w:rPr>
          <w:rFonts w:ascii="Times New Roman" w:hAnsi="Times New Roman"/>
        </w:rPr>
        <w:t>F</w:t>
      </w:r>
      <w:r w:rsidRPr="00B41797">
        <w:rPr>
          <w:rFonts w:ascii="Times New Roman" w:hAnsi="Times New Roman"/>
        </w:rPr>
        <w:t xml:space="preserve">urther study on details </w:t>
      </w:r>
      <w:r>
        <w:rPr>
          <w:rFonts w:ascii="Times New Roman" w:hAnsi="Times New Roman"/>
        </w:rPr>
        <w:t>of type 1,2, 3</w:t>
      </w:r>
      <w:r w:rsidRPr="00B41797">
        <w:rPr>
          <w:rFonts w:ascii="Times New Roman" w:hAnsi="Times New Roman"/>
        </w:rPr>
        <w:t>, e.g., pros/cons aspect</w:t>
      </w:r>
      <w:r w:rsidRPr="00A119D4">
        <w:rPr>
          <w:rFonts w:ascii="Times New Roman" w:hAnsi="Times New Roman"/>
          <w:strike/>
          <w:color w:val="FF0000"/>
        </w:rPr>
        <w:t>, potential specification impact,</w:t>
      </w:r>
      <w:r w:rsidRPr="00A119D4">
        <w:rPr>
          <w:rFonts w:ascii="Times New Roman" w:hAnsi="Times New Roman"/>
          <w:color w:val="FF0000"/>
        </w:rPr>
        <w:t xml:space="preserve"> </w:t>
      </w:r>
      <w:r w:rsidRPr="00B41797">
        <w:rPr>
          <w:rFonts w:ascii="Times New Roman" w:hAnsi="Times New Roman"/>
        </w:rPr>
        <w:t>monitoring metric, assistant information, decision making mechanism, etc</w:t>
      </w:r>
      <w:r>
        <w:rPr>
          <w:rFonts w:ascii="Times New Roman" w:hAnsi="Times New Roman"/>
        </w:rPr>
        <w:t>.</w:t>
      </w:r>
    </w:p>
    <w:p w14:paraId="7C368AB9" w14:textId="77777777" w:rsidR="00A119D4" w:rsidRPr="00B41797" w:rsidRDefault="00A119D4" w:rsidP="00A119D4">
      <w:pPr>
        <w:pStyle w:val="a5"/>
        <w:numPr>
          <w:ilvl w:val="0"/>
          <w:numId w:val="53"/>
        </w:numPr>
        <w:jc w:val="both"/>
        <w:rPr>
          <w:rFonts w:ascii="Times New Roman" w:hAnsi="Times New Roman"/>
          <w:lang w:eastAsia="ko-KR"/>
        </w:rPr>
      </w:pPr>
      <w:r>
        <w:rPr>
          <w:rFonts w:ascii="Times New Roman" w:hAnsi="Times New Roman"/>
        </w:rPr>
        <w:t>FFS on down-selection</w:t>
      </w:r>
    </w:p>
    <w:p w14:paraId="5DFB7D85" w14:textId="0C445AED" w:rsidR="00A119D4" w:rsidRDefault="00A119D4">
      <w:pPr>
        <w:rPr>
          <w:lang w:eastAsia="x-none"/>
        </w:rPr>
      </w:pPr>
    </w:p>
    <w:p w14:paraId="3560F590" w14:textId="63B96961" w:rsidR="00A119D4" w:rsidRDefault="00A119D4">
      <w:pPr>
        <w:rPr>
          <w:lang w:eastAsia="x-none"/>
        </w:rPr>
      </w:pPr>
    </w:p>
    <w:p w14:paraId="5B0CA6CC" w14:textId="77777777" w:rsidR="00A119D4" w:rsidRPr="007A4989" w:rsidRDefault="00A119D4">
      <w:pPr>
        <w:rPr>
          <w:lang w:eastAsia="x-none"/>
        </w:rPr>
      </w:pPr>
    </w:p>
    <w:p w14:paraId="4F3C92C4" w14:textId="77777777" w:rsidR="00A01873" w:rsidRDefault="00A01873">
      <w:pPr>
        <w:rPr>
          <w:lang w:eastAsia="x-none"/>
        </w:rPr>
      </w:pPr>
    </w:p>
    <w:p w14:paraId="61D73BB3" w14:textId="77777777" w:rsidR="00A01873" w:rsidRDefault="009B08B1">
      <w:pPr>
        <w:pStyle w:val="1"/>
        <w:tabs>
          <w:tab w:val="left" w:pos="426"/>
        </w:tabs>
        <w:ind w:left="426"/>
        <w:jc w:val="both"/>
        <w:rPr>
          <w:rFonts w:ascii="Times New Roman" w:hAnsi="Times New Roman"/>
        </w:rPr>
      </w:pPr>
      <w:r>
        <w:rPr>
          <w:rFonts w:ascii="Times New Roman" w:hAnsi="Times New Roman"/>
          <w:lang w:eastAsia="ko-KR"/>
        </w:rPr>
        <w:t>Summary and proposals for online session</w:t>
      </w:r>
    </w:p>
    <w:p w14:paraId="54C47CAE" w14:textId="77777777" w:rsidR="00C74348" w:rsidRDefault="00C74348" w:rsidP="00C74348">
      <w:pPr>
        <w:pStyle w:val="2"/>
      </w:pPr>
      <w:r>
        <w:t xml:space="preserve">Proposals for </w:t>
      </w:r>
      <w:r>
        <w:rPr>
          <w:rFonts w:hint="eastAsia"/>
          <w:lang w:eastAsia="ko-KR"/>
        </w:rPr>
        <w:t>Mon</w:t>
      </w:r>
      <w:r>
        <w:t>day.</w:t>
      </w:r>
    </w:p>
    <w:p w14:paraId="10F00E08" w14:textId="77777777" w:rsidR="00C74348" w:rsidRDefault="00C74348" w:rsidP="00C74348">
      <w:pPr>
        <w:rPr>
          <w:lang w:eastAsia="x-none"/>
        </w:rPr>
      </w:pPr>
    </w:p>
    <w:p w14:paraId="6457152E" w14:textId="77777777" w:rsidR="00C74348" w:rsidRPr="007E1E45" w:rsidRDefault="00C74348" w:rsidP="00C74348">
      <w:pPr>
        <w:jc w:val="both"/>
        <w:rPr>
          <w:rFonts w:ascii="Times New Roman" w:hAnsi="Times New Roman"/>
          <w:b/>
          <w:lang w:val="en-US" w:eastAsia="ko-KR"/>
        </w:rPr>
      </w:pPr>
      <w:r w:rsidRPr="007E1E45">
        <w:rPr>
          <w:rFonts w:ascii="Times New Roman" w:hAnsi="Times New Roman"/>
          <w:b/>
          <w:lang w:val="en-US" w:eastAsia="ko-KR"/>
        </w:rPr>
        <w:t>Proposal #3.1</w:t>
      </w:r>
    </w:p>
    <w:p w14:paraId="7BD48277" w14:textId="77777777" w:rsidR="00C74348" w:rsidRDefault="00C74348" w:rsidP="00C74348">
      <w:pPr>
        <w:ind w:firstLine="200"/>
        <w:jc w:val="both"/>
        <w:rPr>
          <w:rFonts w:ascii="Times New Roman" w:hAnsi="Times New Roman"/>
          <w:lang w:val="en-US" w:eastAsia="ko-KR"/>
        </w:rPr>
      </w:pPr>
      <w:r>
        <w:rPr>
          <w:rFonts w:ascii="Times New Roman" w:hAnsi="Times New Roman"/>
          <w:lang w:val="en-US" w:eastAsia="ko-KR"/>
        </w:rPr>
        <w:t>For Rel-19 study on CSI prediction, consider UE-sided model only.</w:t>
      </w:r>
    </w:p>
    <w:p w14:paraId="229DF9A1" w14:textId="77777777" w:rsidR="00C74348" w:rsidRPr="007E1E45" w:rsidRDefault="00C74348" w:rsidP="00C74348">
      <w:pPr>
        <w:rPr>
          <w:lang w:val="en-US" w:eastAsia="x-none"/>
        </w:rPr>
      </w:pPr>
    </w:p>
    <w:p w14:paraId="217E6CA2" w14:textId="77777777" w:rsidR="00C74348" w:rsidRPr="007E1E45" w:rsidRDefault="00C74348" w:rsidP="00C74348">
      <w:pPr>
        <w:rPr>
          <w:b/>
          <w:lang w:eastAsia="ko-KR"/>
        </w:rPr>
      </w:pPr>
      <w:r w:rsidRPr="007E1E45">
        <w:rPr>
          <w:b/>
          <w:lang w:eastAsia="ko-KR"/>
        </w:rPr>
        <w:t>Proposal #2.0:</w:t>
      </w:r>
    </w:p>
    <w:p w14:paraId="0A1A3FD9" w14:textId="77777777" w:rsidR="00C74348" w:rsidRDefault="00C74348" w:rsidP="00C74348">
      <w:pPr>
        <w:pStyle w:val="a5"/>
        <w:numPr>
          <w:ilvl w:val="0"/>
          <w:numId w:val="29"/>
        </w:numPr>
        <w:spacing w:after="160" w:line="254" w:lineRule="auto"/>
        <w:contextualSpacing/>
        <w:jc w:val="both"/>
        <w:rPr>
          <w:rFonts w:ascii="Times New Roman" w:eastAsia="맑은 고딕" w:hAnsi="Times New Roman"/>
          <w:lang w:val="en-US"/>
        </w:rPr>
      </w:pPr>
      <w:r>
        <w:rPr>
          <w:rFonts w:ascii="Times New Roman" w:hAnsi="Times New Roman"/>
        </w:rPr>
        <w:t>For Rel-19 study on CSI prediction, consider EVM agreed in Rel-18 CSI prediction based on UE-sided model as a starting point.</w:t>
      </w:r>
    </w:p>
    <w:p w14:paraId="2C1015C4" w14:textId="001FC0F2" w:rsidR="00C74348" w:rsidRPr="00C74348" w:rsidRDefault="00C74348" w:rsidP="00C74348">
      <w:pPr>
        <w:pStyle w:val="a5"/>
        <w:numPr>
          <w:ilvl w:val="0"/>
          <w:numId w:val="29"/>
        </w:numPr>
        <w:spacing w:after="160" w:line="254" w:lineRule="auto"/>
        <w:contextualSpacing/>
        <w:jc w:val="both"/>
        <w:rPr>
          <w:rFonts w:ascii="Times New Roman" w:eastAsia="맑은 고딕" w:hAnsi="Times New Roman"/>
          <w:lang w:val="en-US"/>
        </w:rPr>
      </w:pPr>
      <w:r>
        <w:rPr>
          <w:rFonts w:ascii="Times New Roman" w:hAnsi="Times New Roman"/>
        </w:rPr>
        <w:t>Note: additional EVM and corresponding template to collect the results can be updated.</w:t>
      </w:r>
    </w:p>
    <w:p w14:paraId="191A1B58" w14:textId="1E8FA047" w:rsidR="00A01873" w:rsidRDefault="009B08B1">
      <w:pPr>
        <w:pStyle w:val="2"/>
      </w:pPr>
      <w:r>
        <w:t>Proposals for Tuesday.</w:t>
      </w:r>
    </w:p>
    <w:p w14:paraId="2F9FB614" w14:textId="77777777" w:rsidR="007E0AE7" w:rsidRDefault="007E0AE7" w:rsidP="007E0AE7">
      <w:pPr>
        <w:rPr>
          <w:lang w:eastAsia="x-none"/>
        </w:rPr>
      </w:pPr>
      <w:r>
        <w:rPr>
          <w:lang w:eastAsia="x-none"/>
        </w:rPr>
        <w:t>Proposal #2.0:</w:t>
      </w:r>
    </w:p>
    <w:p w14:paraId="1D18F742" w14:textId="77777777" w:rsidR="007E0AE7" w:rsidRDefault="007E0AE7" w:rsidP="007E0AE7">
      <w:pPr>
        <w:rPr>
          <w:lang w:eastAsia="x-none"/>
        </w:rPr>
      </w:pPr>
      <w:r>
        <w:rPr>
          <w:lang w:eastAsia="x-none"/>
        </w:rPr>
        <w:t>For Rel-19 study on CSI prediction, consider EVM agreed in Rel-18 CSI prediction based on UE-sided model as a starting point.</w:t>
      </w:r>
    </w:p>
    <w:p w14:paraId="61D25838" w14:textId="77777777" w:rsidR="007E0AE7" w:rsidRDefault="007E0AE7" w:rsidP="007E0AE7">
      <w:pPr>
        <w:pStyle w:val="a5"/>
        <w:numPr>
          <w:ilvl w:val="0"/>
          <w:numId w:val="52"/>
        </w:numPr>
      </w:pPr>
      <w:r>
        <w:t>FFS on additional assumptions, e.g., channel estimation error, phase discontinuity, CSI-RS periodicity.</w:t>
      </w:r>
    </w:p>
    <w:p w14:paraId="5D8F53DA" w14:textId="77777777" w:rsidR="007E0AE7" w:rsidRDefault="007E0AE7" w:rsidP="007E0AE7">
      <w:pPr>
        <w:pStyle w:val="a5"/>
        <w:numPr>
          <w:ilvl w:val="0"/>
          <w:numId w:val="52"/>
        </w:numPr>
      </w:pPr>
      <w:r>
        <w:t xml:space="preserve">Note: Rel-18 CSI-RS configuration/reporting can be reused. </w:t>
      </w:r>
    </w:p>
    <w:p w14:paraId="5E90C788" w14:textId="77777777" w:rsidR="007E0AE7" w:rsidRPr="001F508F" w:rsidRDefault="007E0AE7" w:rsidP="007E0AE7">
      <w:pPr>
        <w:pStyle w:val="a5"/>
        <w:numPr>
          <w:ilvl w:val="0"/>
          <w:numId w:val="52"/>
        </w:numPr>
        <w:rPr>
          <w:highlight w:val="yellow"/>
        </w:rPr>
      </w:pPr>
      <w:r w:rsidRPr="001F508F">
        <w:rPr>
          <w:highlight w:val="yellow"/>
        </w:rPr>
        <w:lastRenderedPageBreak/>
        <w:t xml:space="preserve">Note: companies are encouraged to cross check the results </w:t>
      </w:r>
    </w:p>
    <w:p w14:paraId="7343977A" w14:textId="77777777" w:rsidR="007E0AE7" w:rsidRPr="001F508F" w:rsidRDefault="007E0AE7" w:rsidP="007E0AE7">
      <w:pPr>
        <w:pStyle w:val="a5"/>
        <w:numPr>
          <w:ilvl w:val="0"/>
          <w:numId w:val="52"/>
        </w:numPr>
        <w:rPr>
          <w:strike/>
          <w:highlight w:val="yellow"/>
        </w:rPr>
      </w:pPr>
      <w:r w:rsidRPr="001F508F">
        <w:rPr>
          <w:strike/>
          <w:color w:val="FF0000"/>
          <w:highlight w:val="yellow"/>
        </w:rPr>
        <w:t>cross check is needed based on the Rel-18 AI/ML CSI EVM</w:t>
      </w:r>
    </w:p>
    <w:p w14:paraId="031712D1" w14:textId="77777777" w:rsidR="007E0AE7" w:rsidRDefault="007E0AE7" w:rsidP="007E0AE7">
      <w:pPr>
        <w:pStyle w:val="a5"/>
        <w:numPr>
          <w:ilvl w:val="0"/>
          <w:numId w:val="52"/>
        </w:numPr>
      </w:pPr>
      <w:r>
        <w:t>Note: additional EVM and corresponding template to collect the results can be updated.</w:t>
      </w:r>
    </w:p>
    <w:p w14:paraId="27399A31" w14:textId="77777777" w:rsidR="007E0AE7" w:rsidRDefault="007E0AE7" w:rsidP="007E0AE7">
      <w:pPr>
        <w:rPr>
          <w:lang w:eastAsia="x-none"/>
        </w:rPr>
      </w:pPr>
    </w:p>
    <w:p w14:paraId="769A161B" w14:textId="77777777" w:rsidR="007E0AE7" w:rsidRDefault="007E0AE7" w:rsidP="007E0AE7">
      <w:pPr>
        <w:rPr>
          <w:lang w:eastAsia="x-none"/>
        </w:rPr>
      </w:pPr>
      <w:r>
        <w:rPr>
          <w:lang w:eastAsia="x-none"/>
        </w:rPr>
        <w:t>Proposal #2.1-1 (updated):</w:t>
      </w:r>
    </w:p>
    <w:p w14:paraId="104EF45C" w14:textId="77777777" w:rsidR="007E0AE7" w:rsidRDefault="007E0AE7" w:rsidP="007E0AE7">
      <w:pPr>
        <w:rPr>
          <w:lang w:eastAsia="x-none"/>
        </w:rPr>
      </w:pPr>
      <w:r>
        <w:rPr>
          <w:lang w:eastAsia="x-none"/>
        </w:rPr>
        <w:t xml:space="preserve">For Rel-19 study on CSI prediction, companies are encouraged to evaluate throughput performance by comparing performance with non-AI/ML based CSI prediction. </w:t>
      </w:r>
    </w:p>
    <w:p w14:paraId="40012C49" w14:textId="77777777" w:rsidR="007E0AE7" w:rsidRDefault="007E0AE7" w:rsidP="007E0AE7">
      <w:pPr>
        <w:pStyle w:val="a5"/>
        <w:numPr>
          <w:ilvl w:val="0"/>
          <w:numId w:val="52"/>
        </w:numPr>
      </w:pPr>
      <w:r>
        <w:t>Non-AI/ML based CSI prediction (Benchmark 2) can include statistical model based CSI prediction (e.g., based on Kalman filter, Wiener filter, Auto-regression) and Rel-18 DD compression codebook.</w:t>
      </w:r>
    </w:p>
    <w:p w14:paraId="080CD593" w14:textId="77777777" w:rsidR="007E0AE7" w:rsidRDefault="007E0AE7" w:rsidP="007E0AE7">
      <w:pPr>
        <w:rPr>
          <w:lang w:eastAsia="x-none"/>
        </w:rPr>
      </w:pPr>
    </w:p>
    <w:p w14:paraId="6F6A0ED7" w14:textId="77777777" w:rsidR="007E0AE7" w:rsidRPr="002F76A9" w:rsidRDefault="007E0AE7" w:rsidP="007E0AE7">
      <w:pPr>
        <w:rPr>
          <w:lang w:eastAsia="x-none"/>
        </w:rPr>
      </w:pPr>
    </w:p>
    <w:p w14:paraId="52C82EE9" w14:textId="77777777" w:rsidR="007E0AE7" w:rsidRDefault="007E0AE7" w:rsidP="007E0AE7">
      <w:pPr>
        <w:rPr>
          <w:lang w:eastAsia="x-none"/>
        </w:rPr>
      </w:pPr>
      <w:r>
        <w:rPr>
          <w:lang w:eastAsia="x-none"/>
        </w:rPr>
        <w:t>Proposal #2.1-2:</w:t>
      </w:r>
    </w:p>
    <w:p w14:paraId="64BC948F" w14:textId="77777777" w:rsidR="007E0AE7" w:rsidRDefault="007E0AE7" w:rsidP="007E0AE7">
      <w:pPr>
        <w:rPr>
          <w:lang w:eastAsia="x-none"/>
        </w:rPr>
      </w:pPr>
      <w:r>
        <w:rPr>
          <w:lang w:eastAsia="x-none"/>
        </w:rPr>
        <w:t>Companies are encouraged to report computational complexity (e.g.,in unit of FLOPs) and their assumption on non-AI based CSI prediction when performance results are provided.</w:t>
      </w:r>
    </w:p>
    <w:p w14:paraId="319C0BB7" w14:textId="77777777" w:rsidR="007E0AE7" w:rsidRPr="002F76A9" w:rsidRDefault="007E0AE7" w:rsidP="007E0AE7">
      <w:pPr>
        <w:rPr>
          <w:lang w:eastAsia="x-none"/>
        </w:rPr>
      </w:pPr>
    </w:p>
    <w:p w14:paraId="4A7A362F" w14:textId="77777777" w:rsidR="007E0AE7" w:rsidRDefault="007E0AE7" w:rsidP="007E0AE7">
      <w:pPr>
        <w:rPr>
          <w:lang w:eastAsia="x-none"/>
        </w:rPr>
      </w:pPr>
      <w:r>
        <w:rPr>
          <w:lang w:eastAsia="x-none"/>
        </w:rPr>
        <w:t>Proposal #3.1 (New):</w:t>
      </w:r>
    </w:p>
    <w:p w14:paraId="1997C63A" w14:textId="4D7D8696" w:rsidR="00A01873" w:rsidRDefault="007E0AE7" w:rsidP="007E0AE7">
      <w:pPr>
        <w:rPr>
          <w:rFonts w:ascii="Times New Roman" w:hAnsi="Times New Roman"/>
          <w:lang w:eastAsia="ko-KR"/>
        </w:rPr>
      </w:pPr>
      <w:r>
        <w:rPr>
          <w:lang w:eastAsia="x-none"/>
        </w:rPr>
        <w:t>For Rel-19 study on CSI prediction, consider UE-sided model only.</w:t>
      </w:r>
    </w:p>
    <w:p w14:paraId="5C436FD5" w14:textId="222630B9" w:rsidR="007E0AE7" w:rsidRDefault="007E0AE7">
      <w:pPr>
        <w:rPr>
          <w:rFonts w:ascii="Times New Roman" w:hAnsi="Times New Roman"/>
          <w:lang w:eastAsia="ko-KR"/>
        </w:rPr>
      </w:pPr>
    </w:p>
    <w:p w14:paraId="1079E700" w14:textId="77777777" w:rsidR="007E0AE7" w:rsidRDefault="007E0AE7">
      <w:pPr>
        <w:rPr>
          <w:rFonts w:ascii="Times New Roman" w:hAnsi="Times New Roman"/>
          <w:lang w:eastAsia="ko-KR"/>
        </w:rPr>
      </w:pPr>
    </w:p>
    <w:p w14:paraId="6E9C6EF1" w14:textId="77777777" w:rsidR="00A01873" w:rsidRDefault="009B08B1">
      <w:pPr>
        <w:pStyle w:val="2"/>
      </w:pPr>
      <w:r>
        <w:t>Proposals for Wednesday.</w:t>
      </w:r>
    </w:p>
    <w:p w14:paraId="02590585" w14:textId="1BEE1F47" w:rsidR="00A01873" w:rsidRDefault="00A01873">
      <w:pPr>
        <w:ind w:firstLine="200"/>
        <w:jc w:val="both"/>
        <w:rPr>
          <w:rFonts w:ascii="Times New Roman" w:hAnsi="Times New Roman"/>
          <w:lang w:eastAsia="ko-KR"/>
        </w:rPr>
      </w:pPr>
    </w:p>
    <w:p w14:paraId="0027B6CA" w14:textId="77777777" w:rsidR="002053BB" w:rsidRDefault="002053BB" w:rsidP="002053BB">
      <w:pPr>
        <w:rPr>
          <w:lang w:eastAsia="x-none"/>
        </w:rPr>
      </w:pPr>
      <w:r>
        <w:rPr>
          <w:lang w:eastAsia="x-none"/>
        </w:rPr>
        <w:t>Offline agreement</w:t>
      </w:r>
    </w:p>
    <w:p w14:paraId="0E9C045B" w14:textId="4A83D620" w:rsidR="002053BB" w:rsidRPr="002053BB" w:rsidRDefault="002053BB" w:rsidP="002053BB">
      <w:pPr>
        <w:spacing w:after="160" w:line="254" w:lineRule="auto"/>
        <w:contextualSpacing/>
        <w:jc w:val="both"/>
        <w:rPr>
          <w:rFonts w:ascii="Times New Roman" w:eastAsia="맑은 고딕" w:hAnsi="Times New Roman"/>
          <w:color w:val="000000" w:themeColor="text1"/>
          <w:lang w:val="en-US"/>
        </w:rPr>
      </w:pPr>
      <w:r w:rsidRPr="002053BB">
        <w:rPr>
          <w:rFonts w:ascii="Times New Roman" w:hAnsi="Times New Roman"/>
          <w:color w:val="000000" w:themeColor="text1"/>
        </w:rPr>
        <w:t xml:space="preserve">Companies to report computational complexity in unit of FLOPs </w:t>
      </w:r>
      <w:r w:rsidRPr="002053BB">
        <w:rPr>
          <w:rFonts w:ascii="Times New Roman" w:hAnsi="Times New Roman"/>
          <w:color w:val="000000" w:themeColor="text1"/>
          <w:lang w:eastAsia="ko-KR"/>
        </w:rPr>
        <w:t xml:space="preserve">including additional complexity if applicable, e.g., update of filter, </w:t>
      </w:r>
      <w:r w:rsidRPr="002053BB">
        <w:rPr>
          <w:rFonts w:ascii="Times New Roman" w:hAnsi="Times New Roman"/>
          <w:color w:val="000000" w:themeColor="text1"/>
        </w:rPr>
        <w:t xml:space="preserve">and their assumption on non-AI based CSI prediction when performance results are provided. </w:t>
      </w:r>
    </w:p>
    <w:p w14:paraId="125FC78B" w14:textId="77777777" w:rsidR="002053BB" w:rsidRPr="000C4D0B" w:rsidRDefault="002053BB" w:rsidP="002053BB">
      <w:pPr>
        <w:rPr>
          <w:lang w:val="en-US" w:eastAsia="x-none"/>
        </w:rPr>
      </w:pPr>
    </w:p>
    <w:p w14:paraId="7F76CEFA" w14:textId="77777777" w:rsidR="002053BB" w:rsidRDefault="002053BB" w:rsidP="002053BB">
      <w:pPr>
        <w:rPr>
          <w:lang w:eastAsia="x-none"/>
        </w:rPr>
      </w:pPr>
    </w:p>
    <w:p w14:paraId="7C329F29" w14:textId="77777777" w:rsidR="002053BB" w:rsidRDefault="002053BB" w:rsidP="002053BB">
      <w:pPr>
        <w:rPr>
          <w:lang w:eastAsia="x-none"/>
        </w:rPr>
      </w:pPr>
      <w:r>
        <w:rPr>
          <w:lang w:eastAsia="x-none"/>
        </w:rPr>
        <w:t>Offline agreement</w:t>
      </w:r>
    </w:p>
    <w:p w14:paraId="3D10F104" w14:textId="77777777" w:rsidR="002053BB" w:rsidRPr="000663DB" w:rsidRDefault="002053BB" w:rsidP="002053BB">
      <w:pPr>
        <w:rPr>
          <w:lang w:eastAsia="x-none"/>
        </w:rPr>
      </w:pPr>
      <w:r w:rsidRPr="000663DB">
        <w:rPr>
          <w:lang w:eastAsia="x-none"/>
        </w:rPr>
        <w:t>For the evaluation of the AI/ML based CSI prediction, for ‘Channel estimation’ and/or ‘phase discontinuity’ if considered by companies, it is up to companies to choose the error modelling method and companies should report if applied.</w:t>
      </w:r>
    </w:p>
    <w:p w14:paraId="4DFAE983" w14:textId="77777777" w:rsidR="002053BB" w:rsidRPr="000663DB" w:rsidRDefault="002053BB" w:rsidP="002053BB">
      <w:pPr>
        <w:rPr>
          <w:sz w:val="12"/>
          <w:lang w:eastAsia="ko-KR"/>
        </w:rPr>
      </w:pPr>
    </w:p>
    <w:p w14:paraId="2DDD363C" w14:textId="77777777" w:rsidR="002053BB" w:rsidRDefault="002053BB" w:rsidP="002053BB">
      <w:pPr>
        <w:rPr>
          <w:lang w:eastAsia="x-none"/>
        </w:rPr>
      </w:pPr>
    </w:p>
    <w:p w14:paraId="1A766800" w14:textId="77777777" w:rsidR="002053BB" w:rsidRDefault="002053BB" w:rsidP="002053BB">
      <w:pPr>
        <w:rPr>
          <w:lang w:eastAsia="x-none"/>
        </w:rPr>
      </w:pPr>
    </w:p>
    <w:p w14:paraId="65441E82" w14:textId="77777777" w:rsidR="002053BB" w:rsidRDefault="002053BB" w:rsidP="002053BB">
      <w:pPr>
        <w:rPr>
          <w:lang w:eastAsia="x-none"/>
        </w:rPr>
      </w:pPr>
    </w:p>
    <w:p w14:paraId="1F3DF8C2" w14:textId="77777777" w:rsidR="002053BB" w:rsidRDefault="002053BB" w:rsidP="002053BB">
      <w:pPr>
        <w:rPr>
          <w:lang w:eastAsia="x-none"/>
        </w:rPr>
      </w:pPr>
    </w:p>
    <w:p w14:paraId="277CDAE2" w14:textId="77777777" w:rsidR="002053BB" w:rsidRDefault="002053BB" w:rsidP="002053BB">
      <w:pPr>
        <w:rPr>
          <w:lang w:eastAsia="x-none"/>
        </w:rPr>
      </w:pPr>
      <w:r>
        <w:rPr>
          <w:lang w:eastAsia="x-none"/>
        </w:rPr>
        <w:t>Proposal #2.2-2 (New):</w:t>
      </w:r>
    </w:p>
    <w:p w14:paraId="7BE5D09D" w14:textId="77777777" w:rsidR="002053BB" w:rsidRDefault="002053BB" w:rsidP="002053BB">
      <w:pPr>
        <w:rPr>
          <w:lang w:eastAsia="x-none"/>
        </w:rPr>
      </w:pPr>
      <w:r>
        <w:rPr>
          <w:lang w:eastAsia="x-none"/>
        </w:rPr>
        <w:t>For the evaluation of the AI/ML based CSI prediction, consider following CSI-RS configuration</w:t>
      </w:r>
    </w:p>
    <w:p w14:paraId="3A80FFEF" w14:textId="77777777" w:rsidR="002053BB" w:rsidRDefault="002053BB" w:rsidP="002053BB">
      <w:pPr>
        <w:pStyle w:val="a5"/>
        <w:numPr>
          <w:ilvl w:val="0"/>
          <w:numId w:val="57"/>
        </w:numPr>
      </w:pPr>
      <w:r>
        <w:t xml:space="preserve">Periodic: 5 ms periodicity (baseline), 20 ms periodicity (optional) </w:t>
      </w:r>
    </w:p>
    <w:p w14:paraId="01E7590E" w14:textId="77777777" w:rsidR="002053BB" w:rsidRDefault="002053BB" w:rsidP="002053BB">
      <w:pPr>
        <w:pStyle w:val="a5"/>
        <w:numPr>
          <w:ilvl w:val="0"/>
          <w:numId w:val="57"/>
        </w:numPr>
      </w:pPr>
      <w:r w:rsidRPr="009700DE">
        <w:rPr>
          <w:color w:val="FF0000"/>
        </w:rPr>
        <w:t xml:space="preserve">(optional) </w:t>
      </w:r>
      <w:r>
        <w:t>Aperiodic (for cases with prediction): CSI-RS burst with K resources and time interval m</w:t>
      </w:r>
      <w:r w:rsidRPr="009700DE">
        <w:rPr>
          <w:color w:val="FF0000"/>
        </w:rPr>
        <w:t xml:space="preserve"> slots </w:t>
      </w:r>
      <w:r w:rsidRPr="009700DE">
        <w:rPr>
          <w:strike/>
          <w:color w:val="FF0000"/>
        </w:rPr>
        <w:t>milliseconds</w:t>
      </w:r>
      <w:r>
        <w:t xml:space="preserve"> (based on R18 MIMO eType-II do)</w:t>
      </w:r>
    </w:p>
    <w:p w14:paraId="235030C6" w14:textId="77777777" w:rsidR="002053BB" w:rsidRDefault="002053BB" w:rsidP="002053BB">
      <w:pPr>
        <w:pStyle w:val="a5"/>
        <w:numPr>
          <w:ilvl w:val="1"/>
          <w:numId w:val="58"/>
        </w:numPr>
      </w:pPr>
      <w:r>
        <w:t>FFS on K ={4,8,12} and m={1,2}</w:t>
      </w:r>
    </w:p>
    <w:p w14:paraId="566BE8BC" w14:textId="77777777" w:rsidR="002053BB" w:rsidRPr="00C83CC3" w:rsidRDefault="002053BB" w:rsidP="002053BB">
      <w:pPr>
        <w:rPr>
          <w:color w:val="FF0000"/>
          <w:lang w:eastAsia="x-none"/>
        </w:rPr>
      </w:pPr>
      <w:r w:rsidRPr="00C83CC3">
        <w:rPr>
          <w:color w:val="FF0000"/>
          <w:lang w:eastAsia="ko-KR"/>
        </w:rPr>
        <w:t xml:space="preserve">Companies to report </w:t>
      </w:r>
      <w:r w:rsidRPr="00C83CC3">
        <w:rPr>
          <w:color w:val="FF0000"/>
          <w:lang w:eastAsia="x-none"/>
        </w:rPr>
        <w:t>observation window (number/distance) and prediction window (number/distance between prediction instances/distance from the last observation instance to the 1st prediction instance)</w:t>
      </w:r>
      <w:r>
        <w:rPr>
          <w:color w:val="FF0000"/>
          <w:lang w:eastAsia="x-none"/>
        </w:rPr>
        <w:t xml:space="preserve"> on their evaluation.</w:t>
      </w:r>
    </w:p>
    <w:p w14:paraId="04CC45BF" w14:textId="77777777" w:rsidR="002053BB" w:rsidRPr="00C83CC3" w:rsidRDefault="002053BB" w:rsidP="002053BB">
      <w:pPr>
        <w:rPr>
          <w:lang w:eastAsia="ko-KR"/>
        </w:rPr>
      </w:pPr>
    </w:p>
    <w:p w14:paraId="2B9C74DF" w14:textId="77777777" w:rsidR="002053BB" w:rsidRDefault="002053BB" w:rsidP="002053BB">
      <w:pPr>
        <w:rPr>
          <w:lang w:eastAsia="x-none"/>
        </w:rPr>
      </w:pPr>
    </w:p>
    <w:p w14:paraId="2C3C699A" w14:textId="77777777" w:rsidR="002053BB" w:rsidRDefault="002053BB" w:rsidP="002053BB">
      <w:pPr>
        <w:rPr>
          <w:lang w:eastAsia="x-none"/>
        </w:rPr>
      </w:pPr>
    </w:p>
    <w:p w14:paraId="24AC0393" w14:textId="77777777" w:rsidR="002053BB" w:rsidRDefault="002053BB" w:rsidP="002053BB">
      <w:pPr>
        <w:rPr>
          <w:lang w:eastAsia="x-none"/>
        </w:rPr>
      </w:pPr>
    </w:p>
    <w:p w14:paraId="7611F4F1" w14:textId="77777777" w:rsidR="002053BB" w:rsidRDefault="002053BB" w:rsidP="002053BB">
      <w:pPr>
        <w:rPr>
          <w:lang w:eastAsia="x-none"/>
        </w:rPr>
      </w:pPr>
      <w:r>
        <w:rPr>
          <w:lang w:eastAsia="x-none"/>
        </w:rPr>
        <w:t>Proposal #2.4 (New):</w:t>
      </w:r>
    </w:p>
    <w:p w14:paraId="29EEB9E3" w14:textId="77777777" w:rsidR="002053BB" w:rsidRDefault="002053BB" w:rsidP="002053BB">
      <w:pPr>
        <w:rPr>
          <w:lang w:eastAsia="x-none"/>
        </w:rPr>
      </w:pPr>
      <w:r>
        <w:rPr>
          <w:lang w:eastAsia="x-none"/>
        </w:rPr>
        <w:t>Discuss cell/site specific model in agenda 9.1.3.2 first. Based on the outcome on EVM, whether and how to evaluate cell/site specific model can be determined.</w:t>
      </w:r>
    </w:p>
    <w:p w14:paraId="465E0884" w14:textId="77777777" w:rsidR="002053BB" w:rsidRDefault="002053BB" w:rsidP="002053BB">
      <w:pPr>
        <w:rPr>
          <w:lang w:eastAsia="x-none"/>
        </w:rPr>
      </w:pPr>
    </w:p>
    <w:p w14:paraId="20797BA2" w14:textId="77777777" w:rsidR="002053BB" w:rsidRPr="000C4D0B" w:rsidRDefault="002053BB" w:rsidP="002053BB">
      <w:pPr>
        <w:rPr>
          <w:lang w:eastAsia="x-none"/>
        </w:rPr>
      </w:pPr>
    </w:p>
    <w:p w14:paraId="6F88BADC" w14:textId="77777777" w:rsidR="002053BB" w:rsidRPr="002F76A9" w:rsidRDefault="002053BB" w:rsidP="002053BB">
      <w:pPr>
        <w:rPr>
          <w:lang w:eastAsia="x-none"/>
        </w:rPr>
      </w:pPr>
    </w:p>
    <w:p w14:paraId="6B756EEC" w14:textId="77777777" w:rsidR="002053BB" w:rsidRDefault="002053BB" w:rsidP="002053BB">
      <w:pPr>
        <w:rPr>
          <w:lang w:eastAsia="x-none"/>
        </w:rPr>
      </w:pPr>
      <w:r>
        <w:rPr>
          <w:lang w:eastAsia="x-none"/>
        </w:rPr>
        <w:t>Proposal #3.1 (New):</w:t>
      </w:r>
    </w:p>
    <w:p w14:paraId="625A6154" w14:textId="4CC6F042" w:rsidR="002053BB" w:rsidRDefault="002053BB" w:rsidP="002053BB">
      <w:pPr>
        <w:rPr>
          <w:lang w:eastAsia="ko-KR"/>
        </w:rPr>
      </w:pPr>
      <w:r>
        <w:rPr>
          <w:rFonts w:hint="eastAsia"/>
          <w:lang w:eastAsia="ko-KR"/>
        </w:rPr>
        <w:t>Version 1:</w:t>
      </w:r>
    </w:p>
    <w:p w14:paraId="132D4E3F" w14:textId="4DE4ECB9" w:rsidR="002053BB" w:rsidRDefault="002053BB" w:rsidP="002053BB">
      <w:pPr>
        <w:rPr>
          <w:lang w:eastAsia="x-none"/>
        </w:rPr>
      </w:pPr>
      <w:r>
        <w:rPr>
          <w:lang w:eastAsia="x-none"/>
        </w:rPr>
        <w:t>For Rel-19 study on CSI prediction, consider UE-sided model only.</w:t>
      </w:r>
    </w:p>
    <w:p w14:paraId="4C1F79C3" w14:textId="77777777" w:rsidR="002053BB" w:rsidRDefault="002053BB" w:rsidP="002053BB">
      <w:pPr>
        <w:rPr>
          <w:lang w:eastAsia="ko-KR"/>
        </w:rPr>
      </w:pPr>
    </w:p>
    <w:p w14:paraId="6E8F147D" w14:textId="77777777" w:rsidR="002053BB" w:rsidRDefault="002053BB" w:rsidP="002053BB">
      <w:pPr>
        <w:pStyle w:val="a5"/>
        <w:numPr>
          <w:ilvl w:val="0"/>
          <w:numId w:val="52"/>
        </w:numPr>
        <w:rPr>
          <w:lang w:eastAsia="ko-KR"/>
        </w:rPr>
      </w:pPr>
      <w:r>
        <w:rPr>
          <w:lang w:eastAsia="ko-KR"/>
        </w:rPr>
        <w:t xml:space="preserve">Support: </w:t>
      </w:r>
      <w:r w:rsidRPr="00F42168">
        <w:rPr>
          <w:rFonts w:hint="eastAsia"/>
          <w:lang w:eastAsia="ko-KR"/>
        </w:rPr>
        <w:t>vivo, Huawei, HiSilicon, Fujitsu, Qualcomm, OPPO, Ericsson</w:t>
      </w:r>
      <w:r>
        <w:rPr>
          <w:rFonts w:hint="eastAsia"/>
          <w:lang w:eastAsia="ko-KR"/>
        </w:rPr>
        <w:t>,</w:t>
      </w:r>
      <w:r w:rsidRPr="00F42168">
        <w:rPr>
          <w:rFonts w:hint="eastAsia"/>
          <w:lang w:eastAsia="ko-KR"/>
        </w:rPr>
        <w:t xml:space="preserve"> CATT</w:t>
      </w:r>
      <w:r>
        <w:rPr>
          <w:lang w:eastAsia="ko-KR"/>
        </w:rPr>
        <w:t>, Xiaomi, InterDigital</w:t>
      </w:r>
    </w:p>
    <w:p w14:paraId="0211F9C6" w14:textId="77777777" w:rsidR="002053BB" w:rsidRDefault="002053BB" w:rsidP="002053BB">
      <w:pPr>
        <w:pStyle w:val="a5"/>
        <w:numPr>
          <w:ilvl w:val="0"/>
          <w:numId w:val="52"/>
        </w:numPr>
        <w:rPr>
          <w:lang w:eastAsia="ko-KR"/>
        </w:rPr>
      </w:pPr>
      <w:r>
        <w:rPr>
          <w:lang w:eastAsia="ko-KR"/>
        </w:rPr>
        <w:t>Not support: AT&amp;T, MediaTek</w:t>
      </w:r>
    </w:p>
    <w:p w14:paraId="1932B578" w14:textId="54A56F8E" w:rsidR="002053BB" w:rsidRDefault="002053BB" w:rsidP="002053BB">
      <w:pPr>
        <w:jc w:val="both"/>
        <w:rPr>
          <w:rFonts w:ascii="Times New Roman" w:hAnsi="Times New Roman"/>
          <w:lang w:eastAsia="ko-KR"/>
        </w:rPr>
      </w:pPr>
    </w:p>
    <w:p w14:paraId="69B56E6E" w14:textId="77777777" w:rsidR="002053BB" w:rsidRDefault="002053BB" w:rsidP="002053BB">
      <w:pPr>
        <w:jc w:val="both"/>
        <w:rPr>
          <w:rFonts w:ascii="Times New Roman" w:hAnsi="Times New Roman"/>
          <w:lang w:eastAsia="ko-KR"/>
        </w:rPr>
      </w:pPr>
    </w:p>
    <w:p w14:paraId="4AC7C45C" w14:textId="7889AC57" w:rsidR="002053BB" w:rsidRDefault="002053BB" w:rsidP="002053BB">
      <w:pPr>
        <w:jc w:val="both"/>
        <w:rPr>
          <w:rFonts w:ascii="Times New Roman" w:hAnsi="Times New Roman"/>
          <w:lang w:eastAsia="ko-KR"/>
        </w:rPr>
      </w:pPr>
      <w:r>
        <w:rPr>
          <w:rFonts w:ascii="Times New Roman" w:hAnsi="Times New Roman" w:hint="eastAsia"/>
          <w:lang w:eastAsia="ko-KR"/>
        </w:rPr>
        <w:lastRenderedPageBreak/>
        <w:t>V</w:t>
      </w:r>
      <w:r>
        <w:rPr>
          <w:rFonts w:ascii="Times New Roman" w:hAnsi="Times New Roman"/>
          <w:lang w:eastAsia="ko-KR"/>
        </w:rPr>
        <w:t xml:space="preserve">ersion 2: </w:t>
      </w:r>
    </w:p>
    <w:p w14:paraId="13CFF0F2" w14:textId="18D7B1AA" w:rsidR="002053BB" w:rsidRDefault="002053BB" w:rsidP="002053BB">
      <w:pPr>
        <w:rPr>
          <w:lang w:eastAsia="x-none"/>
        </w:rPr>
      </w:pPr>
      <w:r>
        <w:rPr>
          <w:lang w:eastAsia="x-none"/>
        </w:rPr>
        <w:t>For Rel-19 study on CSI prediction only, consider UE-sided model.</w:t>
      </w:r>
    </w:p>
    <w:p w14:paraId="57E766F9" w14:textId="63665212" w:rsidR="002053BB" w:rsidRPr="002053BB" w:rsidRDefault="002053BB">
      <w:pPr>
        <w:ind w:firstLine="200"/>
        <w:jc w:val="both"/>
        <w:rPr>
          <w:rFonts w:ascii="Times New Roman" w:hAnsi="Times New Roman"/>
          <w:lang w:eastAsia="ko-KR"/>
        </w:rPr>
      </w:pPr>
    </w:p>
    <w:p w14:paraId="6860F41B" w14:textId="02B6E069" w:rsidR="007E0AE7" w:rsidRDefault="007E0AE7" w:rsidP="007E0AE7">
      <w:pPr>
        <w:pStyle w:val="2"/>
      </w:pPr>
      <w:r>
        <w:t>Proposals for Thursday.</w:t>
      </w:r>
    </w:p>
    <w:p w14:paraId="2C357D6F" w14:textId="6A818ED1" w:rsidR="00A01873" w:rsidRDefault="00A01873">
      <w:pPr>
        <w:ind w:firstLine="200"/>
        <w:jc w:val="both"/>
        <w:rPr>
          <w:rFonts w:ascii="Times New Roman" w:hAnsi="Times New Roman"/>
          <w:lang w:eastAsia="ko-KR"/>
        </w:rPr>
      </w:pPr>
    </w:p>
    <w:p w14:paraId="48B0F000" w14:textId="77777777" w:rsidR="00DA00CA" w:rsidRPr="00A119D4" w:rsidRDefault="00DA00CA" w:rsidP="00DA00CA">
      <w:pPr>
        <w:rPr>
          <w:b/>
          <w:lang w:eastAsia="x-none"/>
        </w:rPr>
      </w:pPr>
      <w:r w:rsidRPr="00A119D4">
        <w:rPr>
          <w:b/>
          <w:lang w:eastAsia="x-none"/>
        </w:rPr>
        <w:t>Proposal #2.3-1:</w:t>
      </w:r>
    </w:p>
    <w:p w14:paraId="46F3FA67" w14:textId="77777777" w:rsidR="00DA00CA" w:rsidRPr="00314BA6" w:rsidRDefault="00DA00CA" w:rsidP="00DA00CA">
      <w:pPr>
        <w:jc w:val="both"/>
        <w:rPr>
          <w:rFonts w:ascii="Times New Roman" w:hAnsi="Times New Roman"/>
          <w:lang w:val="en-US" w:eastAsia="ko-KR"/>
        </w:rPr>
      </w:pPr>
      <w:r w:rsidRPr="00314BA6">
        <w:rPr>
          <w:rFonts w:ascii="Times New Roman" w:hAnsi="Times New Roman"/>
          <w:lang w:val="en-US" w:eastAsia="ko-KR"/>
        </w:rPr>
        <w:t>For CSI prediction evaluations, to verify the generalization/scalability performance of an AI/ML model over various configurations, companies are encouraged to</w:t>
      </w:r>
      <w:r w:rsidRPr="0090699E">
        <w:rPr>
          <w:rFonts w:ascii="Times New Roman" w:hAnsi="Times New Roman"/>
          <w:color w:val="FF0000"/>
          <w:lang w:val="en-US" w:eastAsia="ko-KR"/>
        </w:rPr>
        <w:t xml:space="preserve"> </w:t>
      </w:r>
      <w:r w:rsidRPr="00314BA6">
        <w:rPr>
          <w:rFonts w:ascii="Times New Roman" w:hAnsi="Times New Roman"/>
          <w:lang w:val="en-US" w:eastAsia="ko-KR"/>
        </w:rPr>
        <w:t>evaluate one or more of the following aspects:</w:t>
      </w:r>
    </w:p>
    <w:p w14:paraId="18DA296C" w14:textId="77777777" w:rsidR="00DA00CA" w:rsidRPr="00724832" w:rsidRDefault="00DA00CA" w:rsidP="00DA00CA">
      <w:pPr>
        <w:pStyle w:val="a5"/>
        <w:numPr>
          <w:ilvl w:val="0"/>
          <w:numId w:val="61"/>
        </w:numPr>
        <w:jc w:val="both"/>
        <w:rPr>
          <w:rFonts w:ascii="Times New Roman" w:hAnsi="Times New Roman"/>
          <w:color w:val="000000" w:themeColor="text1"/>
          <w:lang w:eastAsia="ko-KR"/>
        </w:rPr>
      </w:pPr>
      <w:r w:rsidRPr="00724832">
        <w:rPr>
          <w:rFonts w:ascii="Times New Roman" w:hAnsi="Times New Roman" w:hint="eastAsia"/>
          <w:color w:val="000000" w:themeColor="text1"/>
          <w:lang w:eastAsia="ko-KR"/>
        </w:rPr>
        <w:t>Various UE speeds (e.g.,</w:t>
      </w:r>
      <w:r w:rsidRPr="00724832">
        <w:rPr>
          <w:rFonts w:ascii="Times New Roman" w:hAnsi="Times New Roman"/>
          <w:color w:val="000000" w:themeColor="text1"/>
          <w:lang w:eastAsia="ko-KR"/>
        </w:rPr>
        <w:t xml:space="preserve"> 10km, 30km, 60km)</w:t>
      </w:r>
    </w:p>
    <w:p w14:paraId="0473CC36" w14:textId="77777777" w:rsidR="00DA00CA" w:rsidRPr="00724832" w:rsidRDefault="00DA00CA" w:rsidP="00DA00CA">
      <w:pPr>
        <w:pStyle w:val="a5"/>
        <w:numPr>
          <w:ilvl w:val="0"/>
          <w:numId w:val="61"/>
        </w:numPr>
        <w:jc w:val="both"/>
        <w:rPr>
          <w:rFonts w:ascii="Times New Roman" w:hAnsi="Times New Roman"/>
          <w:color w:val="000000" w:themeColor="text1"/>
          <w:lang w:eastAsia="ko-KR"/>
        </w:rPr>
      </w:pPr>
      <w:r w:rsidRPr="00724832">
        <w:rPr>
          <w:rFonts w:ascii="Times New Roman" w:hAnsi="Times New Roman"/>
          <w:color w:val="000000" w:themeColor="text1"/>
          <w:lang w:eastAsia="ko-KR"/>
        </w:rPr>
        <w:t>Various deployment scenarios (e.g., Uma, Umi, InH)</w:t>
      </w:r>
    </w:p>
    <w:p w14:paraId="696DDB07" w14:textId="77777777" w:rsidR="00DA00CA" w:rsidRPr="00724832" w:rsidRDefault="00DA00CA" w:rsidP="00DA00CA">
      <w:pPr>
        <w:pStyle w:val="a5"/>
        <w:numPr>
          <w:ilvl w:val="0"/>
          <w:numId w:val="61"/>
        </w:numPr>
        <w:jc w:val="both"/>
        <w:rPr>
          <w:rFonts w:ascii="Times New Roman" w:hAnsi="Times New Roman"/>
          <w:color w:val="000000" w:themeColor="text1"/>
          <w:lang w:eastAsia="ko-KR"/>
        </w:rPr>
      </w:pPr>
      <w:r w:rsidRPr="00724832">
        <w:rPr>
          <w:rFonts w:ascii="Times New Roman" w:hAnsi="Times New Roman"/>
          <w:color w:val="000000" w:themeColor="text1"/>
          <w:lang w:eastAsia="ko-KR"/>
        </w:rPr>
        <w:t>Various carrier frequencies (e.g., 2GHz, 3.5GHz)</w:t>
      </w:r>
    </w:p>
    <w:p w14:paraId="36788A37" w14:textId="77777777" w:rsidR="00DA00CA" w:rsidRPr="00724832" w:rsidRDefault="00DA00CA" w:rsidP="00DA00CA">
      <w:pPr>
        <w:pStyle w:val="a5"/>
        <w:numPr>
          <w:ilvl w:val="0"/>
          <w:numId w:val="61"/>
        </w:numPr>
        <w:jc w:val="both"/>
        <w:rPr>
          <w:rFonts w:ascii="Times New Roman" w:hAnsi="Times New Roman"/>
          <w:color w:val="000000" w:themeColor="text1"/>
          <w:lang w:val="en-US" w:eastAsia="ko-KR"/>
        </w:rPr>
      </w:pPr>
      <w:r w:rsidRPr="00724832">
        <w:rPr>
          <w:rFonts w:ascii="Times New Roman" w:hAnsi="Times New Roman"/>
          <w:color w:val="000000" w:themeColor="text1"/>
          <w:lang w:eastAsia="ko-KR"/>
        </w:rPr>
        <w:t xml:space="preserve">Various </w:t>
      </w:r>
      <w:r w:rsidRPr="00724832">
        <w:rPr>
          <w:rFonts w:ascii="Times New Roman" w:hAnsi="Times New Roman"/>
          <w:color w:val="000000" w:themeColor="text1"/>
          <w:lang w:val="en-US" w:eastAsia="ko-KR"/>
        </w:rPr>
        <w:t>frequency granularity assumptions</w:t>
      </w:r>
    </w:p>
    <w:p w14:paraId="495B1E52" w14:textId="77777777" w:rsidR="00DA00CA" w:rsidRPr="00314BA6" w:rsidRDefault="00DA00CA" w:rsidP="00DA00CA">
      <w:pPr>
        <w:pStyle w:val="a5"/>
        <w:numPr>
          <w:ilvl w:val="0"/>
          <w:numId w:val="61"/>
        </w:numPr>
        <w:jc w:val="both"/>
        <w:rPr>
          <w:rFonts w:ascii="Times New Roman" w:hAnsi="Times New Roman"/>
          <w:lang w:val="en-US" w:eastAsia="ko-KR"/>
        </w:rPr>
      </w:pPr>
      <w:r w:rsidRPr="00724832">
        <w:rPr>
          <w:rFonts w:ascii="Times New Roman" w:hAnsi="Times New Roman"/>
          <w:color w:val="000000" w:themeColor="text1"/>
          <w:lang w:val="en-US" w:eastAsia="ko-KR"/>
        </w:rPr>
        <w:t>Various antenna port numbers (e.g., 32 ports</w:t>
      </w:r>
      <w:r w:rsidRPr="00314BA6">
        <w:rPr>
          <w:rFonts w:ascii="Times New Roman" w:hAnsi="Times New Roman"/>
          <w:lang w:val="en-US" w:eastAsia="ko-KR"/>
        </w:rPr>
        <w:t>, 16 ports)</w:t>
      </w:r>
    </w:p>
    <w:p w14:paraId="47A70E6C" w14:textId="77777777" w:rsidR="00DA00CA" w:rsidRDefault="00DA00CA" w:rsidP="00DA00CA">
      <w:pPr>
        <w:jc w:val="both"/>
        <w:rPr>
          <w:rFonts w:ascii="Times New Roman" w:hAnsi="Times New Roman"/>
          <w:lang w:val="en-US" w:eastAsia="ko-KR"/>
        </w:rPr>
      </w:pPr>
      <w:r w:rsidRPr="00314BA6">
        <w:rPr>
          <w:rFonts w:ascii="Times New Roman" w:hAnsi="Times New Roman"/>
          <w:lang w:val="en-US" w:eastAsia="ko-KR"/>
        </w:rPr>
        <w:t>Companies to report the selected configurations for generalization verification</w:t>
      </w:r>
    </w:p>
    <w:p w14:paraId="6EE12EE1" w14:textId="77777777" w:rsidR="00DA00CA" w:rsidRPr="00314BA6" w:rsidRDefault="00DA00CA" w:rsidP="00DA00CA">
      <w:pPr>
        <w:jc w:val="both"/>
        <w:rPr>
          <w:rFonts w:ascii="Times New Roman" w:hAnsi="Times New Roman"/>
          <w:lang w:val="en-US" w:eastAsia="ko-KR"/>
        </w:rPr>
      </w:pPr>
      <w:r w:rsidRPr="00314BA6">
        <w:rPr>
          <w:rFonts w:ascii="Times New Roman" w:hAnsi="Times New Roman"/>
          <w:lang w:val="en-US" w:eastAsia="ko-KR"/>
        </w:rPr>
        <w:t>Companies are encouraged to report the method to achieve generalization over various configurations to achieve scalability of the AI/ML input/output, including pre-processing, post-processing, etc.</w:t>
      </w:r>
    </w:p>
    <w:p w14:paraId="4FD07249" w14:textId="77777777" w:rsidR="00DA00CA" w:rsidRPr="00434C3D" w:rsidRDefault="00DA00CA" w:rsidP="00DA00CA">
      <w:pPr>
        <w:jc w:val="both"/>
        <w:rPr>
          <w:rFonts w:ascii="Times New Roman" w:eastAsia="SimSun" w:hAnsi="Times New Roman"/>
          <w:iCs/>
          <w:strike/>
          <w:color w:val="000000" w:themeColor="text1"/>
          <w:szCs w:val="20"/>
          <w:lang w:eastAsia="zh-CN"/>
        </w:rPr>
      </w:pPr>
      <w:r w:rsidRPr="00434C3D">
        <w:rPr>
          <w:rFonts w:ascii="Times New Roman" w:eastAsia="SimSun" w:hAnsi="Times New Roman"/>
          <w:iCs/>
          <w:color w:val="000000" w:themeColor="text1"/>
          <w:szCs w:val="20"/>
          <w:lang w:eastAsia="zh-CN"/>
        </w:rPr>
        <w:t>Companies are encouraged to evaluate generalization cases where multiple aspects (e.g., combination of above) are involved in one dataset.</w:t>
      </w:r>
      <w:r w:rsidRPr="00434C3D">
        <w:rPr>
          <w:rFonts w:ascii="Times New Roman" w:eastAsiaTheme="minorEastAsia" w:hAnsi="Times New Roman" w:hint="eastAsia"/>
          <w:iCs/>
          <w:strike/>
          <w:color w:val="000000" w:themeColor="text1"/>
          <w:szCs w:val="20"/>
          <w:lang w:eastAsia="ko-KR"/>
        </w:rPr>
        <w:t xml:space="preserve"> </w:t>
      </w:r>
    </w:p>
    <w:p w14:paraId="0ABD40CD" w14:textId="77777777" w:rsidR="00DA00CA" w:rsidRPr="00434C3D" w:rsidRDefault="00DA00CA" w:rsidP="00DA00CA">
      <w:pPr>
        <w:jc w:val="both"/>
        <w:rPr>
          <w:rFonts w:ascii="Times New Roman" w:hAnsi="Times New Roman"/>
          <w:color w:val="FF0000"/>
          <w:lang w:eastAsia="ko-KR"/>
        </w:rPr>
      </w:pPr>
    </w:p>
    <w:p w14:paraId="196BA9A1" w14:textId="77777777" w:rsidR="00DA00CA" w:rsidRDefault="00DA00CA" w:rsidP="00DA00CA">
      <w:pPr>
        <w:jc w:val="both"/>
        <w:rPr>
          <w:rFonts w:ascii="Times New Roman" w:hAnsi="Times New Roman"/>
          <w:color w:val="FF0000"/>
          <w:szCs w:val="20"/>
          <w:highlight w:val="yellow"/>
          <w:lang w:val="en-US" w:eastAsia="ko-KR"/>
        </w:rPr>
      </w:pPr>
      <w:r w:rsidRPr="00434C3D">
        <w:rPr>
          <w:rFonts w:ascii="Times New Roman" w:hAnsi="Times New Roman"/>
          <w:color w:val="FF0000"/>
          <w:szCs w:val="20"/>
          <w:highlight w:val="yellow"/>
          <w:lang w:val="en-US" w:eastAsia="ko-KR"/>
        </w:rPr>
        <w:t xml:space="preserve">Companies are encouraged to report the performance and </w:t>
      </w:r>
      <w:r>
        <w:rPr>
          <w:rFonts w:ascii="Times New Roman" w:hAnsi="Times New Roman"/>
          <w:color w:val="FF0000"/>
          <w:szCs w:val="20"/>
          <w:highlight w:val="yellow"/>
          <w:lang w:val="en-US" w:eastAsia="ko-KR"/>
        </w:rPr>
        <w:t>requirement (e.g., updating filter parameters, convergence of filter)</w:t>
      </w:r>
      <w:r w:rsidRPr="00434C3D">
        <w:rPr>
          <w:rFonts w:ascii="Times New Roman" w:hAnsi="Times New Roman"/>
          <w:color w:val="FF0000"/>
          <w:szCs w:val="20"/>
          <w:highlight w:val="yellow"/>
          <w:lang w:val="en-US" w:eastAsia="ko-KR"/>
        </w:rPr>
        <w:t xml:space="preserve"> for non-AI/ML-based CSI prediction to handle the various scenarios/configurations.</w:t>
      </w:r>
    </w:p>
    <w:p w14:paraId="52573EF5" w14:textId="77777777" w:rsidR="00DA00CA" w:rsidRPr="008C5C24" w:rsidRDefault="00DA00CA" w:rsidP="00DA00CA">
      <w:pPr>
        <w:jc w:val="both"/>
        <w:rPr>
          <w:rFonts w:ascii="Times New Roman" w:hAnsi="Times New Roman"/>
          <w:strike/>
          <w:color w:val="FF0000"/>
          <w:szCs w:val="20"/>
          <w:highlight w:val="yellow"/>
          <w:lang w:val="en-US" w:eastAsia="ko-KR"/>
        </w:rPr>
      </w:pPr>
    </w:p>
    <w:p w14:paraId="7817230E" w14:textId="77777777" w:rsidR="00DA00CA" w:rsidRPr="008C5C24" w:rsidRDefault="00DA00CA" w:rsidP="00DA00CA">
      <w:pPr>
        <w:jc w:val="both"/>
        <w:rPr>
          <w:rFonts w:ascii="Times New Roman" w:hAnsi="Times New Roman"/>
          <w:strike/>
          <w:szCs w:val="20"/>
          <w:lang w:val="en-US" w:eastAsia="ko-KR"/>
        </w:rPr>
      </w:pPr>
      <w:r w:rsidRPr="008C5C24">
        <w:rPr>
          <w:rFonts w:ascii="Times New Roman" w:hAnsi="Times New Roman" w:hint="eastAsia"/>
          <w:strike/>
          <w:color w:val="FF0000"/>
          <w:szCs w:val="20"/>
          <w:highlight w:val="yellow"/>
          <w:lang w:val="en-US" w:eastAsia="ko-KR"/>
        </w:rPr>
        <w:t>Note: test dataset should include UE speed other than</w:t>
      </w:r>
      <w:r w:rsidRPr="008C5C24">
        <w:rPr>
          <w:rFonts w:ascii="Times New Roman" w:hAnsi="Times New Roman"/>
          <w:strike/>
          <w:color w:val="FF0000"/>
          <w:szCs w:val="20"/>
          <w:highlight w:val="yellow"/>
          <w:lang w:val="en-US" w:eastAsia="ko-KR"/>
        </w:rPr>
        <w:t xml:space="preserve"> UE speed included in training dataset</w:t>
      </w:r>
    </w:p>
    <w:p w14:paraId="2AA8B910" w14:textId="77777777" w:rsidR="00DA00CA" w:rsidRPr="008C5C24" w:rsidRDefault="00DA00CA" w:rsidP="00DA00CA">
      <w:pPr>
        <w:jc w:val="both"/>
        <w:rPr>
          <w:rFonts w:ascii="Times New Roman" w:hAnsi="Times New Roman"/>
          <w:strike/>
          <w:color w:val="FF0000"/>
          <w:szCs w:val="20"/>
          <w:highlight w:val="yellow"/>
          <w:lang w:val="en-US" w:eastAsia="ko-KR"/>
        </w:rPr>
      </w:pPr>
    </w:p>
    <w:p w14:paraId="25D060B9" w14:textId="77777777" w:rsidR="00DA00CA" w:rsidRPr="00434C3D" w:rsidRDefault="00DA00CA" w:rsidP="00DA00CA">
      <w:pPr>
        <w:jc w:val="both"/>
        <w:rPr>
          <w:rFonts w:ascii="Times New Roman" w:hAnsi="Times New Roman"/>
          <w:szCs w:val="20"/>
          <w:lang w:val="en-US" w:eastAsia="ko-KR"/>
        </w:rPr>
      </w:pPr>
      <w:r>
        <w:rPr>
          <w:rFonts w:ascii="Times New Roman" w:hAnsi="Times New Roman"/>
          <w:color w:val="FF0000"/>
          <w:szCs w:val="20"/>
          <w:highlight w:val="yellow"/>
          <w:lang w:val="en-US" w:eastAsia="ko-KR"/>
        </w:rPr>
        <w:t>FFS on generalization case where</w:t>
      </w:r>
      <w:r w:rsidRPr="00434C3D">
        <w:rPr>
          <w:rFonts w:ascii="Times New Roman" w:hAnsi="Times New Roman" w:hint="eastAsia"/>
          <w:color w:val="FF0000"/>
          <w:szCs w:val="20"/>
          <w:highlight w:val="yellow"/>
          <w:lang w:val="en-US" w:eastAsia="ko-KR"/>
        </w:rPr>
        <w:t xml:space="preserve"> test dataset include</w:t>
      </w:r>
      <w:r>
        <w:rPr>
          <w:rFonts w:ascii="Times New Roman" w:hAnsi="Times New Roman"/>
          <w:color w:val="FF0000"/>
          <w:szCs w:val="20"/>
          <w:highlight w:val="yellow"/>
          <w:lang w:val="en-US" w:eastAsia="ko-KR"/>
        </w:rPr>
        <w:t>s</w:t>
      </w:r>
      <w:r w:rsidRPr="00434C3D">
        <w:rPr>
          <w:rFonts w:ascii="Times New Roman" w:hAnsi="Times New Roman" w:hint="eastAsia"/>
          <w:color w:val="FF0000"/>
          <w:szCs w:val="20"/>
          <w:highlight w:val="yellow"/>
          <w:lang w:val="en-US" w:eastAsia="ko-KR"/>
        </w:rPr>
        <w:t xml:space="preserve"> UE speed other than</w:t>
      </w:r>
      <w:r w:rsidRPr="00434C3D">
        <w:rPr>
          <w:rFonts w:ascii="Times New Roman" w:hAnsi="Times New Roman"/>
          <w:color w:val="FF0000"/>
          <w:szCs w:val="20"/>
          <w:highlight w:val="yellow"/>
          <w:lang w:val="en-US" w:eastAsia="ko-KR"/>
        </w:rPr>
        <w:t xml:space="preserve"> UE speed included in training dataset</w:t>
      </w:r>
    </w:p>
    <w:p w14:paraId="0750CE0F" w14:textId="41FDB8AA" w:rsidR="007E0AE7" w:rsidRPr="00DA00CA" w:rsidRDefault="007E0AE7">
      <w:pPr>
        <w:ind w:firstLine="200"/>
        <w:jc w:val="both"/>
        <w:rPr>
          <w:rFonts w:ascii="Times New Roman" w:hAnsi="Times New Roman"/>
          <w:lang w:val="en-US" w:eastAsia="ko-KR"/>
        </w:rPr>
      </w:pPr>
    </w:p>
    <w:p w14:paraId="3DA239D5" w14:textId="1406CAC3" w:rsidR="007E0AE7" w:rsidRDefault="007E0AE7">
      <w:pPr>
        <w:ind w:firstLine="200"/>
        <w:jc w:val="both"/>
        <w:rPr>
          <w:rFonts w:ascii="Times New Roman" w:hAnsi="Times New Roman"/>
          <w:lang w:eastAsia="ko-KR"/>
        </w:rPr>
      </w:pPr>
    </w:p>
    <w:p w14:paraId="3F91B7DD" w14:textId="31FAC2CA" w:rsidR="00625977" w:rsidRDefault="00625977" w:rsidP="00625977">
      <w:pPr>
        <w:pStyle w:val="1"/>
        <w:tabs>
          <w:tab w:val="left" w:pos="426"/>
        </w:tabs>
        <w:ind w:left="426"/>
        <w:jc w:val="both"/>
        <w:rPr>
          <w:rFonts w:ascii="Times New Roman" w:hAnsi="Times New Roman"/>
        </w:rPr>
      </w:pPr>
      <w:r>
        <w:rPr>
          <w:rFonts w:ascii="Times New Roman" w:hAnsi="Times New Roman"/>
          <w:lang w:eastAsia="ko-KR"/>
        </w:rPr>
        <w:t>FL note for RAN1#116bis</w:t>
      </w:r>
    </w:p>
    <w:p w14:paraId="008767C5" w14:textId="0126B454" w:rsidR="0058573F" w:rsidRDefault="002603AE" w:rsidP="0058573F">
      <w:pPr>
        <w:ind w:firstLine="200"/>
        <w:jc w:val="both"/>
        <w:rPr>
          <w:rFonts w:ascii="Times New Roman" w:hAnsi="Times New Roman"/>
          <w:lang w:eastAsia="ko-KR"/>
        </w:rPr>
      </w:pPr>
      <w:r>
        <w:rPr>
          <w:rFonts w:ascii="Times New Roman" w:hAnsi="Times New Roman" w:hint="eastAsia"/>
          <w:lang w:eastAsia="ko-KR"/>
        </w:rPr>
        <w:t xml:space="preserve">First of all, thanks for all your constructive inputs and </w:t>
      </w:r>
      <w:r>
        <w:rPr>
          <w:rFonts w:ascii="Times New Roman" w:hAnsi="Times New Roman"/>
          <w:lang w:eastAsia="ko-KR"/>
        </w:rPr>
        <w:t xml:space="preserve">being flexible. For </w:t>
      </w:r>
      <w:r w:rsidR="0058573F">
        <w:rPr>
          <w:rFonts w:ascii="Times New Roman" w:hAnsi="Times New Roman"/>
          <w:lang w:eastAsia="ko-KR"/>
        </w:rPr>
        <w:t xml:space="preserve">this </w:t>
      </w:r>
      <w:r>
        <w:rPr>
          <w:rFonts w:ascii="Times New Roman" w:hAnsi="Times New Roman"/>
          <w:lang w:eastAsia="ko-KR"/>
        </w:rPr>
        <w:t>RAN1#116 meeting, we can achieve agreement</w:t>
      </w:r>
      <w:r w:rsidR="0058573F">
        <w:rPr>
          <w:rFonts w:ascii="Times New Roman" w:hAnsi="Times New Roman"/>
          <w:lang w:eastAsia="ko-KR"/>
        </w:rPr>
        <w:t>s</w:t>
      </w:r>
      <w:r>
        <w:rPr>
          <w:rFonts w:ascii="Times New Roman" w:hAnsi="Times New Roman"/>
          <w:lang w:eastAsia="ko-KR"/>
        </w:rPr>
        <w:t xml:space="preserve"> for evaluation methodologies </w:t>
      </w:r>
      <w:r w:rsidR="0058573F">
        <w:rPr>
          <w:rFonts w:ascii="Times New Roman" w:hAnsi="Times New Roman"/>
          <w:lang w:eastAsia="ko-KR"/>
        </w:rPr>
        <w:t>for</w:t>
      </w:r>
      <w:r>
        <w:rPr>
          <w:rFonts w:ascii="Times New Roman" w:hAnsi="Times New Roman"/>
          <w:lang w:eastAsia="ko-KR"/>
        </w:rPr>
        <w:t xml:space="preserve"> performance eval</w:t>
      </w:r>
      <w:r w:rsidR="0058573F">
        <w:rPr>
          <w:rFonts w:ascii="Times New Roman" w:hAnsi="Times New Roman"/>
          <w:lang w:eastAsia="ko-KR"/>
        </w:rPr>
        <w:t xml:space="preserve">uation including additional practical assumptions, e.g., CSI estimation error, phase discontinuity, CSI-RS periodicity. Also, how to evaluate generalization aspects and </w:t>
      </w:r>
      <w:r w:rsidR="0058573F">
        <w:rPr>
          <w:rFonts w:ascii="Times New Roman" w:hAnsi="Times New Roman" w:hint="eastAsia"/>
          <w:lang w:eastAsia="ko-KR"/>
        </w:rPr>
        <w:t>cell/site-specific model</w:t>
      </w:r>
      <w:r w:rsidR="0058573F">
        <w:rPr>
          <w:rFonts w:ascii="Times New Roman" w:hAnsi="Times New Roman"/>
          <w:lang w:eastAsia="ko-KR"/>
        </w:rPr>
        <w:t xml:space="preserve"> (special thanks to Jay </w:t>
      </w:r>
      <w:r w:rsidR="0058573F" w:rsidRPr="0058573F">
        <w:rPr>
          <w:rFonts w:ascii="Times New Roman" w:hAnsi="Times New Roman"/>
          <w:lang w:eastAsia="ko-KR"/>
        </w:rPr>
        <w:sym w:font="Wingdings" w:char="F04A"/>
      </w:r>
      <w:r w:rsidR="0058573F">
        <w:rPr>
          <w:rFonts w:ascii="Times New Roman" w:hAnsi="Times New Roman" w:hint="eastAsia"/>
          <w:lang w:eastAsia="ko-KR"/>
        </w:rPr>
        <w:t>) is also agreed.</w:t>
      </w:r>
    </w:p>
    <w:p w14:paraId="151791A9" w14:textId="6AD326F0" w:rsidR="00625977" w:rsidRDefault="0058573F" w:rsidP="003B7ED8">
      <w:pPr>
        <w:ind w:firstLine="200"/>
        <w:jc w:val="both"/>
        <w:rPr>
          <w:rFonts w:ascii="Times New Roman" w:hAnsi="Times New Roman"/>
          <w:lang w:eastAsia="ko-KR"/>
        </w:rPr>
      </w:pPr>
      <w:r>
        <w:rPr>
          <w:rFonts w:ascii="Times New Roman" w:hAnsi="Times New Roman" w:hint="eastAsia"/>
          <w:lang w:eastAsia="ko-KR"/>
        </w:rPr>
        <w:t xml:space="preserve">In RAN1#116bis, </w:t>
      </w:r>
      <w:r w:rsidR="004D3424">
        <w:rPr>
          <w:rFonts w:ascii="Times New Roman" w:hAnsi="Times New Roman"/>
          <w:lang w:eastAsia="ko-KR"/>
        </w:rPr>
        <w:t>I’m trying to align simulation assumptions in order to collect companies’ evaluation results</w:t>
      </w:r>
      <w:r w:rsidR="002A3A05">
        <w:rPr>
          <w:rFonts w:ascii="Times New Roman" w:hAnsi="Times New Roman"/>
          <w:lang w:eastAsia="ko-KR"/>
        </w:rPr>
        <w:t xml:space="preserve"> and trying to capture initial observations if any</w:t>
      </w:r>
      <w:r w:rsidR="00A865C2">
        <w:rPr>
          <w:rFonts w:ascii="Times New Roman" w:hAnsi="Times New Roman"/>
          <w:lang w:eastAsia="ko-KR"/>
        </w:rPr>
        <w:t>, and there may be a short discussion on the template (i.e., Excel sheet).</w:t>
      </w:r>
      <w:r w:rsidR="004D3424">
        <w:rPr>
          <w:rFonts w:ascii="Times New Roman" w:hAnsi="Times New Roman"/>
          <w:lang w:eastAsia="ko-KR"/>
        </w:rPr>
        <w:t xml:space="preserve"> </w:t>
      </w:r>
      <w:r w:rsidR="003B7ED8">
        <w:rPr>
          <w:rFonts w:ascii="Times New Roman" w:hAnsi="Times New Roman"/>
          <w:lang w:eastAsia="ko-KR"/>
        </w:rPr>
        <w:t>So, please provide your evaluation assumptions when you provide your evaluation results.</w:t>
      </w:r>
      <w:r w:rsidR="00A865C2">
        <w:rPr>
          <w:rFonts w:ascii="Times New Roman" w:hAnsi="Times New Roman"/>
          <w:lang w:eastAsia="ko-KR"/>
        </w:rPr>
        <w:t xml:space="preserve"> </w:t>
      </w:r>
      <w:r w:rsidR="003B7ED8">
        <w:rPr>
          <w:rFonts w:ascii="Times New Roman" w:hAnsi="Times New Roman"/>
          <w:lang w:eastAsia="ko-KR"/>
        </w:rPr>
        <w:t xml:space="preserve"> </w:t>
      </w:r>
      <w:r w:rsidR="004D3424">
        <w:rPr>
          <w:rFonts w:ascii="Times New Roman" w:hAnsi="Times New Roman"/>
          <w:lang w:eastAsia="ko-KR"/>
        </w:rPr>
        <w:t>For performance</w:t>
      </w:r>
      <w:r w:rsidR="002A3A05">
        <w:rPr>
          <w:rFonts w:ascii="Times New Roman" w:hAnsi="Times New Roman"/>
          <w:lang w:eastAsia="ko-KR"/>
        </w:rPr>
        <w:t xml:space="preserve"> comparison</w:t>
      </w:r>
      <w:r w:rsidR="004D3424">
        <w:rPr>
          <w:rFonts w:ascii="Times New Roman" w:hAnsi="Times New Roman"/>
          <w:lang w:eastAsia="ko-KR"/>
        </w:rPr>
        <w:t xml:space="preserve">, we have metrics (e.g., UPT, SGCS) </w:t>
      </w:r>
      <w:r w:rsidR="005B6A4B">
        <w:rPr>
          <w:rFonts w:ascii="Times New Roman" w:hAnsi="Times New Roman"/>
          <w:lang w:eastAsia="ko-KR"/>
        </w:rPr>
        <w:t>for comparison</w:t>
      </w:r>
      <w:r w:rsidR="002A3A05">
        <w:rPr>
          <w:rFonts w:ascii="Times New Roman" w:hAnsi="Times New Roman"/>
          <w:lang w:eastAsia="ko-KR"/>
        </w:rPr>
        <w:t xml:space="preserve"> which will be almost same as in Rel-18</w:t>
      </w:r>
      <w:r w:rsidR="005B6A4B">
        <w:rPr>
          <w:rFonts w:ascii="Times New Roman" w:hAnsi="Times New Roman"/>
          <w:lang w:eastAsia="ko-KR"/>
        </w:rPr>
        <w:t>. For complexity</w:t>
      </w:r>
      <w:r w:rsidR="002A3A05">
        <w:rPr>
          <w:rFonts w:ascii="Times New Roman" w:hAnsi="Times New Roman"/>
          <w:lang w:eastAsia="ko-KR"/>
        </w:rPr>
        <w:t xml:space="preserve"> comparison</w:t>
      </w:r>
      <w:r w:rsidR="005B6A4B">
        <w:rPr>
          <w:rFonts w:ascii="Times New Roman" w:hAnsi="Times New Roman"/>
          <w:lang w:eastAsia="ko-KR"/>
        </w:rPr>
        <w:t xml:space="preserve">, although we have agreement that complexity is reported in a unit of FLOPs, </w:t>
      </w:r>
      <w:r w:rsidR="002A3A05">
        <w:rPr>
          <w:rFonts w:ascii="Times New Roman" w:hAnsi="Times New Roman"/>
          <w:lang w:eastAsia="ko-KR"/>
        </w:rPr>
        <w:t xml:space="preserve">I think </w:t>
      </w:r>
      <w:r w:rsidR="005B6A4B">
        <w:rPr>
          <w:rFonts w:ascii="Times New Roman" w:hAnsi="Times New Roman"/>
          <w:lang w:eastAsia="ko-KR"/>
        </w:rPr>
        <w:t xml:space="preserve">how to fairly quantify additional complexity (e.g., filter updates) for non-AI/ML based CSI prediction needs to be clarified. </w:t>
      </w:r>
      <w:r w:rsidR="002A3A05">
        <w:rPr>
          <w:rFonts w:ascii="Times New Roman" w:hAnsi="Times New Roman"/>
          <w:lang w:eastAsia="ko-KR"/>
        </w:rPr>
        <w:t xml:space="preserve">Also, please provide your assumptions on </w:t>
      </w:r>
      <w:r w:rsidR="003B7ED8">
        <w:rPr>
          <w:rFonts w:ascii="Times New Roman" w:hAnsi="Times New Roman"/>
          <w:lang w:eastAsia="ko-KR"/>
        </w:rPr>
        <w:t xml:space="preserve">complexity calculation. </w:t>
      </w:r>
    </w:p>
    <w:p w14:paraId="44530272" w14:textId="18A29315" w:rsidR="00625977" w:rsidRDefault="003B7ED8" w:rsidP="00AE08FE">
      <w:pPr>
        <w:ind w:firstLine="200"/>
        <w:jc w:val="both"/>
        <w:rPr>
          <w:rFonts w:ascii="Times New Roman" w:hAnsi="Times New Roman"/>
          <w:lang w:eastAsia="ko-KR"/>
        </w:rPr>
      </w:pPr>
      <w:r>
        <w:rPr>
          <w:rFonts w:ascii="Times New Roman" w:hAnsi="Times New Roman" w:hint="eastAsia"/>
          <w:lang w:eastAsia="ko-KR"/>
        </w:rPr>
        <w:t xml:space="preserve">For other aspects </w:t>
      </w:r>
      <w:r>
        <w:rPr>
          <w:rFonts w:ascii="Times New Roman" w:hAnsi="Times New Roman"/>
          <w:lang w:eastAsia="ko-KR"/>
        </w:rPr>
        <w:t>including</w:t>
      </w:r>
      <w:r>
        <w:rPr>
          <w:rFonts w:ascii="Times New Roman" w:hAnsi="Times New Roman" w:hint="eastAsia"/>
          <w:lang w:eastAsia="ko-KR"/>
        </w:rPr>
        <w:t xml:space="preserve"> </w:t>
      </w:r>
      <w:r>
        <w:rPr>
          <w:rFonts w:ascii="Times New Roman" w:hAnsi="Times New Roman"/>
          <w:lang w:eastAsia="ko-KR"/>
        </w:rPr>
        <w:t xml:space="preserve">potential specification impact, it was not treated </w:t>
      </w:r>
      <w:r w:rsidR="00A865C2">
        <w:rPr>
          <w:rFonts w:ascii="Times New Roman" w:hAnsi="Times New Roman"/>
          <w:lang w:eastAsia="ko-KR"/>
        </w:rPr>
        <w:t xml:space="preserve">with high priority. Maybe in the next meeting, the situation will be the same. However, if there are any agreeable proposals related to LCM and data collection, I will try to reach agreements/conclusions. </w:t>
      </w:r>
    </w:p>
    <w:p w14:paraId="36DCD377" w14:textId="2FF14E7E" w:rsidR="00714426" w:rsidRPr="002603AE" w:rsidRDefault="00AE08FE" w:rsidP="00AE08FE">
      <w:pPr>
        <w:ind w:firstLine="200"/>
        <w:jc w:val="both"/>
        <w:rPr>
          <w:rFonts w:ascii="Times New Roman" w:hAnsi="Times New Roman" w:hint="eastAsia"/>
          <w:lang w:eastAsia="ko-KR"/>
        </w:rPr>
      </w:pPr>
      <w:r>
        <w:rPr>
          <w:rFonts w:ascii="Times New Roman" w:hAnsi="Times New Roman"/>
          <w:lang w:eastAsia="ko-KR"/>
        </w:rPr>
        <w:t>Any suggestions are always welcomed. Thank you all.</w:t>
      </w:r>
    </w:p>
    <w:p w14:paraId="1B19D50F" w14:textId="6AF2DF45" w:rsidR="00A01873" w:rsidRDefault="0038545D">
      <w:pPr>
        <w:pStyle w:val="1"/>
        <w:tabs>
          <w:tab w:val="left" w:pos="426"/>
        </w:tabs>
        <w:ind w:left="426"/>
        <w:jc w:val="both"/>
        <w:rPr>
          <w:rFonts w:ascii="Times New Roman" w:hAnsi="Times New Roman"/>
          <w:lang w:eastAsia="ko-KR"/>
        </w:rPr>
      </w:pPr>
      <w:r>
        <w:rPr>
          <w:rFonts w:ascii="Times New Roman" w:hAnsi="Times New Roman"/>
          <w:lang w:eastAsia="ko-KR"/>
        </w:rPr>
        <w:t>Agreements</w:t>
      </w:r>
    </w:p>
    <w:p w14:paraId="48DFA0B9" w14:textId="00B4E75B" w:rsidR="0038545D" w:rsidRDefault="0038545D" w:rsidP="0038545D">
      <w:pPr>
        <w:pStyle w:val="2"/>
      </w:pPr>
      <w:r>
        <w:t>Agreements in RAN1#116</w:t>
      </w:r>
    </w:p>
    <w:p w14:paraId="026C57E0" w14:textId="77777777" w:rsidR="0038545D" w:rsidRPr="0038545D" w:rsidRDefault="0038545D" w:rsidP="0038545D">
      <w:pPr>
        <w:rPr>
          <w:lang w:eastAsia="ko-KR"/>
        </w:rPr>
      </w:pPr>
    </w:p>
    <w:p w14:paraId="066AB9DC" w14:textId="77777777" w:rsidR="00DA00CA" w:rsidRDefault="00DA00CA" w:rsidP="00DA00CA">
      <w:pPr>
        <w:rPr>
          <w:rFonts w:eastAsia="DengXian" w:hint="eastAsia"/>
          <w:highlight w:val="green"/>
          <w:lang w:eastAsia="zh-CN"/>
        </w:rPr>
      </w:pPr>
      <w:r>
        <w:rPr>
          <w:rFonts w:eastAsia="DengXian" w:hint="eastAsia"/>
          <w:highlight w:val="green"/>
          <w:lang w:eastAsia="zh-CN"/>
        </w:rPr>
        <w:t>A</w:t>
      </w:r>
      <w:r>
        <w:rPr>
          <w:rFonts w:eastAsia="DengXian"/>
          <w:highlight w:val="green"/>
          <w:lang w:eastAsia="zh-CN"/>
        </w:rPr>
        <w:t>greement</w:t>
      </w:r>
    </w:p>
    <w:p w14:paraId="4768E74A" w14:textId="77777777" w:rsidR="00DA00CA" w:rsidRDefault="00DA00CA" w:rsidP="00DA00CA">
      <w:pPr>
        <w:rPr>
          <w:lang w:eastAsia="x-none"/>
        </w:rPr>
      </w:pPr>
      <w:r>
        <w:rPr>
          <w:lang w:eastAsia="x-none"/>
        </w:rPr>
        <w:t>For Rel-19 study on CSI prediction, consider EVM agreed in Rel-18 CSI prediction based on UE-sided model as a starting point.</w:t>
      </w:r>
    </w:p>
    <w:p w14:paraId="1E7DEED5" w14:textId="77777777" w:rsidR="00DA00CA" w:rsidRDefault="00DA00CA" w:rsidP="00DA00CA">
      <w:pPr>
        <w:pStyle w:val="a5"/>
        <w:numPr>
          <w:ilvl w:val="0"/>
          <w:numId w:val="52"/>
        </w:numPr>
      </w:pPr>
      <w:r>
        <w:t>FFS on additional assumptions, e.g., channel estimation error, phase discontinuity, CSI-RS periodicity.</w:t>
      </w:r>
    </w:p>
    <w:p w14:paraId="604018E6" w14:textId="77777777" w:rsidR="00DA00CA" w:rsidRDefault="00DA00CA" w:rsidP="00DA00CA">
      <w:pPr>
        <w:pStyle w:val="a5"/>
        <w:numPr>
          <w:ilvl w:val="0"/>
          <w:numId w:val="52"/>
        </w:numPr>
      </w:pPr>
      <w:r>
        <w:t xml:space="preserve">Note: Rel-18 CSI-RS configuration/reporting can be reused. </w:t>
      </w:r>
    </w:p>
    <w:p w14:paraId="16082040" w14:textId="77777777" w:rsidR="00DA00CA" w:rsidRDefault="00DA00CA" w:rsidP="00DA00CA">
      <w:pPr>
        <w:pStyle w:val="a5"/>
        <w:numPr>
          <w:ilvl w:val="0"/>
          <w:numId w:val="52"/>
        </w:numPr>
      </w:pPr>
      <w:r>
        <w:t>Note: additional EVM and corresponding template to collect the results can be updated.</w:t>
      </w:r>
    </w:p>
    <w:p w14:paraId="50C9F1EB" w14:textId="77777777" w:rsidR="00DA00CA" w:rsidRPr="00BC014E" w:rsidRDefault="00DA00CA" w:rsidP="00DA00CA">
      <w:pPr>
        <w:rPr>
          <w:b/>
          <w:bCs/>
          <w:lang w:eastAsia="x-none"/>
        </w:rPr>
      </w:pPr>
    </w:p>
    <w:p w14:paraId="6E52A6D3" w14:textId="77777777" w:rsidR="00DA00CA" w:rsidRDefault="00DA00CA" w:rsidP="00DA00CA">
      <w:pPr>
        <w:rPr>
          <w:rFonts w:eastAsia="DengXian" w:hint="eastAsia"/>
          <w:b/>
          <w:bCs/>
          <w:highlight w:val="green"/>
          <w:lang w:eastAsia="zh-CN"/>
        </w:rPr>
      </w:pPr>
      <w:r>
        <w:rPr>
          <w:rFonts w:eastAsia="DengXian" w:hint="eastAsia"/>
          <w:b/>
          <w:bCs/>
          <w:highlight w:val="green"/>
          <w:lang w:eastAsia="zh-CN"/>
        </w:rPr>
        <w:t>A</w:t>
      </w:r>
      <w:r>
        <w:rPr>
          <w:rFonts w:eastAsia="DengXian"/>
          <w:b/>
          <w:bCs/>
          <w:highlight w:val="green"/>
          <w:lang w:eastAsia="zh-CN"/>
        </w:rPr>
        <w:t>greement</w:t>
      </w:r>
    </w:p>
    <w:p w14:paraId="73D6E06A" w14:textId="77777777" w:rsidR="00DA00CA" w:rsidRDefault="00DA00CA" w:rsidP="00DA00CA">
      <w:pPr>
        <w:rPr>
          <w:lang w:eastAsia="x-none"/>
        </w:rPr>
      </w:pPr>
      <w:r>
        <w:rPr>
          <w:lang w:eastAsia="x-none"/>
        </w:rPr>
        <w:t xml:space="preserve">For Rel-19 study on CSI prediction, </w:t>
      </w:r>
      <w:r w:rsidRPr="00455422">
        <w:rPr>
          <w:strike/>
          <w:lang w:eastAsia="x-none"/>
        </w:rPr>
        <w:t xml:space="preserve">companies are encouraged </w:t>
      </w:r>
      <w:r>
        <w:rPr>
          <w:lang w:eastAsia="x-none"/>
        </w:rPr>
        <w:t xml:space="preserve">to evaluate throughput performance by comparing performance with non-AI/ML based CSI prediction. </w:t>
      </w:r>
    </w:p>
    <w:p w14:paraId="156C34C7" w14:textId="77777777" w:rsidR="00DA00CA" w:rsidRDefault="00DA00CA" w:rsidP="00DA00CA">
      <w:pPr>
        <w:pStyle w:val="a5"/>
        <w:numPr>
          <w:ilvl w:val="0"/>
          <w:numId w:val="56"/>
        </w:numPr>
        <w:ind w:left="567" w:hanging="567"/>
        <w:rPr>
          <w:lang w:val="en-US"/>
        </w:rPr>
      </w:pPr>
      <w:r w:rsidRPr="009F2F8F">
        <w:rPr>
          <w:lang w:val="en-US"/>
        </w:rPr>
        <w:lastRenderedPageBreak/>
        <w:t xml:space="preserve">R18 </w:t>
      </w:r>
      <w:r>
        <w:rPr>
          <w:lang w:val="en-US"/>
        </w:rPr>
        <w:t>eT</w:t>
      </w:r>
      <w:r w:rsidRPr="009F2F8F">
        <w:rPr>
          <w:lang w:val="en-US"/>
        </w:rPr>
        <w:t>ype</w:t>
      </w:r>
      <w:r>
        <w:rPr>
          <w:lang w:val="en-US"/>
        </w:rPr>
        <w:t xml:space="preserve"> </w:t>
      </w:r>
      <w:r w:rsidRPr="009F2F8F">
        <w:rPr>
          <w:lang w:val="en-US"/>
        </w:rPr>
        <w:t xml:space="preserve">II doppler codebook </w:t>
      </w:r>
      <w:r>
        <w:rPr>
          <w:lang w:val="en-US"/>
        </w:rPr>
        <w:t xml:space="preserve">is assumed for CSI report for both AI/ML and Non AI/ML prediction. </w:t>
      </w:r>
    </w:p>
    <w:p w14:paraId="733169EA" w14:textId="77777777" w:rsidR="00DA00CA" w:rsidRPr="009F2F8F" w:rsidRDefault="00DA00CA" w:rsidP="00DA00CA">
      <w:pPr>
        <w:pStyle w:val="a5"/>
        <w:numPr>
          <w:ilvl w:val="0"/>
          <w:numId w:val="56"/>
        </w:numPr>
        <w:ind w:left="567" w:hanging="567"/>
        <w:rPr>
          <w:lang w:val="en-US"/>
        </w:rPr>
      </w:pPr>
      <w:r>
        <w:rPr>
          <w:lang w:val="en-US"/>
        </w:rPr>
        <w:t>Companies to report the assumption for N4, which could be 1, 2, 4, 8.</w:t>
      </w:r>
    </w:p>
    <w:p w14:paraId="49B93BFB" w14:textId="77777777" w:rsidR="00DA00CA" w:rsidRPr="009F2F8F" w:rsidRDefault="00DA00CA" w:rsidP="00DA00CA">
      <w:pPr>
        <w:rPr>
          <w:lang w:val="en-US" w:eastAsia="x-none"/>
        </w:rPr>
      </w:pPr>
    </w:p>
    <w:p w14:paraId="623EDD54" w14:textId="77777777" w:rsidR="00DA00CA" w:rsidRDefault="00DA00CA" w:rsidP="00DA00CA">
      <w:pPr>
        <w:pStyle w:val="a5"/>
        <w:ind w:left="0"/>
      </w:pPr>
      <w:r>
        <w:t xml:space="preserve">Note: Non-AI/ML based CSI prediction (Benchmark 2) can include statistical model based CSI prediction (e.g., based on Kalman filter, Wiener filter, Auto-regression). </w:t>
      </w:r>
    </w:p>
    <w:p w14:paraId="20BDD4DB" w14:textId="77777777" w:rsidR="00DA00CA" w:rsidRDefault="00DA00CA" w:rsidP="00DA00CA">
      <w:pPr>
        <w:rPr>
          <w:b/>
          <w:bCs/>
          <w:lang w:val="en-US" w:eastAsia="x-none"/>
        </w:rPr>
      </w:pPr>
    </w:p>
    <w:p w14:paraId="2D9B9A45" w14:textId="77777777" w:rsidR="00DA00CA" w:rsidRDefault="00DA00CA" w:rsidP="00DA00CA">
      <w:pPr>
        <w:rPr>
          <w:b/>
          <w:bCs/>
          <w:lang w:val="en-US" w:eastAsia="x-none"/>
        </w:rPr>
      </w:pPr>
    </w:p>
    <w:p w14:paraId="457A1232" w14:textId="77777777" w:rsidR="00DA00CA" w:rsidRPr="00FD5581" w:rsidRDefault="00DA00CA" w:rsidP="00DA00CA">
      <w:pPr>
        <w:rPr>
          <w:highlight w:val="green"/>
          <w:lang w:eastAsia="x-none"/>
        </w:rPr>
      </w:pPr>
      <w:r w:rsidRPr="00FD5581">
        <w:rPr>
          <w:highlight w:val="green"/>
          <w:lang w:eastAsia="x-none"/>
        </w:rPr>
        <w:t>Agreement</w:t>
      </w:r>
    </w:p>
    <w:p w14:paraId="7718ECCA" w14:textId="77777777" w:rsidR="00DA00CA" w:rsidRPr="00FD5581" w:rsidRDefault="00DA00CA" w:rsidP="00DA00CA">
      <w:pPr>
        <w:spacing w:after="160" w:line="254" w:lineRule="auto"/>
        <w:contextualSpacing/>
        <w:jc w:val="both"/>
        <w:rPr>
          <w:rFonts w:ascii="Times New Roman" w:eastAsia="맑은 고딕" w:hAnsi="Times New Roman"/>
          <w:color w:val="000000"/>
          <w:lang w:val="en-US"/>
        </w:rPr>
      </w:pPr>
      <w:r>
        <w:rPr>
          <w:rFonts w:ascii="Times New Roman" w:hAnsi="Times New Roman"/>
          <w:color w:val="000000"/>
        </w:rPr>
        <w:t xml:space="preserve">For evaluation, </w:t>
      </w:r>
      <w:r w:rsidRPr="00FD5581">
        <w:rPr>
          <w:rFonts w:ascii="Times New Roman" w:hAnsi="Times New Roman"/>
          <w:color w:val="000000"/>
        </w:rPr>
        <w:t xml:space="preserve">to report computational complexity in unit of FLOPs </w:t>
      </w:r>
      <w:r w:rsidRPr="00FD5581">
        <w:rPr>
          <w:rFonts w:ascii="Times New Roman" w:hAnsi="Times New Roman"/>
          <w:color w:val="000000"/>
          <w:lang w:eastAsia="ko-KR"/>
        </w:rPr>
        <w:t xml:space="preserve">including additional complexity if applicable, e.g., update of filter, </w:t>
      </w:r>
      <w:r w:rsidRPr="00FD5581">
        <w:rPr>
          <w:rFonts w:ascii="Times New Roman" w:hAnsi="Times New Roman"/>
          <w:color w:val="000000"/>
        </w:rPr>
        <w:t xml:space="preserve">and their assumption on non-AI based CSI prediction when performance results are provided. </w:t>
      </w:r>
    </w:p>
    <w:p w14:paraId="1240FF6A" w14:textId="77777777" w:rsidR="00DA00CA" w:rsidRPr="000C4D0B" w:rsidRDefault="00DA00CA" w:rsidP="00DA00CA">
      <w:pPr>
        <w:rPr>
          <w:lang w:val="en-US" w:eastAsia="x-none"/>
        </w:rPr>
      </w:pPr>
    </w:p>
    <w:p w14:paraId="62934D10" w14:textId="77777777" w:rsidR="00DA00CA" w:rsidRDefault="00DA00CA" w:rsidP="00DA00CA">
      <w:pPr>
        <w:rPr>
          <w:lang w:eastAsia="x-none"/>
        </w:rPr>
      </w:pPr>
    </w:p>
    <w:p w14:paraId="48004A8F" w14:textId="77777777" w:rsidR="00DA00CA" w:rsidRDefault="00DA00CA" w:rsidP="00DA00CA">
      <w:pPr>
        <w:rPr>
          <w:lang w:eastAsia="x-none"/>
        </w:rPr>
      </w:pPr>
      <w:r>
        <w:rPr>
          <w:lang w:eastAsia="x-none"/>
        </w:rPr>
        <w:t>Conclusion</w:t>
      </w:r>
    </w:p>
    <w:p w14:paraId="4E39316E" w14:textId="77777777" w:rsidR="00DA00CA" w:rsidRPr="000663DB" w:rsidRDefault="00DA00CA" w:rsidP="00DA00CA">
      <w:pPr>
        <w:rPr>
          <w:lang w:eastAsia="x-none"/>
        </w:rPr>
      </w:pPr>
      <w:r w:rsidRPr="000663DB">
        <w:rPr>
          <w:lang w:eastAsia="x-none"/>
        </w:rPr>
        <w:t xml:space="preserve">For the evaluation of the AI/ML based CSI prediction,  it is up to companies to choose the modelling method and companies should report if ‘Channel estimation’ and/or ‘phase discontinuity’ </w:t>
      </w:r>
      <w:r>
        <w:rPr>
          <w:lang w:eastAsia="x-none"/>
        </w:rPr>
        <w:t>is/are</w:t>
      </w:r>
      <w:r w:rsidRPr="000663DB">
        <w:rPr>
          <w:lang w:eastAsia="x-none"/>
        </w:rPr>
        <w:t xml:space="preserve"> considered by companies.</w:t>
      </w:r>
    </w:p>
    <w:p w14:paraId="032A2EDE" w14:textId="77777777" w:rsidR="00DA00CA" w:rsidRDefault="00DA00CA" w:rsidP="00DA00CA">
      <w:pPr>
        <w:rPr>
          <w:lang w:eastAsia="x-none"/>
        </w:rPr>
      </w:pPr>
    </w:p>
    <w:p w14:paraId="0454AF54" w14:textId="77777777" w:rsidR="00DA00CA" w:rsidRDefault="00DA00CA" w:rsidP="00DA00CA">
      <w:pPr>
        <w:rPr>
          <w:lang w:eastAsia="x-none"/>
        </w:rPr>
      </w:pPr>
    </w:p>
    <w:p w14:paraId="3FD6D13B" w14:textId="77777777" w:rsidR="00DA00CA" w:rsidRPr="00AC7759" w:rsidRDefault="00DA00CA" w:rsidP="00DA00CA">
      <w:pPr>
        <w:rPr>
          <w:highlight w:val="green"/>
          <w:lang w:eastAsia="x-none"/>
        </w:rPr>
      </w:pPr>
      <w:r w:rsidRPr="00AC7759">
        <w:rPr>
          <w:highlight w:val="green"/>
          <w:lang w:eastAsia="x-none"/>
        </w:rPr>
        <w:t>Agreement</w:t>
      </w:r>
    </w:p>
    <w:p w14:paraId="2F25993F" w14:textId="77777777" w:rsidR="00DA00CA" w:rsidRDefault="00DA00CA" w:rsidP="00DA00CA">
      <w:pPr>
        <w:rPr>
          <w:lang w:eastAsia="x-none"/>
        </w:rPr>
      </w:pPr>
      <w:r>
        <w:rPr>
          <w:lang w:eastAsia="x-none"/>
        </w:rPr>
        <w:t>For the evaluation of the AI/ML based CSI prediction, consider following CSI-RS configuration</w:t>
      </w:r>
    </w:p>
    <w:p w14:paraId="5074C1C1" w14:textId="77777777" w:rsidR="00DA00CA" w:rsidRDefault="00DA00CA" w:rsidP="00DA00CA">
      <w:pPr>
        <w:pStyle w:val="a5"/>
        <w:numPr>
          <w:ilvl w:val="0"/>
          <w:numId w:val="57"/>
        </w:numPr>
      </w:pPr>
      <w:r>
        <w:t xml:space="preserve">Periodic: 5 ms periodicity (baseline), 20 ms periodicity (encouraged) </w:t>
      </w:r>
    </w:p>
    <w:p w14:paraId="2A39E7F9" w14:textId="77777777" w:rsidR="00DA00CA" w:rsidRDefault="00DA00CA" w:rsidP="00DA00CA">
      <w:pPr>
        <w:pStyle w:val="a5"/>
        <w:numPr>
          <w:ilvl w:val="0"/>
          <w:numId w:val="57"/>
        </w:numPr>
      </w:pPr>
      <w:r>
        <w:t>Aperiodic: Optional, CSI-RS burst with K resources and time interval m</w:t>
      </w:r>
      <w:r w:rsidRPr="009700DE">
        <w:rPr>
          <w:color w:val="FF0000"/>
        </w:rPr>
        <w:t xml:space="preserve"> slots </w:t>
      </w:r>
      <w:r>
        <w:t>(based on R18 MIMO eType-II)</w:t>
      </w:r>
    </w:p>
    <w:p w14:paraId="0A8513A7" w14:textId="77777777" w:rsidR="00DA00CA" w:rsidRPr="00C83CC3" w:rsidRDefault="00DA00CA" w:rsidP="00DA00CA">
      <w:pPr>
        <w:rPr>
          <w:color w:val="FF0000"/>
          <w:lang w:eastAsia="x-none"/>
        </w:rPr>
      </w:pPr>
      <w:r>
        <w:rPr>
          <w:color w:val="FF0000"/>
          <w:lang w:eastAsia="ko-KR"/>
        </w:rPr>
        <w:t xml:space="preserve">Note: </w:t>
      </w:r>
      <w:r w:rsidRPr="00C83CC3">
        <w:rPr>
          <w:color w:val="FF0000"/>
          <w:lang w:eastAsia="ko-KR"/>
        </w:rPr>
        <w:t xml:space="preserve">Companies to report </w:t>
      </w:r>
      <w:r w:rsidRPr="00C83CC3">
        <w:rPr>
          <w:color w:val="FF0000"/>
          <w:lang w:eastAsia="x-none"/>
        </w:rPr>
        <w:t>observation window (number/distance) and prediction window (number/distance between prediction instances/distance from the last observation instance to the 1st prediction instance)</w:t>
      </w:r>
      <w:r>
        <w:rPr>
          <w:color w:val="FF0000"/>
          <w:lang w:eastAsia="x-none"/>
        </w:rPr>
        <w:t xml:space="preserve"> on their evaluation.</w:t>
      </w:r>
    </w:p>
    <w:p w14:paraId="2E4F9921" w14:textId="77777777" w:rsidR="00DA00CA" w:rsidRDefault="00DA00CA" w:rsidP="00DA00CA">
      <w:pPr>
        <w:rPr>
          <w:lang w:eastAsia="x-none"/>
        </w:rPr>
      </w:pPr>
    </w:p>
    <w:p w14:paraId="3EB247F4" w14:textId="77777777" w:rsidR="00DA00CA" w:rsidRDefault="00DA00CA" w:rsidP="00DA00CA">
      <w:pPr>
        <w:rPr>
          <w:rFonts w:eastAsia="DengXian" w:hint="eastAsia"/>
          <w:lang w:eastAsia="zh-CN"/>
        </w:rPr>
      </w:pPr>
      <w:r>
        <w:rPr>
          <w:rFonts w:eastAsia="DengXian" w:hint="eastAsia"/>
          <w:lang w:eastAsia="zh-CN"/>
        </w:rPr>
        <w:t>C</w:t>
      </w:r>
      <w:r>
        <w:rPr>
          <w:rFonts w:eastAsia="DengXian"/>
          <w:lang w:eastAsia="zh-CN"/>
        </w:rPr>
        <w:t>onclusion</w:t>
      </w:r>
    </w:p>
    <w:p w14:paraId="587F219F" w14:textId="77777777" w:rsidR="00DA00CA" w:rsidRDefault="00DA00CA" w:rsidP="00DA00CA">
      <w:pPr>
        <w:rPr>
          <w:lang w:eastAsia="x-none"/>
        </w:rPr>
      </w:pPr>
      <w:r>
        <w:rPr>
          <w:lang w:eastAsia="x-none"/>
        </w:rPr>
        <w:t>For Rel-19 study on CSI prediction only, consider UE-sided model only.</w:t>
      </w:r>
    </w:p>
    <w:p w14:paraId="2039C3A1" w14:textId="77777777" w:rsidR="00DA00CA" w:rsidRDefault="00DA00CA" w:rsidP="00DA00CA">
      <w:pPr>
        <w:rPr>
          <w:b/>
          <w:bCs/>
          <w:lang w:eastAsia="x-none"/>
        </w:rPr>
      </w:pPr>
    </w:p>
    <w:p w14:paraId="6312BC6C" w14:textId="77777777" w:rsidR="00DA00CA" w:rsidRDefault="00DA00CA" w:rsidP="00DA00CA">
      <w:pPr>
        <w:rPr>
          <w:rFonts w:eastAsia="DengXian" w:hint="eastAsia"/>
          <w:b/>
          <w:bCs/>
          <w:highlight w:val="green"/>
          <w:lang w:eastAsia="zh-CN"/>
        </w:rPr>
      </w:pPr>
      <w:r>
        <w:rPr>
          <w:rFonts w:eastAsia="DengXian" w:hint="eastAsia"/>
          <w:b/>
          <w:bCs/>
          <w:highlight w:val="green"/>
          <w:lang w:eastAsia="zh-CN"/>
        </w:rPr>
        <w:t>A</w:t>
      </w:r>
      <w:r>
        <w:rPr>
          <w:rFonts w:eastAsia="DengXian"/>
          <w:b/>
          <w:bCs/>
          <w:highlight w:val="green"/>
          <w:lang w:eastAsia="zh-CN"/>
        </w:rPr>
        <w:t>greement</w:t>
      </w:r>
    </w:p>
    <w:p w14:paraId="60D35945" w14:textId="77777777" w:rsidR="00DA00CA" w:rsidRPr="003919AA" w:rsidRDefault="00DA00CA" w:rsidP="00DA00CA">
      <w:pPr>
        <w:numPr>
          <w:ilvl w:val="0"/>
          <w:numId w:val="62"/>
        </w:numPr>
        <w:suppressAutoHyphens w:val="0"/>
        <w:jc w:val="both"/>
        <w:rPr>
          <w:rFonts w:ascii="Times New Roman" w:hAnsi="Times New Roman"/>
          <w:lang w:val="en-US" w:eastAsia="ko-KR"/>
        </w:rPr>
      </w:pPr>
      <w:r w:rsidRPr="003919AA">
        <w:rPr>
          <w:rFonts w:ascii="Times New Roman" w:hAnsi="Times New Roman"/>
          <w:lang w:val="en-US" w:eastAsia="ko-KR"/>
        </w:rPr>
        <w:t>For CSI prediction evaluations, to verify the generalization/scalability performance of an AI/ML model over various configurations, to</w:t>
      </w:r>
      <w:r w:rsidRPr="003919AA">
        <w:rPr>
          <w:rFonts w:ascii="Times New Roman" w:hAnsi="Times New Roman"/>
          <w:color w:val="FF0000"/>
          <w:lang w:val="en-US" w:eastAsia="ko-KR"/>
        </w:rPr>
        <w:t xml:space="preserve"> </w:t>
      </w:r>
      <w:r w:rsidRPr="003919AA">
        <w:rPr>
          <w:rFonts w:ascii="Times New Roman" w:hAnsi="Times New Roman"/>
          <w:lang w:val="en-US" w:eastAsia="ko-KR"/>
        </w:rPr>
        <w:t>evaluate one or more of the following aspects:</w:t>
      </w:r>
    </w:p>
    <w:p w14:paraId="27148455" w14:textId="77777777" w:rsidR="00DA00CA" w:rsidRPr="003919AA" w:rsidRDefault="00DA00CA" w:rsidP="00DA00CA">
      <w:pPr>
        <w:pStyle w:val="a5"/>
        <w:numPr>
          <w:ilvl w:val="0"/>
          <w:numId w:val="61"/>
        </w:numPr>
        <w:ind w:left="851"/>
        <w:jc w:val="both"/>
        <w:rPr>
          <w:rFonts w:ascii="Times New Roman" w:hAnsi="Times New Roman"/>
          <w:color w:val="000000"/>
          <w:lang w:eastAsia="ko-KR"/>
        </w:rPr>
      </w:pPr>
      <w:r w:rsidRPr="003919AA">
        <w:rPr>
          <w:rFonts w:ascii="Times New Roman" w:hAnsi="Times New Roman" w:hint="eastAsia"/>
          <w:color w:val="000000"/>
          <w:lang w:eastAsia="ko-KR"/>
        </w:rPr>
        <w:t>Various UE speeds (e.g.,</w:t>
      </w:r>
      <w:r w:rsidRPr="003919AA">
        <w:rPr>
          <w:rFonts w:ascii="Times New Roman" w:hAnsi="Times New Roman"/>
          <w:color w:val="000000"/>
          <w:lang w:eastAsia="ko-KR"/>
        </w:rPr>
        <w:t xml:space="preserve"> 10km/h, 30km/h, 60km/h, 120km/h)</w:t>
      </w:r>
    </w:p>
    <w:p w14:paraId="592589AB" w14:textId="77777777" w:rsidR="00DA00CA" w:rsidRPr="003919AA" w:rsidRDefault="00DA00CA" w:rsidP="00DA00CA">
      <w:pPr>
        <w:pStyle w:val="a5"/>
        <w:numPr>
          <w:ilvl w:val="0"/>
          <w:numId w:val="61"/>
        </w:numPr>
        <w:ind w:left="851"/>
        <w:jc w:val="both"/>
        <w:rPr>
          <w:rFonts w:ascii="Times New Roman" w:hAnsi="Times New Roman"/>
          <w:color w:val="000000"/>
          <w:lang w:eastAsia="ko-KR"/>
        </w:rPr>
      </w:pPr>
      <w:r w:rsidRPr="003919AA">
        <w:rPr>
          <w:rFonts w:ascii="Times New Roman" w:hAnsi="Times New Roman"/>
          <w:color w:val="000000"/>
          <w:lang w:eastAsia="ko-KR"/>
        </w:rPr>
        <w:t>Various deployment scenarios</w:t>
      </w:r>
    </w:p>
    <w:p w14:paraId="101F4854" w14:textId="77777777" w:rsidR="00DA00CA" w:rsidRPr="003919AA" w:rsidRDefault="00DA00CA" w:rsidP="00DA00CA">
      <w:pPr>
        <w:pStyle w:val="a5"/>
        <w:numPr>
          <w:ilvl w:val="0"/>
          <w:numId w:val="61"/>
        </w:numPr>
        <w:ind w:left="851"/>
        <w:jc w:val="both"/>
        <w:rPr>
          <w:rFonts w:ascii="Times New Roman" w:hAnsi="Times New Roman"/>
          <w:color w:val="000000"/>
          <w:lang w:eastAsia="ko-KR"/>
        </w:rPr>
      </w:pPr>
      <w:r w:rsidRPr="003919AA">
        <w:rPr>
          <w:rFonts w:ascii="Times New Roman" w:hAnsi="Times New Roman"/>
          <w:color w:val="000000"/>
          <w:lang w:eastAsia="ko-KR"/>
        </w:rPr>
        <w:t>Various carrier frequencies (e.g., 2GHz, 3.5GHz)</w:t>
      </w:r>
    </w:p>
    <w:p w14:paraId="1B2684E0" w14:textId="77777777" w:rsidR="00DA00CA" w:rsidRPr="003919AA" w:rsidRDefault="00DA00CA" w:rsidP="00DA00CA">
      <w:pPr>
        <w:pStyle w:val="a5"/>
        <w:numPr>
          <w:ilvl w:val="0"/>
          <w:numId w:val="61"/>
        </w:numPr>
        <w:ind w:left="851"/>
        <w:jc w:val="both"/>
        <w:rPr>
          <w:rFonts w:ascii="Times New Roman" w:hAnsi="Times New Roman"/>
          <w:color w:val="000000"/>
          <w:lang w:val="en-US" w:eastAsia="ko-KR"/>
        </w:rPr>
      </w:pPr>
      <w:r w:rsidRPr="003919AA">
        <w:rPr>
          <w:rFonts w:ascii="Times New Roman" w:hAnsi="Times New Roman"/>
          <w:color w:val="000000"/>
          <w:lang w:eastAsia="ko-KR"/>
        </w:rPr>
        <w:t xml:space="preserve">Various </w:t>
      </w:r>
      <w:r w:rsidRPr="003919AA">
        <w:rPr>
          <w:rFonts w:ascii="Times New Roman" w:hAnsi="Times New Roman"/>
          <w:color w:val="000000"/>
          <w:lang w:val="en-US" w:eastAsia="ko-KR"/>
        </w:rPr>
        <w:t>frequency granularity assumptions</w:t>
      </w:r>
    </w:p>
    <w:p w14:paraId="2FC44E5B" w14:textId="77777777" w:rsidR="00DA00CA" w:rsidRPr="003919AA" w:rsidRDefault="00DA00CA" w:rsidP="00DA00CA">
      <w:pPr>
        <w:pStyle w:val="a5"/>
        <w:numPr>
          <w:ilvl w:val="0"/>
          <w:numId w:val="61"/>
        </w:numPr>
        <w:ind w:left="851"/>
        <w:jc w:val="both"/>
        <w:rPr>
          <w:rFonts w:ascii="Times New Roman" w:hAnsi="Times New Roman"/>
          <w:lang w:val="en-US" w:eastAsia="ko-KR"/>
        </w:rPr>
      </w:pPr>
      <w:r w:rsidRPr="003919AA">
        <w:rPr>
          <w:rFonts w:ascii="Times New Roman" w:hAnsi="Times New Roman"/>
          <w:color w:val="000000"/>
          <w:lang w:val="en-US" w:eastAsia="ko-KR"/>
        </w:rPr>
        <w:t>Various antenna port numbers (e.g., 32 ports</w:t>
      </w:r>
      <w:r w:rsidRPr="003919AA">
        <w:rPr>
          <w:rFonts w:ascii="Times New Roman" w:hAnsi="Times New Roman"/>
          <w:lang w:val="en-US" w:eastAsia="ko-KR"/>
        </w:rPr>
        <w:t>, 16 ports)</w:t>
      </w:r>
    </w:p>
    <w:p w14:paraId="18FECFC1" w14:textId="77777777" w:rsidR="00DA00CA" w:rsidRPr="003919AA" w:rsidRDefault="00DA00CA" w:rsidP="00DA00CA">
      <w:pPr>
        <w:numPr>
          <w:ilvl w:val="0"/>
          <w:numId w:val="62"/>
        </w:numPr>
        <w:suppressAutoHyphens w:val="0"/>
        <w:jc w:val="both"/>
        <w:rPr>
          <w:rFonts w:ascii="Times New Roman" w:hAnsi="Times New Roman"/>
          <w:lang w:val="en-US" w:eastAsia="ko-KR"/>
        </w:rPr>
      </w:pPr>
      <w:r w:rsidRPr="003919AA">
        <w:rPr>
          <w:rFonts w:ascii="Times New Roman" w:hAnsi="Times New Roman"/>
          <w:lang w:val="en-US" w:eastAsia="ko-KR"/>
        </w:rPr>
        <w:t>To report the selected configurations for generalization verification</w:t>
      </w:r>
    </w:p>
    <w:p w14:paraId="0274D8AA" w14:textId="77777777" w:rsidR="00DA00CA" w:rsidRPr="003919AA" w:rsidRDefault="00DA00CA" w:rsidP="00DA00CA">
      <w:pPr>
        <w:numPr>
          <w:ilvl w:val="0"/>
          <w:numId w:val="62"/>
        </w:numPr>
        <w:suppressAutoHyphens w:val="0"/>
        <w:jc w:val="both"/>
        <w:rPr>
          <w:rFonts w:ascii="Times New Roman" w:hAnsi="Times New Roman"/>
          <w:lang w:val="en-US" w:eastAsia="ko-KR"/>
        </w:rPr>
      </w:pPr>
      <w:r w:rsidRPr="003919AA">
        <w:rPr>
          <w:rFonts w:ascii="Times New Roman" w:hAnsi="Times New Roman"/>
          <w:lang w:val="en-US" w:eastAsia="ko-KR"/>
        </w:rPr>
        <w:t>To report the method to achieve generalization over various configurations and/or to achieve scalability of the AI/ML input/output, including pre-processing, post-processing, etc.</w:t>
      </w:r>
    </w:p>
    <w:p w14:paraId="57A8920D" w14:textId="77777777" w:rsidR="00DA00CA" w:rsidRPr="003919AA" w:rsidRDefault="00DA00CA" w:rsidP="00DA00CA">
      <w:pPr>
        <w:numPr>
          <w:ilvl w:val="0"/>
          <w:numId w:val="62"/>
        </w:numPr>
        <w:suppressAutoHyphens w:val="0"/>
        <w:jc w:val="both"/>
        <w:rPr>
          <w:rFonts w:ascii="Times New Roman" w:hAnsi="Times New Roman" w:hint="eastAsia"/>
          <w:lang w:val="en-US" w:eastAsia="ko-KR"/>
        </w:rPr>
      </w:pPr>
      <w:r w:rsidRPr="003919AA">
        <w:rPr>
          <w:rFonts w:ascii="Times New Roman" w:hAnsi="Times New Roman"/>
          <w:lang w:val="en-US" w:eastAsia="ko-KR"/>
        </w:rPr>
        <w:t>To report generalization cases where multiple aspects (e.g., combination of above) are involved in one dataset, if adopted.</w:t>
      </w:r>
      <w:r w:rsidRPr="003919AA">
        <w:rPr>
          <w:rFonts w:ascii="Times New Roman" w:hAnsi="Times New Roman" w:hint="eastAsia"/>
          <w:lang w:val="en-US" w:eastAsia="ko-KR"/>
        </w:rPr>
        <w:t xml:space="preserve"> </w:t>
      </w:r>
    </w:p>
    <w:p w14:paraId="78F7E193" w14:textId="77777777" w:rsidR="00DA00CA" w:rsidRPr="003919AA" w:rsidRDefault="00DA00CA" w:rsidP="00DA00CA">
      <w:pPr>
        <w:numPr>
          <w:ilvl w:val="0"/>
          <w:numId w:val="62"/>
        </w:numPr>
        <w:suppressAutoHyphens w:val="0"/>
        <w:jc w:val="both"/>
        <w:rPr>
          <w:rFonts w:ascii="Times New Roman" w:hAnsi="Times New Roman"/>
          <w:lang w:val="en-US" w:eastAsia="ko-KR"/>
        </w:rPr>
      </w:pPr>
      <w:r w:rsidRPr="003919AA">
        <w:rPr>
          <w:rFonts w:ascii="Times New Roman" w:hAnsi="Times New Roman"/>
          <w:lang w:val="en-US" w:eastAsia="ko-KR"/>
        </w:rPr>
        <w:t>To report the performance and requirement (e.g., updating filter parameters, convergence of filter) for non-AI/ML-based CSI prediction to handle the various scenarios/configurations.</w:t>
      </w:r>
    </w:p>
    <w:p w14:paraId="5895C7FA" w14:textId="77777777" w:rsidR="00DA00CA" w:rsidRDefault="00DA00CA" w:rsidP="00DA00CA">
      <w:pPr>
        <w:jc w:val="both"/>
        <w:rPr>
          <w:rFonts w:ascii="Times New Roman" w:hAnsi="Times New Roman"/>
          <w:color w:val="FF0000"/>
          <w:szCs w:val="20"/>
          <w:highlight w:val="yellow"/>
          <w:lang w:val="en-US" w:eastAsia="ko-KR"/>
        </w:rPr>
      </w:pPr>
    </w:p>
    <w:p w14:paraId="05259A2A" w14:textId="77777777" w:rsidR="00DA00CA" w:rsidRDefault="00DA00CA" w:rsidP="00DA00CA">
      <w:pPr>
        <w:jc w:val="both"/>
        <w:rPr>
          <w:rFonts w:ascii="Times New Roman" w:hAnsi="Times New Roman"/>
          <w:color w:val="FF0000"/>
          <w:szCs w:val="20"/>
          <w:highlight w:val="yellow"/>
          <w:lang w:val="en-US" w:eastAsia="ko-KR"/>
        </w:rPr>
      </w:pPr>
    </w:p>
    <w:p w14:paraId="0E97F6A8" w14:textId="77777777" w:rsidR="00DA00CA" w:rsidRPr="00093C47" w:rsidRDefault="00DA00CA" w:rsidP="00DA00CA">
      <w:pPr>
        <w:ind w:left="1440" w:hanging="1440"/>
        <w:rPr>
          <w:rFonts w:eastAsia="DengXian"/>
          <w:b/>
          <w:bCs/>
          <w:highlight w:val="green"/>
          <w:lang w:val="en-US" w:eastAsia="zh-CN"/>
        </w:rPr>
      </w:pPr>
      <w:r w:rsidRPr="00093C47">
        <w:rPr>
          <w:rFonts w:eastAsia="DengXian" w:hint="eastAsia"/>
          <w:b/>
          <w:bCs/>
          <w:highlight w:val="green"/>
          <w:lang w:val="en-US" w:eastAsia="zh-CN"/>
        </w:rPr>
        <w:t>A</w:t>
      </w:r>
      <w:r w:rsidRPr="00093C47">
        <w:rPr>
          <w:rFonts w:eastAsia="DengXian"/>
          <w:b/>
          <w:bCs/>
          <w:highlight w:val="green"/>
          <w:lang w:val="en-US" w:eastAsia="zh-CN"/>
        </w:rPr>
        <w:t>greement</w:t>
      </w:r>
    </w:p>
    <w:p w14:paraId="76DE43C0" w14:textId="77777777" w:rsidR="00DA00CA" w:rsidRPr="00093C47" w:rsidRDefault="00DA00CA" w:rsidP="00DA00CA">
      <w:pPr>
        <w:rPr>
          <w:b/>
          <w:bCs/>
          <w:i/>
          <w:iCs/>
        </w:rPr>
      </w:pPr>
      <w:r w:rsidRPr="00093C47">
        <w:rPr>
          <w:b/>
          <w:bCs/>
          <w:i/>
          <w:iCs/>
        </w:rPr>
        <w:t xml:space="preserve">For the evaluation of AI/ML-based CSI </w:t>
      </w:r>
      <w:r>
        <w:rPr>
          <w:b/>
          <w:bCs/>
          <w:i/>
          <w:iCs/>
        </w:rPr>
        <w:t>prediction</w:t>
      </w:r>
      <w:r w:rsidRPr="00093C47">
        <w:rPr>
          <w:b/>
          <w:bCs/>
          <w:i/>
          <w:iCs/>
        </w:rPr>
        <w:t xml:space="preserve"> using localized models in Release 19, consider the following options as a starting point to model the spatial correlation in the dataset for a local region:</w:t>
      </w:r>
    </w:p>
    <w:p w14:paraId="47DA09D8" w14:textId="77777777" w:rsidR="00DA00CA" w:rsidRPr="00093C47" w:rsidRDefault="00DA00CA" w:rsidP="00DA00CA">
      <w:pPr>
        <w:pStyle w:val="a5"/>
        <w:numPr>
          <w:ilvl w:val="0"/>
          <w:numId w:val="60"/>
        </w:numPr>
        <w:suppressAutoHyphens w:val="0"/>
        <w:spacing w:before="120" w:after="120"/>
        <w:jc w:val="both"/>
        <w:rPr>
          <w:b/>
          <w:bCs/>
          <w:i/>
          <w:iCs/>
        </w:rPr>
      </w:pPr>
      <w:r w:rsidRPr="00093C47">
        <w:rPr>
          <w:b/>
          <w:bCs/>
          <w:i/>
          <w:iCs/>
        </w:rPr>
        <w:t xml:space="preserve">Option 1: The dataset is derived from UEs dropped within the local region, with spatial consistency modelling as per TR 38.901. </w:t>
      </w:r>
    </w:p>
    <w:p w14:paraId="12B88F4B" w14:textId="77777777" w:rsidR="00DA00CA" w:rsidRPr="00093C47" w:rsidRDefault="00DA00CA" w:rsidP="00DA00CA">
      <w:pPr>
        <w:pStyle w:val="a5"/>
        <w:numPr>
          <w:ilvl w:val="2"/>
          <w:numId w:val="60"/>
        </w:numPr>
        <w:suppressAutoHyphens w:val="0"/>
        <w:spacing w:before="120" w:after="120"/>
        <w:jc w:val="both"/>
        <w:rPr>
          <w:b/>
          <w:bCs/>
          <w:i/>
          <w:iCs/>
        </w:rPr>
      </w:pPr>
      <w:r w:rsidRPr="00093C47">
        <w:rPr>
          <w:b/>
          <w:bCs/>
          <w:i/>
          <w:iCs/>
        </w:rPr>
        <w:t>E.g., Dropped in a specific cell or within a specific boundary.</w:t>
      </w:r>
    </w:p>
    <w:p w14:paraId="4D5DF255" w14:textId="77777777" w:rsidR="00DA00CA" w:rsidRPr="00093C47" w:rsidRDefault="00DA00CA" w:rsidP="00DA00CA">
      <w:pPr>
        <w:pStyle w:val="a5"/>
        <w:numPr>
          <w:ilvl w:val="0"/>
          <w:numId w:val="60"/>
        </w:numPr>
        <w:suppressAutoHyphens w:val="0"/>
        <w:spacing w:before="120" w:after="120"/>
        <w:jc w:val="both"/>
        <w:rPr>
          <w:b/>
          <w:bCs/>
          <w:i/>
          <w:iCs/>
        </w:rPr>
      </w:pPr>
      <w:r w:rsidRPr="00093C47">
        <w:rPr>
          <w:b/>
          <w:bCs/>
          <w:i/>
          <w:iCs/>
        </w:rPr>
        <w:t xml:space="preserve">Option 2: By using a scenario/configuration specific to the local region. </w:t>
      </w:r>
    </w:p>
    <w:p w14:paraId="282688A9" w14:textId="77777777" w:rsidR="00DA00CA" w:rsidRPr="00093C47" w:rsidRDefault="00DA00CA" w:rsidP="00DA00CA">
      <w:pPr>
        <w:pStyle w:val="a5"/>
        <w:numPr>
          <w:ilvl w:val="2"/>
          <w:numId w:val="60"/>
        </w:numPr>
        <w:suppressAutoHyphens w:val="0"/>
        <w:spacing w:before="120" w:after="120"/>
        <w:jc w:val="both"/>
        <w:rPr>
          <w:b/>
          <w:bCs/>
          <w:i/>
          <w:iCs/>
        </w:rPr>
      </w:pPr>
      <w:r w:rsidRPr="00093C47">
        <w:rPr>
          <w:b/>
          <w:bCs/>
          <w:i/>
          <w:iCs/>
        </w:rPr>
        <w:t>E.g., Indoor-outdoor ratio, LOS-NLOS ratio, TXRU mapping, etc.</w:t>
      </w:r>
    </w:p>
    <w:p w14:paraId="695596CE" w14:textId="77777777" w:rsidR="00DA00CA" w:rsidRPr="00093C47" w:rsidRDefault="00DA00CA" w:rsidP="00DA00CA">
      <w:pPr>
        <w:rPr>
          <w:b/>
          <w:bCs/>
          <w:i/>
          <w:iCs/>
        </w:rPr>
      </w:pPr>
      <w:r w:rsidRPr="00093C47">
        <w:rPr>
          <w:b/>
          <w:bCs/>
          <w:i/>
          <w:iCs/>
        </w:rPr>
        <w:t>Note: While modelling the spatial correlation, strive to ensure that the dataset distribution also correctly captures the decorrelation due to temporal variations in the channel</w:t>
      </w:r>
      <w:r>
        <w:rPr>
          <w:b/>
          <w:bCs/>
          <w:i/>
          <w:iCs/>
        </w:rPr>
        <w:t>. To report methods to generate training and testing dataset.</w:t>
      </w:r>
    </w:p>
    <w:p w14:paraId="13874DC2" w14:textId="77777777" w:rsidR="00DA00CA" w:rsidRPr="00434C3D" w:rsidRDefault="00DA00CA" w:rsidP="00DA00CA">
      <w:pPr>
        <w:jc w:val="both"/>
        <w:rPr>
          <w:rFonts w:ascii="Times New Roman" w:hAnsi="Times New Roman" w:hint="eastAsia"/>
          <w:color w:val="FF0000"/>
          <w:szCs w:val="20"/>
          <w:highlight w:val="yellow"/>
          <w:lang w:val="en-US" w:eastAsia="ko-KR"/>
        </w:rPr>
      </w:pPr>
    </w:p>
    <w:p w14:paraId="282A762C" w14:textId="77777777" w:rsidR="00DA00CA" w:rsidRDefault="00DA00CA" w:rsidP="00DA00CA">
      <w:pPr>
        <w:jc w:val="both"/>
        <w:rPr>
          <w:rFonts w:ascii="Times New Roman" w:hAnsi="Times New Roman" w:hint="eastAsia"/>
          <w:lang w:eastAsia="ko-KR"/>
        </w:rPr>
      </w:pPr>
    </w:p>
    <w:p w14:paraId="6BAF2642" w14:textId="77777777" w:rsidR="00A01873" w:rsidRDefault="009B08B1">
      <w:pPr>
        <w:pStyle w:val="1"/>
        <w:tabs>
          <w:tab w:val="left" w:pos="426"/>
        </w:tabs>
        <w:ind w:left="426"/>
        <w:jc w:val="both"/>
        <w:rPr>
          <w:rFonts w:ascii="Times New Roman" w:hAnsi="Times New Roman"/>
        </w:rPr>
      </w:pPr>
      <w:r>
        <w:rPr>
          <w:rFonts w:ascii="Times New Roman" w:hAnsi="Times New Roman"/>
          <w:lang w:eastAsia="ko-KR"/>
        </w:rPr>
        <w:t>Reference</w:t>
      </w:r>
    </w:p>
    <w:p w14:paraId="395B99E7" w14:textId="77777777" w:rsidR="00A01873" w:rsidRDefault="009B08B1" w:rsidP="009B08B1">
      <w:pPr>
        <w:pStyle w:val="a5"/>
        <w:numPr>
          <w:ilvl w:val="0"/>
          <w:numId w:val="30"/>
        </w:numPr>
        <w:jc w:val="both"/>
        <w:rPr>
          <w:rFonts w:ascii="Times New Roman" w:hAnsi="Times New Roman"/>
          <w:lang w:eastAsia="ko-KR"/>
        </w:rPr>
      </w:pPr>
      <w:r>
        <w:rPr>
          <w:rFonts w:ascii="Times New Roman" w:hAnsi="Times New Roman"/>
          <w:lang w:eastAsia="ko-KR"/>
        </w:rPr>
        <w:lastRenderedPageBreak/>
        <w:t xml:space="preserve">RP-234039, “New WID on Artificial Intelligence (AI)/Machine Learning (ML) for NR Air Interface”, RAN#102, December 11-15, 2023. </w:t>
      </w:r>
    </w:p>
    <w:p w14:paraId="0A2C0A5D" w14:textId="77777777" w:rsidR="00A01873" w:rsidRDefault="009B08B1" w:rsidP="009B08B1">
      <w:pPr>
        <w:pStyle w:val="a5"/>
        <w:numPr>
          <w:ilvl w:val="0"/>
          <w:numId w:val="30"/>
        </w:numPr>
        <w:jc w:val="both"/>
        <w:rPr>
          <w:rFonts w:ascii="Times New Roman" w:hAnsi="Times New Roman"/>
          <w:lang w:eastAsia="ko-KR"/>
        </w:rPr>
      </w:pPr>
      <w:r>
        <w:rPr>
          <w:rFonts w:ascii="Times New Roman" w:hAnsi="Times New Roman"/>
          <w:lang w:eastAsia="ko-KR"/>
        </w:rPr>
        <w:t>R1-2400046</w:t>
      </w:r>
      <w:r>
        <w:rPr>
          <w:rFonts w:ascii="Times New Roman" w:hAnsi="Times New Roman"/>
          <w:lang w:eastAsia="ko-KR"/>
        </w:rPr>
        <w:tab/>
        <w:t>Disscussion on AIML for CSI prediction</w:t>
      </w:r>
      <w:r>
        <w:rPr>
          <w:rFonts w:ascii="Times New Roman" w:hAnsi="Times New Roman"/>
          <w:lang w:eastAsia="ko-KR"/>
        </w:rPr>
        <w:tab/>
        <w:t>Spreadtrum Communications, BUPT</w:t>
      </w:r>
    </w:p>
    <w:p w14:paraId="56964449" w14:textId="77777777" w:rsidR="00A01873" w:rsidRDefault="009B08B1" w:rsidP="009B08B1">
      <w:pPr>
        <w:pStyle w:val="a5"/>
        <w:numPr>
          <w:ilvl w:val="0"/>
          <w:numId w:val="30"/>
        </w:numPr>
        <w:jc w:val="both"/>
        <w:rPr>
          <w:rFonts w:ascii="Times New Roman" w:hAnsi="Times New Roman"/>
          <w:lang w:eastAsia="ko-KR"/>
        </w:rPr>
      </w:pPr>
      <w:r>
        <w:rPr>
          <w:rFonts w:ascii="Times New Roman" w:hAnsi="Times New Roman"/>
          <w:lang w:eastAsia="ko-KR"/>
        </w:rPr>
        <w:t>R1-2400146</w:t>
      </w:r>
      <w:r>
        <w:rPr>
          <w:rFonts w:ascii="Times New Roman" w:hAnsi="Times New Roman"/>
          <w:lang w:eastAsia="ko-KR"/>
        </w:rPr>
        <w:tab/>
        <w:t>Discussion on CSI prediction for AI/ML</w:t>
      </w:r>
      <w:r>
        <w:rPr>
          <w:rFonts w:ascii="Times New Roman" w:hAnsi="Times New Roman"/>
          <w:lang w:eastAsia="ko-KR"/>
        </w:rPr>
        <w:tab/>
        <w:t>Huawei, HiSilicon</w:t>
      </w:r>
    </w:p>
    <w:p w14:paraId="5DC68EB1" w14:textId="77777777" w:rsidR="00A01873" w:rsidRDefault="009B08B1" w:rsidP="009B08B1">
      <w:pPr>
        <w:pStyle w:val="a5"/>
        <w:numPr>
          <w:ilvl w:val="0"/>
          <w:numId w:val="30"/>
        </w:numPr>
        <w:jc w:val="both"/>
        <w:rPr>
          <w:rFonts w:ascii="Times New Roman" w:hAnsi="Times New Roman"/>
          <w:lang w:eastAsia="ko-KR"/>
        </w:rPr>
      </w:pPr>
      <w:r>
        <w:rPr>
          <w:rFonts w:ascii="Times New Roman" w:hAnsi="Times New Roman"/>
          <w:lang w:eastAsia="ko-KR"/>
        </w:rPr>
        <w:t>R1-2400165</w:t>
      </w:r>
      <w:r>
        <w:rPr>
          <w:rFonts w:ascii="Times New Roman" w:hAnsi="Times New Roman"/>
          <w:lang w:eastAsia="ko-KR"/>
        </w:rPr>
        <w:tab/>
        <w:t>AI/ML for CSI prediction</w:t>
      </w:r>
      <w:r>
        <w:rPr>
          <w:rFonts w:ascii="Times New Roman" w:hAnsi="Times New Roman"/>
          <w:lang w:eastAsia="ko-KR"/>
        </w:rPr>
        <w:tab/>
        <w:t>Ericsson</w:t>
      </w:r>
    </w:p>
    <w:p w14:paraId="255D04E7" w14:textId="77777777" w:rsidR="00A01873" w:rsidRDefault="009B08B1" w:rsidP="009B08B1">
      <w:pPr>
        <w:pStyle w:val="a5"/>
        <w:numPr>
          <w:ilvl w:val="0"/>
          <w:numId w:val="30"/>
        </w:numPr>
        <w:jc w:val="both"/>
        <w:rPr>
          <w:rFonts w:ascii="Times New Roman" w:hAnsi="Times New Roman"/>
          <w:lang w:eastAsia="ko-KR"/>
        </w:rPr>
      </w:pPr>
      <w:r>
        <w:rPr>
          <w:rFonts w:ascii="Times New Roman" w:hAnsi="Times New Roman"/>
          <w:lang w:eastAsia="ko-KR"/>
        </w:rPr>
        <w:t>R1-2400234</w:t>
      </w:r>
      <w:r>
        <w:rPr>
          <w:rFonts w:ascii="Times New Roman" w:hAnsi="Times New Roman"/>
          <w:lang w:eastAsia="ko-KR"/>
        </w:rPr>
        <w:tab/>
        <w:t>Discussion on CSI prediction</w:t>
      </w:r>
      <w:r>
        <w:rPr>
          <w:rFonts w:ascii="Times New Roman" w:hAnsi="Times New Roman"/>
          <w:lang w:eastAsia="ko-KR"/>
        </w:rPr>
        <w:tab/>
        <w:t>vivo</w:t>
      </w:r>
    </w:p>
    <w:p w14:paraId="7C91DB45" w14:textId="77777777" w:rsidR="00A01873" w:rsidRDefault="009B08B1" w:rsidP="009B08B1">
      <w:pPr>
        <w:pStyle w:val="a5"/>
        <w:numPr>
          <w:ilvl w:val="0"/>
          <w:numId w:val="30"/>
        </w:numPr>
        <w:jc w:val="both"/>
        <w:rPr>
          <w:rFonts w:ascii="Times New Roman" w:hAnsi="Times New Roman"/>
          <w:lang w:eastAsia="ko-KR"/>
        </w:rPr>
      </w:pPr>
      <w:r>
        <w:rPr>
          <w:rFonts w:ascii="Times New Roman" w:hAnsi="Times New Roman"/>
          <w:lang w:eastAsia="ko-KR"/>
        </w:rPr>
        <w:t>R1-2400264</w:t>
      </w:r>
      <w:r>
        <w:rPr>
          <w:rFonts w:ascii="Times New Roman" w:hAnsi="Times New Roman"/>
          <w:lang w:eastAsia="ko-KR"/>
        </w:rPr>
        <w:tab/>
        <w:t>Discussion on study for AI/ML CSI prediction</w:t>
      </w:r>
      <w:r>
        <w:rPr>
          <w:rFonts w:ascii="Times New Roman" w:hAnsi="Times New Roman"/>
          <w:lang w:eastAsia="ko-KR"/>
        </w:rPr>
        <w:tab/>
        <w:t>ZTE</w:t>
      </w:r>
    </w:p>
    <w:p w14:paraId="0295DF9B" w14:textId="77777777" w:rsidR="00A01873" w:rsidRDefault="009B08B1" w:rsidP="009B08B1">
      <w:pPr>
        <w:pStyle w:val="a5"/>
        <w:numPr>
          <w:ilvl w:val="0"/>
          <w:numId w:val="30"/>
        </w:numPr>
        <w:jc w:val="both"/>
        <w:rPr>
          <w:rFonts w:ascii="Times New Roman" w:hAnsi="Times New Roman"/>
          <w:lang w:eastAsia="ko-KR"/>
        </w:rPr>
      </w:pPr>
      <w:r>
        <w:rPr>
          <w:rFonts w:ascii="Times New Roman" w:hAnsi="Times New Roman"/>
          <w:lang w:eastAsia="ko-KR"/>
        </w:rPr>
        <w:t>R1-2400318</w:t>
      </w:r>
      <w:r>
        <w:rPr>
          <w:rFonts w:ascii="Times New Roman" w:hAnsi="Times New Roman"/>
          <w:lang w:eastAsia="ko-KR"/>
        </w:rPr>
        <w:tab/>
        <w:t>Discussion on AI/ML for CSI prediction</w:t>
      </w:r>
      <w:r>
        <w:rPr>
          <w:rFonts w:ascii="Times New Roman" w:hAnsi="Times New Roman"/>
          <w:lang w:eastAsia="ko-KR"/>
        </w:rPr>
        <w:tab/>
        <w:t>CMCC</w:t>
      </w:r>
    </w:p>
    <w:p w14:paraId="4AAFE266" w14:textId="77777777" w:rsidR="00A01873" w:rsidRDefault="009B08B1" w:rsidP="009B08B1">
      <w:pPr>
        <w:pStyle w:val="a5"/>
        <w:numPr>
          <w:ilvl w:val="0"/>
          <w:numId w:val="30"/>
        </w:numPr>
        <w:jc w:val="both"/>
        <w:rPr>
          <w:rFonts w:ascii="Times New Roman" w:hAnsi="Times New Roman"/>
          <w:lang w:eastAsia="ko-KR"/>
        </w:rPr>
      </w:pPr>
      <w:r>
        <w:rPr>
          <w:rFonts w:ascii="Times New Roman" w:hAnsi="Times New Roman"/>
          <w:lang w:eastAsia="ko-KR"/>
        </w:rPr>
        <w:t>R1-2400379</w:t>
      </w:r>
      <w:r>
        <w:rPr>
          <w:rFonts w:ascii="Times New Roman" w:hAnsi="Times New Roman"/>
          <w:lang w:eastAsia="ko-KR"/>
        </w:rPr>
        <w:tab/>
        <w:t>AI/ML for CSI prediction</w:t>
      </w:r>
      <w:r>
        <w:rPr>
          <w:rFonts w:ascii="Times New Roman" w:hAnsi="Times New Roman"/>
          <w:lang w:eastAsia="ko-KR"/>
        </w:rPr>
        <w:tab/>
        <w:t>Intel Corporation</w:t>
      </w:r>
    </w:p>
    <w:p w14:paraId="588D3986" w14:textId="77777777" w:rsidR="00A01873" w:rsidRDefault="009B08B1" w:rsidP="009B08B1">
      <w:pPr>
        <w:pStyle w:val="a5"/>
        <w:numPr>
          <w:ilvl w:val="0"/>
          <w:numId w:val="30"/>
        </w:numPr>
        <w:jc w:val="both"/>
        <w:rPr>
          <w:rFonts w:ascii="Times New Roman" w:hAnsi="Times New Roman"/>
          <w:lang w:eastAsia="ko-KR"/>
        </w:rPr>
      </w:pPr>
      <w:r>
        <w:rPr>
          <w:rFonts w:ascii="Times New Roman" w:hAnsi="Times New Roman"/>
          <w:lang w:eastAsia="ko-KR"/>
        </w:rPr>
        <w:t>R1-2400394</w:t>
      </w:r>
      <w:r>
        <w:rPr>
          <w:rFonts w:ascii="Times New Roman" w:hAnsi="Times New Roman"/>
          <w:lang w:eastAsia="ko-KR"/>
        </w:rPr>
        <w:tab/>
        <w:t>AI/ML based CSI Prediction</w:t>
      </w:r>
      <w:r>
        <w:rPr>
          <w:rFonts w:ascii="Times New Roman" w:hAnsi="Times New Roman"/>
          <w:lang w:eastAsia="ko-KR"/>
        </w:rPr>
        <w:tab/>
        <w:t>Google</w:t>
      </w:r>
    </w:p>
    <w:p w14:paraId="3CE4ABB0" w14:textId="77777777" w:rsidR="00A01873" w:rsidRDefault="009B08B1" w:rsidP="009B08B1">
      <w:pPr>
        <w:pStyle w:val="a5"/>
        <w:numPr>
          <w:ilvl w:val="0"/>
          <w:numId w:val="30"/>
        </w:numPr>
        <w:jc w:val="both"/>
        <w:rPr>
          <w:rFonts w:ascii="Times New Roman" w:hAnsi="Times New Roman"/>
          <w:lang w:eastAsia="ko-KR"/>
        </w:rPr>
      </w:pPr>
      <w:r>
        <w:rPr>
          <w:rFonts w:ascii="Times New Roman" w:hAnsi="Times New Roman"/>
          <w:lang w:eastAsia="ko-KR"/>
        </w:rPr>
        <w:t>R1-2400420</w:t>
      </w:r>
      <w:r>
        <w:rPr>
          <w:rFonts w:ascii="Times New Roman" w:hAnsi="Times New Roman"/>
          <w:lang w:eastAsia="ko-KR"/>
        </w:rPr>
        <w:tab/>
        <w:t>Study on AI/ML-based CSI prediction</w:t>
      </w:r>
      <w:r>
        <w:rPr>
          <w:rFonts w:ascii="Times New Roman" w:hAnsi="Times New Roman"/>
          <w:lang w:eastAsia="ko-KR"/>
        </w:rPr>
        <w:tab/>
        <w:t>CATT</w:t>
      </w:r>
    </w:p>
    <w:p w14:paraId="2B9B48E5" w14:textId="77777777" w:rsidR="00A01873" w:rsidRDefault="009B08B1" w:rsidP="009B08B1">
      <w:pPr>
        <w:pStyle w:val="a5"/>
        <w:numPr>
          <w:ilvl w:val="0"/>
          <w:numId w:val="30"/>
        </w:numPr>
        <w:jc w:val="both"/>
        <w:rPr>
          <w:rFonts w:ascii="Times New Roman" w:hAnsi="Times New Roman"/>
          <w:lang w:eastAsia="ko-KR"/>
        </w:rPr>
      </w:pPr>
      <w:r>
        <w:rPr>
          <w:rFonts w:ascii="Times New Roman" w:hAnsi="Times New Roman"/>
          <w:lang w:eastAsia="ko-KR"/>
        </w:rPr>
        <w:t>R1-2400463</w:t>
      </w:r>
      <w:r>
        <w:rPr>
          <w:rFonts w:ascii="Times New Roman" w:hAnsi="Times New Roman"/>
          <w:lang w:eastAsia="ko-KR"/>
        </w:rPr>
        <w:tab/>
        <w:t>Discussion on CSI prediction</w:t>
      </w:r>
      <w:r>
        <w:rPr>
          <w:rFonts w:ascii="Times New Roman" w:hAnsi="Times New Roman"/>
          <w:lang w:eastAsia="ko-KR"/>
        </w:rPr>
        <w:tab/>
        <w:t>NEC</w:t>
      </w:r>
    </w:p>
    <w:p w14:paraId="7F483761" w14:textId="77777777" w:rsidR="00A01873" w:rsidRDefault="009B08B1" w:rsidP="009B08B1">
      <w:pPr>
        <w:pStyle w:val="a5"/>
        <w:numPr>
          <w:ilvl w:val="0"/>
          <w:numId w:val="30"/>
        </w:numPr>
        <w:jc w:val="both"/>
        <w:rPr>
          <w:rFonts w:ascii="Times New Roman" w:hAnsi="Times New Roman"/>
          <w:lang w:eastAsia="ko-KR"/>
        </w:rPr>
      </w:pPr>
      <w:r>
        <w:rPr>
          <w:rFonts w:ascii="Times New Roman" w:hAnsi="Times New Roman"/>
          <w:lang w:eastAsia="ko-KR"/>
        </w:rPr>
        <w:t>R1-2400545</w:t>
      </w:r>
      <w:r>
        <w:rPr>
          <w:rFonts w:ascii="Times New Roman" w:hAnsi="Times New Roman"/>
          <w:lang w:eastAsia="ko-KR"/>
        </w:rPr>
        <w:tab/>
        <w:t>Discussion on one side AI/ML model based CSI prediction</w:t>
      </w:r>
      <w:r>
        <w:rPr>
          <w:rFonts w:ascii="Times New Roman" w:hAnsi="Times New Roman"/>
          <w:lang w:eastAsia="ko-KR"/>
        </w:rPr>
        <w:tab/>
        <w:t>xiaomi</w:t>
      </w:r>
    </w:p>
    <w:p w14:paraId="10817B4D" w14:textId="77777777" w:rsidR="00A01873" w:rsidRDefault="009B08B1" w:rsidP="009B08B1">
      <w:pPr>
        <w:pStyle w:val="a5"/>
        <w:numPr>
          <w:ilvl w:val="0"/>
          <w:numId w:val="30"/>
        </w:numPr>
        <w:jc w:val="both"/>
        <w:rPr>
          <w:rFonts w:ascii="Times New Roman" w:hAnsi="Times New Roman"/>
          <w:lang w:eastAsia="ko-KR"/>
        </w:rPr>
      </w:pPr>
      <w:r>
        <w:rPr>
          <w:rFonts w:ascii="Times New Roman" w:hAnsi="Times New Roman"/>
          <w:lang w:eastAsia="ko-KR"/>
        </w:rPr>
        <w:t>R1-2400620</w:t>
      </w:r>
      <w:r>
        <w:rPr>
          <w:rFonts w:ascii="Times New Roman" w:hAnsi="Times New Roman"/>
          <w:lang w:eastAsia="ko-KR"/>
        </w:rPr>
        <w:tab/>
        <w:t>Additional study on AI/ML-based CSI prediction</w:t>
      </w:r>
      <w:r>
        <w:rPr>
          <w:rFonts w:ascii="Times New Roman" w:hAnsi="Times New Roman"/>
          <w:lang w:eastAsia="ko-KR"/>
        </w:rPr>
        <w:tab/>
        <w:t>OPPO</w:t>
      </w:r>
    </w:p>
    <w:p w14:paraId="52640493" w14:textId="77777777" w:rsidR="00A01873" w:rsidRDefault="009B08B1" w:rsidP="009B08B1">
      <w:pPr>
        <w:pStyle w:val="a5"/>
        <w:numPr>
          <w:ilvl w:val="0"/>
          <w:numId w:val="30"/>
        </w:numPr>
        <w:jc w:val="both"/>
        <w:rPr>
          <w:rFonts w:ascii="Times New Roman" w:hAnsi="Times New Roman"/>
          <w:lang w:eastAsia="ko-KR"/>
        </w:rPr>
      </w:pPr>
      <w:r>
        <w:rPr>
          <w:rFonts w:ascii="Times New Roman" w:hAnsi="Times New Roman"/>
          <w:lang w:eastAsia="ko-KR"/>
        </w:rPr>
        <w:t>R1-2400656</w:t>
      </w:r>
      <w:r>
        <w:rPr>
          <w:rFonts w:ascii="Times New Roman" w:hAnsi="Times New Roman"/>
          <w:lang w:eastAsia="ko-KR"/>
        </w:rPr>
        <w:tab/>
        <w:t>Discussion on AI/ML-based CSI prediction</w:t>
      </w:r>
      <w:r>
        <w:rPr>
          <w:rFonts w:ascii="Times New Roman" w:hAnsi="Times New Roman"/>
          <w:lang w:eastAsia="ko-KR"/>
        </w:rPr>
        <w:tab/>
        <w:t>China Telecom</w:t>
      </w:r>
    </w:p>
    <w:p w14:paraId="62105FCE" w14:textId="77777777" w:rsidR="00A01873" w:rsidRDefault="009B08B1" w:rsidP="009B08B1">
      <w:pPr>
        <w:pStyle w:val="a5"/>
        <w:numPr>
          <w:ilvl w:val="0"/>
          <w:numId w:val="30"/>
        </w:numPr>
        <w:jc w:val="both"/>
        <w:rPr>
          <w:rFonts w:ascii="Times New Roman" w:hAnsi="Times New Roman"/>
          <w:lang w:eastAsia="ko-KR"/>
        </w:rPr>
      </w:pPr>
      <w:r>
        <w:rPr>
          <w:rFonts w:ascii="Times New Roman" w:hAnsi="Times New Roman"/>
          <w:lang w:eastAsia="ko-KR"/>
        </w:rPr>
        <w:t>R1-2400694</w:t>
      </w:r>
      <w:r>
        <w:rPr>
          <w:rFonts w:ascii="Times New Roman" w:hAnsi="Times New Roman"/>
          <w:lang w:eastAsia="ko-KR"/>
        </w:rPr>
        <w:tab/>
        <w:t>Additional study on AI-enabled CSI prediction</w:t>
      </w:r>
      <w:r>
        <w:rPr>
          <w:rFonts w:ascii="Times New Roman" w:hAnsi="Times New Roman"/>
          <w:lang w:eastAsia="ko-KR"/>
        </w:rPr>
        <w:tab/>
        <w:t>NVIDIA</w:t>
      </w:r>
    </w:p>
    <w:p w14:paraId="29384AF6" w14:textId="77777777" w:rsidR="00A01873" w:rsidRDefault="009B08B1" w:rsidP="009B08B1">
      <w:pPr>
        <w:pStyle w:val="a5"/>
        <w:numPr>
          <w:ilvl w:val="0"/>
          <w:numId w:val="30"/>
        </w:numPr>
        <w:jc w:val="both"/>
        <w:rPr>
          <w:rFonts w:ascii="Times New Roman" w:hAnsi="Times New Roman"/>
          <w:lang w:eastAsia="ko-KR"/>
        </w:rPr>
      </w:pPr>
      <w:r>
        <w:rPr>
          <w:rFonts w:ascii="Times New Roman" w:hAnsi="Times New Roman"/>
          <w:lang w:eastAsia="ko-KR"/>
        </w:rPr>
        <w:t>R1-2400722</w:t>
      </w:r>
      <w:r>
        <w:rPr>
          <w:rFonts w:ascii="Times New Roman" w:hAnsi="Times New Roman"/>
          <w:lang w:eastAsia="ko-KR"/>
        </w:rPr>
        <w:tab/>
        <w:t>Discussion for further study on AI/ML-based CSI prediction</w:t>
      </w:r>
      <w:r>
        <w:rPr>
          <w:rFonts w:ascii="Times New Roman" w:hAnsi="Times New Roman"/>
          <w:lang w:eastAsia="ko-KR"/>
        </w:rPr>
        <w:tab/>
        <w:t>Samsung</w:t>
      </w:r>
    </w:p>
    <w:p w14:paraId="6FA09322" w14:textId="77777777" w:rsidR="00A01873" w:rsidRDefault="009B08B1" w:rsidP="009B08B1">
      <w:pPr>
        <w:pStyle w:val="a5"/>
        <w:numPr>
          <w:ilvl w:val="0"/>
          <w:numId w:val="30"/>
        </w:numPr>
        <w:jc w:val="both"/>
        <w:rPr>
          <w:rFonts w:ascii="Times New Roman" w:hAnsi="Times New Roman"/>
          <w:lang w:eastAsia="ko-KR"/>
        </w:rPr>
      </w:pPr>
      <w:r>
        <w:rPr>
          <w:rFonts w:ascii="Times New Roman" w:hAnsi="Times New Roman"/>
          <w:lang w:eastAsia="ko-KR"/>
        </w:rPr>
        <w:t>R1-2400768</w:t>
      </w:r>
      <w:r>
        <w:rPr>
          <w:rFonts w:ascii="Times New Roman" w:hAnsi="Times New Roman"/>
          <w:lang w:eastAsia="ko-KR"/>
        </w:rPr>
        <w:tab/>
        <w:t>Discussion on CSI prediction with AI/ML</w:t>
      </w:r>
      <w:r>
        <w:rPr>
          <w:rFonts w:ascii="Times New Roman" w:hAnsi="Times New Roman"/>
          <w:lang w:eastAsia="ko-KR"/>
        </w:rPr>
        <w:tab/>
        <w:t>Fujitsu</w:t>
      </w:r>
    </w:p>
    <w:p w14:paraId="7E398266" w14:textId="77777777" w:rsidR="00A01873" w:rsidRDefault="009B08B1" w:rsidP="009B08B1">
      <w:pPr>
        <w:pStyle w:val="a5"/>
        <w:numPr>
          <w:ilvl w:val="0"/>
          <w:numId w:val="30"/>
        </w:numPr>
        <w:jc w:val="both"/>
        <w:rPr>
          <w:rFonts w:ascii="Times New Roman" w:hAnsi="Times New Roman"/>
          <w:lang w:eastAsia="ko-KR"/>
        </w:rPr>
      </w:pPr>
      <w:r>
        <w:rPr>
          <w:rFonts w:ascii="Times New Roman" w:hAnsi="Times New Roman"/>
          <w:lang w:eastAsia="ko-KR"/>
        </w:rPr>
        <w:t>R1-2400795</w:t>
      </w:r>
      <w:r>
        <w:rPr>
          <w:rFonts w:ascii="Times New Roman" w:hAnsi="Times New Roman"/>
          <w:lang w:eastAsia="ko-KR"/>
        </w:rPr>
        <w:tab/>
        <w:t>AI/ML for CSI Prediction</w:t>
      </w:r>
      <w:r>
        <w:rPr>
          <w:rFonts w:ascii="Times New Roman" w:hAnsi="Times New Roman"/>
          <w:lang w:eastAsia="ko-KR"/>
        </w:rPr>
        <w:tab/>
        <w:t>Nokia, Nokia Shanghai Bell</w:t>
      </w:r>
    </w:p>
    <w:p w14:paraId="7F4C776A" w14:textId="77777777" w:rsidR="00A01873" w:rsidRDefault="009B08B1" w:rsidP="009B08B1">
      <w:pPr>
        <w:pStyle w:val="a5"/>
        <w:numPr>
          <w:ilvl w:val="0"/>
          <w:numId w:val="30"/>
        </w:numPr>
        <w:jc w:val="both"/>
        <w:rPr>
          <w:rFonts w:ascii="Times New Roman" w:hAnsi="Times New Roman"/>
          <w:lang w:eastAsia="ko-KR"/>
        </w:rPr>
      </w:pPr>
      <w:r>
        <w:rPr>
          <w:rFonts w:ascii="Times New Roman" w:hAnsi="Times New Roman"/>
          <w:lang w:eastAsia="ko-KR"/>
        </w:rPr>
        <w:t>R1-2400832</w:t>
      </w:r>
      <w:r>
        <w:rPr>
          <w:rFonts w:ascii="Times New Roman" w:hAnsi="Times New Roman"/>
          <w:lang w:eastAsia="ko-KR"/>
        </w:rPr>
        <w:tab/>
        <w:t>On AI/ML for CSI prediction</w:t>
      </w:r>
      <w:r>
        <w:rPr>
          <w:rFonts w:ascii="Times New Roman" w:hAnsi="Times New Roman"/>
          <w:lang w:eastAsia="ko-KR"/>
        </w:rPr>
        <w:tab/>
        <w:t>Lenovo</w:t>
      </w:r>
    </w:p>
    <w:p w14:paraId="338E2128" w14:textId="77777777" w:rsidR="00A01873" w:rsidRDefault="009B08B1" w:rsidP="009B08B1">
      <w:pPr>
        <w:pStyle w:val="a5"/>
        <w:numPr>
          <w:ilvl w:val="0"/>
          <w:numId w:val="30"/>
        </w:numPr>
        <w:jc w:val="both"/>
        <w:rPr>
          <w:rFonts w:ascii="Times New Roman" w:hAnsi="Times New Roman"/>
          <w:lang w:eastAsia="ko-KR"/>
        </w:rPr>
      </w:pPr>
      <w:r>
        <w:rPr>
          <w:rFonts w:ascii="Times New Roman" w:hAnsi="Times New Roman"/>
          <w:lang w:eastAsia="ko-KR"/>
        </w:rPr>
        <w:t>R1-2400842</w:t>
      </w:r>
      <w:r>
        <w:rPr>
          <w:rFonts w:ascii="Times New Roman" w:hAnsi="Times New Roman"/>
          <w:lang w:eastAsia="ko-KR"/>
        </w:rPr>
        <w:tab/>
        <w:t>Discussion on AI/ML for CSI prediction</w:t>
      </w:r>
      <w:r>
        <w:rPr>
          <w:rFonts w:ascii="Times New Roman" w:hAnsi="Times New Roman"/>
          <w:lang w:eastAsia="ko-KR"/>
        </w:rPr>
        <w:tab/>
        <w:t>SK Telecom</w:t>
      </w:r>
    </w:p>
    <w:p w14:paraId="6E9ADAEA" w14:textId="77777777" w:rsidR="00A01873" w:rsidRDefault="009B08B1" w:rsidP="009B08B1">
      <w:pPr>
        <w:pStyle w:val="a5"/>
        <w:numPr>
          <w:ilvl w:val="0"/>
          <w:numId w:val="30"/>
        </w:numPr>
        <w:jc w:val="both"/>
        <w:rPr>
          <w:rFonts w:ascii="Times New Roman" w:hAnsi="Times New Roman"/>
          <w:lang w:eastAsia="ko-KR"/>
        </w:rPr>
      </w:pPr>
      <w:r>
        <w:rPr>
          <w:rFonts w:ascii="Times New Roman" w:hAnsi="Times New Roman"/>
          <w:lang w:eastAsia="ko-KR"/>
        </w:rPr>
        <w:t>R1-2400846</w:t>
      </w:r>
      <w:r>
        <w:rPr>
          <w:rFonts w:ascii="Times New Roman" w:hAnsi="Times New Roman"/>
          <w:lang w:eastAsia="ko-KR"/>
        </w:rPr>
        <w:tab/>
        <w:t>Discussions on CSI prediction</w:t>
      </w:r>
      <w:r>
        <w:rPr>
          <w:rFonts w:ascii="Times New Roman" w:hAnsi="Times New Roman"/>
          <w:lang w:eastAsia="ko-KR"/>
        </w:rPr>
        <w:tab/>
        <w:t>Sony</w:t>
      </w:r>
    </w:p>
    <w:p w14:paraId="45CD259D" w14:textId="77777777" w:rsidR="00A01873" w:rsidRDefault="009B08B1" w:rsidP="009B08B1">
      <w:pPr>
        <w:pStyle w:val="a5"/>
        <w:numPr>
          <w:ilvl w:val="0"/>
          <w:numId w:val="30"/>
        </w:numPr>
        <w:jc w:val="both"/>
        <w:rPr>
          <w:rFonts w:ascii="Times New Roman" w:hAnsi="Times New Roman"/>
          <w:lang w:eastAsia="ko-KR"/>
        </w:rPr>
      </w:pPr>
      <w:r>
        <w:rPr>
          <w:rFonts w:ascii="Times New Roman" w:hAnsi="Times New Roman"/>
          <w:lang w:eastAsia="ko-KR"/>
        </w:rPr>
        <w:t>R1-2400896</w:t>
      </w:r>
      <w:r>
        <w:rPr>
          <w:rFonts w:ascii="Times New Roman" w:hAnsi="Times New Roman"/>
          <w:lang w:eastAsia="ko-KR"/>
        </w:rPr>
        <w:tab/>
        <w:t>Varying CSI feedback granularity based on channel conditions</w:t>
      </w:r>
      <w:r>
        <w:rPr>
          <w:rFonts w:ascii="Times New Roman" w:hAnsi="Times New Roman"/>
          <w:lang w:eastAsia="ko-KR"/>
        </w:rPr>
        <w:tab/>
        <w:t>Rakuten Mobile, Inc</w:t>
      </w:r>
    </w:p>
    <w:p w14:paraId="6A28D35F" w14:textId="77777777" w:rsidR="00A01873" w:rsidRDefault="009B08B1" w:rsidP="009B08B1">
      <w:pPr>
        <w:pStyle w:val="a5"/>
        <w:numPr>
          <w:ilvl w:val="0"/>
          <w:numId w:val="30"/>
        </w:numPr>
        <w:jc w:val="both"/>
        <w:rPr>
          <w:rFonts w:ascii="Times New Roman" w:hAnsi="Times New Roman"/>
          <w:lang w:eastAsia="ko-KR"/>
        </w:rPr>
      </w:pPr>
      <w:r>
        <w:rPr>
          <w:rFonts w:ascii="Times New Roman" w:hAnsi="Times New Roman"/>
          <w:lang w:eastAsia="ko-KR"/>
        </w:rPr>
        <w:t>R1-2400908</w:t>
      </w:r>
      <w:r>
        <w:rPr>
          <w:rFonts w:ascii="Times New Roman" w:hAnsi="Times New Roman"/>
          <w:lang w:eastAsia="ko-KR"/>
        </w:rPr>
        <w:tab/>
        <w:t>Discussion on AI/ML-based CSI prediction</w:t>
      </w:r>
      <w:r>
        <w:rPr>
          <w:rFonts w:ascii="Times New Roman" w:hAnsi="Times New Roman"/>
          <w:lang w:eastAsia="ko-KR"/>
        </w:rPr>
        <w:tab/>
        <w:t>InterDigital, Inc.</w:t>
      </w:r>
    </w:p>
    <w:p w14:paraId="3B41CD76" w14:textId="77777777" w:rsidR="00A01873" w:rsidRDefault="009B08B1" w:rsidP="009B08B1">
      <w:pPr>
        <w:pStyle w:val="a5"/>
        <w:numPr>
          <w:ilvl w:val="0"/>
          <w:numId w:val="30"/>
        </w:numPr>
        <w:jc w:val="both"/>
        <w:rPr>
          <w:rFonts w:ascii="Times New Roman" w:hAnsi="Times New Roman"/>
          <w:lang w:eastAsia="ko-KR"/>
        </w:rPr>
      </w:pPr>
      <w:r>
        <w:rPr>
          <w:rFonts w:ascii="Times New Roman" w:hAnsi="Times New Roman"/>
          <w:lang w:eastAsia="ko-KR"/>
        </w:rPr>
        <w:t>R1-2400915</w:t>
      </w:r>
      <w:r>
        <w:rPr>
          <w:rFonts w:ascii="Times New Roman" w:hAnsi="Times New Roman"/>
          <w:lang w:eastAsia="ko-KR"/>
        </w:rPr>
        <w:tab/>
        <w:t>Study on CSI prediction</w:t>
      </w:r>
      <w:r>
        <w:rPr>
          <w:rFonts w:ascii="Times New Roman" w:hAnsi="Times New Roman"/>
          <w:lang w:eastAsia="ko-KR"/>
        </w:rPr>
        <w:tab/>
        <w:t>LG Electronics</w:t>
      </w:r>
    </w:p>
    <w:p w14:paraId="6673FB8F" w14:textId="77777777" w:rsidR="00A01873" w:rsidRDefault="009B08B1" w:rsidP="009B08B1">
      <w:pPr>
        <w:pStyle w:val="a5"/>
        <w:numPr>
          <w:ilvl w:val="0"/>
          <w:numId w:val="30"/>
        </w:numPr>
        <w:jc w:val="both"/>
        <w:rPr>
          <w:rFonts w:ascii="Times New Roman" w:hAnsi="Times New Roman"/>
          <w:lang w:eastAsia="ko-KR"/>
        </w:rPr>
      </w:pPr>
      <w:r>
        <w:rPr>
          <w:rFonts w:ascii="Times New Roman" w:hAnsi="Times New Roman"/>
          <w:lang w:eastAsia="ko-KR"/>
        </w:rPr>
        <w:t>R1-2401004</w:t>
      </w:r>
      <w:r>
        <w:rPr>
          <w:rFonts w:ascii="Times New Roman" w:hAnsi="Times New Roman"/>
          <w:lang w:eastAsia="ko-KR"/>
        </w:rPr>
        <w:tab/>
        <w:t>Discussion on AI based CSI prediction</w:t>
      </w:r>
      <w:r>
        <w:rPr>
          <w:rFonts w:ascii="Times New Roman" w:hAnsi="Times New Roman"/>
          <w:lang w:eastAsia="ko-KR"/>
        </w:rPr>
        <w:tab/>
        <w:t>Apple</w:t>
      </w:r>
    </w:p>
    <w:p w14:paraId="0A869909" w14:textId="77777777" w:rsidR="00A01873" w:rsidRDefault="009B08B1" w:rsidP="009B08B1">
      <w:pPr>
        <w:pStyle w:val="a5"/>
        <w:numPr>
          <w:ilvl w:val="0"/>
          <w:numId w:val="30"/>
        </w:numPr>
        <w:jc w:val="both"/>
        <w:rPr>
          <w:rFonts w:ascii="Times New Roman" w:hAnsi="Times New Roman"/>
          <w:lang w:eastAsia="ko-KR"/>
        </w:rPr>
      </w:pPr>
      <w:r>
        <w:rPr>
          <w:rFonts w:ascii="Times New Roman" w:hAnsi="Times New Roman"/>
          <w:lang w:eastAsia="ko-KR"/>
        </w:rPr>
        <w:t>R1-2401036</w:t>
      </w:r>
      <w:r>
        <w:rPr>
          <w:rFonts w:ascii="Times New Roman" w:hAnsi="Times New Roman"/>
          <w:lang w:eastAsia="ko-KR"/>
        </w:rPr>
        <w:tab/>
        <w:t>Discussion on AI/ML for CSI prediction</w:t>
      </w:r>
      <w:r>
        <w:rPr>
          <w:rFonts w:ascii="Times New Roman" w:hAnsi="Times New Roman"/>
          <w:lang w:eastAsia="ko-KR"/>
        </w:rPr>
        <w:tab/>
        <w:t>Panasonic</w:t>
      </w:r>
    </w:p>
    <w:p w14:paraId="68A999F3" w14:textId="77777777" w:rsidR="00A01873" w:rsidRDefault="009B08B1" w:rsidP="009B08B1">
      <w:pPr>
        <w:pStyle w:val="a5"/>
        <w:numPr>
          <w:ilvl w:val="0"/>
          <w:numId w:val="30"/>
        </w:numPr>
        <w:jc w:val="both"/>
        <w:rPr>
          <w:rFonts w:ascii="Times New Roman" w:hAnsi="Times New Roman"/>
          <w:lang w:eastAsia="ko-KR"/>
        </w:rPr>
      </w:pPr>
      <w:r>
        <w:rPr>
          <w:rFonts w:ascii="Times New Roman" w:hAnsi="Times New Roman"/>
          <w:lang w:eastAsia="ko-KR"/>
        </w:rPr>
        <w:t>R1-2401057</w:t>
      </w:r>
      <w:r>
        <w:rPr>
          <w:rFonts w:ascii="Times New Roman" w:hAnsi="Times New Roman"/>
          <w:lang w:eastAsia="ko-KR"/>
        </w:rPr>
        <w:tab/>
        <w:t>Discussion on CSI Prediction under AI/ML for NR Air-Interface</w:t>
      </w:r>
      <w:r>
        <w:rPr>
          <w:rFonts w:ascii="Times New Roman" w:hAnsi="Times New Roman"/>
          <w:lang w:eastAsia="ko-KR"/>
        </w:rPr>
        <w:tab/>
        <w:t>NTPU</w:t>
      </w:r>
    </w:p>
    <w:p w14:paraId="4D83FB82" w14:textId="77777777" w:rsidR="00A01873" w:rsidRDefault="009B08B1" w:rsidP="009B08B1">
      <w:pPr>
        <w:pStyle w:val="a5"/>
        <w:numPr>
          <w:ilvl w:val="0"/>
          <w:numId w:val="30"/>
        </w:numPr>
        <w:jc w:val="both"/>
        <w:rPr>
          <w:rFonts w:ascii="Times New Roman" w:hAnsi="Times New Roman"/>
          <w:lang w:eastAsia="ko-KR"/>
        </w:rPr>
      </w:pPr>
      <w:r>
        <w:rPr>
          <w:rFonts w:ascii="Times New Roman" w:hAnsi="Times New Roman"/>
          <w:lang w:eastAsia="ko-KR"/>
        </w:rPr>
        <w:t>R1-2401109</w:t>
      </w:r>
      <w:r>
        <w:rPr>
          <w:rFonts w:ascii="Times New Roman" w:hAnsi="Times New Roman"/>
          <w:lang w:eastAsia="ko-KR"/>
        </w:rPr>
        <w:tab/>
        <w:t>Discussion on the AI/ML for CSI prediction</w:t>
      </w:r>
      <w:r>
        <w:rPr>
          <w:rFonts w:ascii="Times New Roman" w:hAnsi="Times New Roman"/>
          <w:lang w:eastAsia="ko-KR"/>
        </w:rPr>
        <w:tab/>
        <w:t>NTT DOCOMO, INC.</w:t>
      </w:r>
    </w:p>
    <w:p w14:paraId="5B548A35" w14:textId="77777777" w:rsidR="00A01873" w:rsidRDefault="009B08B1" w:rsidP="009B08B1">
      <w:pPr>
        <w:pStyle w:val="a5"/>
        <w:numPr>
          <w:ilvl w:val="0"/>
          <w:numId w:val="30"/>
        </w:numPr>
        <w:jc w:val="both"/>
        <w:rPr>
          <w:rFonts w:ascii="Times New Roman" w:hAnsi="Times New Roman"/>
          <w:lang w:eastAsia="ko-KR"/>
        </w:rPr>
      </w:pPr>
      <w:r>
        <w:rPr>
          <w:rFonts w:ascii="Times New Roman" w:hAnsi="Times New Roman"/>
          <w:lang w:eastAsia="ko-KR"/>
        </w:rPr>
        <w:t>R1-2401151</w:t>
      </w:r>
      <w:r>
        <w:rPr>
          <w:rFonts w:ascii="Times New Roman" w:hAnsi="Times New Roman"/>
          <w:lang w:eastAsia="ko-KR"/>
        </w:rPr>
        <w:tab/>
        <w:t>Discussion on study of AI/ML for CSI prediction</w:t>
      </w:r>
      <w:r>
        <w:rPr>
          <w:rFonts w:ascii="Times New Roman" w:hAnsi="Times New Roman"/>
          <w:lang w:eastAsia="ko-KR"/>
        </w:rPr>
        <w:tab/>
        <w:t>IIT Kanpur, Indian Institute of Tech (M)</w:t>
      </w:r>
    </w:p>
    <w:p w14:paraId="5547073E" w14:textId="77777777" w:rsidR="00A01873" w:rsidRDefault="009B08B1" w:rsidP="009B08B1">
      <w:pPr>
        <w:pStyle w:val="a5"/>
        <w:numPr>
          <w:ilvl w:val="0"/>
          <w:numId w:val="30"/>
        </w:numPr>
        <w:jc w:val="both"/>
        <w:rPr>
          <w:rFonts w:ascii="Times New Roman" w:hAnsi="Times New Roman"/>
          <w:lang w:eastAsia="ko-KR"/>
        </w:rPr>
      </w:pPr>
      <w:r>
        <w:rPr>
          <w:rFonts w:ascii="Times New Roman" w:hAnsi="Times New Roman"/>
          <w:lang w:eastAsia="ko-KR"/>
        </w:rPr>
        <w:t>R1-2401173</w:t>
      </w:r>
      <w:r>
        <w:rPr>
          <w:rFonts w:ascii="Times New Roman" w:hAnsi="Times New Roman"/>
          <w:lang w:eastAsia="ko-KR"/>
        </w:rPr>
        <w:tab/>
        <w:t>Discussions on CSI prediction</w:t>
      </w:r>
      <w:r>
        <w:rPr>
          <w:rFonts w:ascii="Times New Roman" w:hAnsi="Times New Roman"/>
          <w:lang w:eastAsia="ko-KR"/>
        </w:rPr>
        <w:tab/>
        <w:t>Sharp</w:t>
      </w:r>
    </w:p>
    <w:p w14:paraId="20EDB642" w14:textId="77777777" w:rsidR="00A01873" w:rsidRDefault="009B08B1" w:rsidP="009B08B1">
      <w:pPr>
        <w:pStyle w:val="a5"/>
        <w:numPr>
          <w:ilvl w:val="0"/>
          <w:numId w:val="30"/>
        </w:numPr>
        <w:jc w:val="both"/>
        <w:rPr>
          <w:rFonts w:ascii="Times New Roman" w:hAnsi="Times New Roman"/>
          <w:lang w:eastAsia="ko-KR"/>
        </w:rPr>
      </w:pPr>
      <w:r>
        <w:rPr>
          <w:rFonts w:ascii="Times New Roman" w:hAnsi="Times New Roman"/>
          <w:lang w:eastAsia="ko-KR"/>
        </w:rPr>
        <w:t>R1-2401269</w:t>
      </w:r>
      <w:r>
        <w:rPr>
          <w:rFonts w:ascii="Times New Roman" w:hAnsi="Times New Roman"/>
          <w:lang w:eastAsia="ko-KR"/>
        </w:rPr>
        <w:tab/>
        <w:t>Discussion on  AI/ML for CSI Prediction</w:t>
      </w:r>
      <w:r>
        <w:rPr>
          <w:rFonts w:ascii="Times New Roman" w:hAnsi="Times New Roman"/>
          <w:lang w:eastAsia="ko-KR"/>
        </w:rPr>
        <w:tab/>
        <w:t>CEWiT</w:t>
      </w:r>
    </w:p>
    <w:p w14:paraId="5A75C88F" w14:textId="77777777" w:rsidR="00A01873" w:rsidRDefault="009B08B1" w:rsidP="009B08B1">
      <w:pPr>
        <w:pStyle w:val="a5"/>
        <w:numPr>
          <w:ilvl w:val="0"/>
          <w:numId w:val="30"/>
        </w:numPr>
        <w:jc w:val="both"/>
        <w:rPr>
          <w:rFonts w:ascii="Times New Roman" w:hAnsi="Times New Roman"/>
          <w:lang w:eastAsia="ko-KR"/>
        </w:rPr>
      </w:pPr>
      <w:r>
        <w:rPr>
          <w:rFonts w:ascii="Times New Roman" w:hAnsi="Times New Roman"/>
          <w:lang w:eastAsia="ko-KR"/>
        </w:rPr>
        <w:t>R1-2401303</w:t>
      </w:r>
      <w:r>
        <w:rPr>
          <w:rFonts w:ascii="Times New Roman" w:hAnsi="Times New Roman"/>
          <w:lang w:eastAsia="ko-KR"/>
        </w:rPr>
        <w:tab/>
        <w:t>CSI Prediction</w:t>
      </w:r>
      <w:r>
        <w:rPr>
          <w:rFonts w:ascii="Times New Roman" w:hAnsi="Times New Roman"/>
          <w:lang w:eastAsia="ko-KR"/>
        </w:rPr>
        <w:tab/>
        <w:t>MediaTek Inc.</w:t>
      </w:r>
    </w:p>
    <w:p w14:paraId="739BF3D5" w14:textId="77777777" w:rsidR="00A01873" w:rsidRDefault="009B08B1" w:rsidP="009B08B1">
      <w:pPr>
        <w:pStyle w:val="a5"/>
        <w:numPr>
          <w:ilvl w:val="0"/>
          <w:numId w:val="30"/>
        </w:numPr>
        <w:jc w:val="both"/>
        <w:rPr>
          <w:rFonts w:ascii="Times New Roman" w:hAnsi="Times New Roman"/>
          <w:lang w:eastAsia="ko-KR"/>
        </w:rPr>
      </w:pPr>
      <w:r>
        <w:rPr>
          <w:rFonts w:ascii="Times New Roman" w:hAnsi="Times New Roman"/>
          <w:lang w:eastAsia="ko-KR"/>
        </w:rPr>
        <w:t>R1-2401367</w:t>
      </w:r>
      <w:r>
        <w:rPr>
          <w:rFonts w:ascii="Times New Roman" w:hAnsi="Times New Roman"/>
          <w:lang w:eastAsia="ko-KR"/>
        </w:rPr>
        <w:tab/>
        <w:t>Discussion on AI/ML for CSI prediction</w:t>
      </w:r>
      <w:r>
        <w:rPr>
          <w:rFonts w:ascii="Times New Roman" w:hAnsi="Times New Roman"/>
          <w:lang w:eastAsia="ko-KR"/>
        </w:rPr>
        <w:tab/>
        <w:t>AT&amp;T</w:t>
      </w:r>
    </w:p>
    <w:p w14:paraId="40E62312" w14:textId="77777777" w:rsidR="00A01873" w:rsidRDefault="009B08B1" w:rsidP="009B08B1">
      <w:pPr>
        <w:pStyle w:val="a5"/>
        <w:numPr>
          <w:ilvl w:val="0"/>
          <w:numId w:val="30"/>
        </w:numPr>
        <w:jc w:val="both"/>
        <w:rPr>
          <w:rFonts w:ascii="Times New Roman" w:hAnsi="Times New Roman"/>
          <w:lang w:eastAsia="ko-KR"/>
        </w:rPr>
      </w:pPr>
      <w:r>
        <w:rPr>
          <w:rFonts w:ascii="Times New Roman" w:hAnsi="Times New Roman"/>
          <w:lang w:eastAsia="ko-KR"/>
        </w:rPr>
        <w:t>R1-2401433</w:t>
      </w:r>
      <w:r>
        <w:rPr>
          <w:rFonts w:ascii="Times New Roman" w:hAnsi="Times New Roman"/>
          <w:lang w:eastAsia="ko-KR"/>
        </w:rPr>
        <w:tab/>
        <w:t>Additional study on CSI prediction</w:t>
      </w:r>
      <w:r>
        <w:rPr>
          <w:rFonts w:ascii="Times New Roman" w:hAnsi="Times New Roman"/>
          <w:lang w:eastAsia="ko-KR"/>
        </w:rPr>
        <w:tab/>
        <w:t>Qualcomm Incorporated</w:t>
      </w:r>
    </w:p>
    <w:p w14:paraId="57DC4A92" w14:textId="77777777" w:rsidR="00A01873" w:rsidRDefault="009B08B1" w:rsidP="009B08B1">
      <w:pPr>
        <w:pStyle w:val="a5"/>
        <w:numPr>
          <w:ilvl w:val="0"/>
          <w:numId w:val="30"/>
        </w:numPr>
        <w:jc w:val="both"/>
        <w:rPr>
          <w:rFonts w:ascii="Times New Roman" w:hAnsi="Times New Roman"/>
          <w:lang w:eastAsia="ko-KR"/>
        </w:rPr>
      </w:pPr>
      <w:r>
        <w:rPr>
          <w:rFonts w:ascii="Times New Roman" w:hAnsi="Times New Roman"/>
          <w:lang w:eastAsia="ko-KR"/>
        </w:rPr>
        <w:t>R1-2401477</w:t>
      </w:r>
      <w:r>
        <w:rPr>
          <w:rFonts w:ascii="Times New Roman" w:hAnsi="Times New Roman"/>
          <w:lang w:eastAsia="ko-KR"/>
        </w:rPr>
        <w:tab/>
        <w:t>Discussion on CSI Prediction under AI/ML for NR Air-Interface</w:t>
      </w:r>
      <w:r>
        <w:rPr>
          <w:rFonts w:ascii="Times New Roman" w:hAnsi="Times New Roman"/>
          <w:lang w:eastAsia="ko-KR"/>
        </w:rPr>
        <w:tab/>
        <w:t>NTPU</w:t>
      </w:r>
    </w:p>
    <w:sectPr w:rsidR="00A01873">
      <w:pgSz w:w="11906" w:h="16838"/>
      <w:pgMar w:top="1134" w:right="1134" w:bottom="1134" w:left="1134" w:header="0" w:footer="0" w:gutter="0"/>
      <w:cols w:space="720"/>
      <w:formProt w:val="0"/>
      <w:docGrid w:linePitch="272" w:charSpace="819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9BC393" w14:textId="77777777" w:rsidR="00376396" w:rsidRDefault="00376396" w:rsidP="00DB4902">
      <w:r>
        <w:separator/>
      </w:r>
    </w:p>
  </w:endnote>
  <w:endnote w:type="continuationSeparator" w:id="0">
    <w:p w14:paraId="4433D433" w14:textId="77777777" w:rsidR="00376396" w:rsidRDefault="00376396" w:rsidP="00DB49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
    <w:altName w:val="Arial Unicode MS"/>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Liberation Sans">
    <w:altName w:val="Arial"/>
    <w:charset w:val="01"/>
    <w:family w:val="swiss"/>
    <w:pitch w:val="variable"/>
  </w:font>
  <w:font w:name="Noto Sans CJK SC">
    <w:altName w:val="Times New Roman"/>
    <w:charset w:val="00"/>
    <w:family w:val="roman"/>
    <w:pitch w:val="default"/>
  </w:font>
  <w:font w:name="Lohit Devanagari">
    <w:altName w:val="Cambria"/>
    <w:charset w:val="00"/>
    <w:family w:val="roman"/>
    <w:pitch w:val="default"/>
  </w:font>
  <w:font w:name="MS PGothic">
    <w:panose1 w:val="020B0600070205080204"/>
    <w:charset w:val="80"/>
    <w:family w:val="swiss"/>
    <w:pitch w:val="variable"/>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A289B9" w14:textId="77777777" w:rsidR="00376396" w:rsidRDefault="00376396" w:rsidP="00DB4902">
      <w:r>
        <w:separator/>
      </w:r>
    </w:p>
  </w:footnote>
  <w:footnote w:type="continuationSeparator" w:id="0">
    <w:p w14:paraId="3CB474D0" w14:textId="77777777" w:rsidR="00376396" w:rsidRDefault="00376396" w:rsidP="00DB4902">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F26DC5"/>
    <w:multiLevelType w:val="multilevel"/>
    <w:tmpl w:val="CE66B0A4"/>
    <w:lvl w:ilvl="0">
      <w:start w:val="1"/>
      <w:numFmt w:val="bullet"/>
      <w:lvlText w:val=""/>
      <w:lvlJc w:val="left"/>
      <w:pPr>
        <w:tabs>
          <w:tab w:val="num" w:pos="0"/>
        </w:tabs>
        <w:ind w:left="480" w:hanging="480"/>
      </w:pPr>
      <w:rPr>
        <w:rFonts w:ascii="Symbol" w:hAnsi="Symbol" w:cs="Symbol" w:hint="default"/>
      </w:rPr>
    </w:lvl>
    <w:lvl w:ilvl="1">
      <w:start w:val="1"/>
      <w:numFmt w:val="bullet"/>
      <w:lvlText w:val=""/>
      <w:lvlJc w:val="left"/>
      <w:pPr>
        <w:tabs>
          <w:tab w:val="num" w:pos="0"/>
        </w:tabs>
        <w:ind w:left="960" w:hanging="480"/>
      </w:pPr>
      <w:rPr>
        <w:rFonts w:ascii="Wingdings" w:hAnsi="Wingdings" w:cs="Wingdings" w:hint="default"/>
      </w:rPr>
    </w:lvl>
    <w:lvl w:ilvl="2">
      <w:start w:val="1"/>
      <w:numFmt w:val="bullet"/>
      <w:lvlText w:val=""/>
      <w:lvlJc w:val="left"/>
      <w:pPr>
        <w:tabs>
          <w:tab w:val="num" w:pos="0"/>
        </w:tabs>
        <w:ind w:left="1440" w:hanging="480"/>
      </w:pPr>
      <w:rPr>
        <w:rFonts w:ascii="Wingdings" w:hAnsi="Wingdings" w:cs="Wingdings" w:hint="default"/>
      </w:rPr>
    </w:lvl>
    <w:lvl w:ilvl="3">
      <w:start w:val="1"/>
      <w:numFmt w:val="bullet"/>
      <w:lvlText w:val=""/>
      <w:lvlJc w:val="left"/>
      <w:pPr>
        <w:tabs>
          <w:tab w:val="num" w:pos="0"/>
        </w:tabs>
        <w:ind w:left="1920" w:hanging="480"/>
      </w:pPr>
      <w:rPr>
        <w:rFonts w:ascii="Wingdings" w:hAnsi="Wingdings" w:cs="Wingdings" w:hint="default"/>
      </w:rPr>
    </w:lvl>
    <w:lvl w:ilvl="4">
      <w:start w:val="1"/>
      <w:numFmt w:val="bullet"/>
      <w:lvlText w:val=""/>
      <w:lvlJc w:val="left"/>
      <w:pPr>
        <w:tabs>
          <w:tab w:val="num" w:pos="0"/>
        </w:tabs>
        <w:ind w:left="2400" w:hanging="480"/>
      </w:pPr>
      <w:rPr>
        <w:rFonts w:ascii="Wingdings" w:hAnsi="Wingdings" w:cs="Wingdings" w:hint="default"/>
      </w:rPr>
    </w:lvl>
    <w:lvl w:ilvl="5">
      <w:start w:val="1"/>
      <w:numFmt w:val="bullet"/>
      <w:lvlText w:val=""/>
      <w:lvlJc w:val="left"/>
      <w:pPr>
        <w:tabs>
          <w:tab w:val="num" w:pos="0"/>
        </w:tabs>
        <w:ind w:left="2880" w:hanging="480"/>
      </w:pPr>
      <w:rPr>
        <w:rFonts w:ascii="Wingdings" w:hAnsi="Wingdings" w:cs="Wingdings" w:hint="default"/>
      </w:rPr>
    </w:lvl>
    <w:lvl w:ilvl="6">
      <w:start w:val="1"/>
      <w:numFmt w:val="bullet"/>
      <w:lvlText w:val=""/>
      <w:lvlJc w:val="left"/>
      <w:pPr>
        <w:tabs>
          <w:tab w:val="num" w:pos="0"/>
        </w:tabs>
        <w:ind w:left="3360" w:hanging="480"/>
      </w:pPr>
      <w:rPr>
        <w:rFonts w:ascii="Wingdings" w:hAnsi="Wingdings" w:cs="Wingdings" w:hint="default"/>
      </w:rPr>
    </w:lvl>
    <w:lvl w:ilvl="7">
      <w:start w:val="1"/>
      <w:numFmt w:val="bullet"/>
      <w:lvlText w:val=""/>
      <w:lvlJc w:val="left"/>
      <w:pPr>
        <w:tabs>
          <w:tab w:val="num" w:pos="0"/>
        </w:tabs>
        <w:ind w:left="3840" w:hanging="480"/>
      </w:pPr>
      <w:rPr>
        <w:rFonts w:ascii="Wingdings" w:hAnsi="Wingdings" w:cs="Wingdings" w:hint="default"/>
      </w:rPr>
    </w:lvl>
    <w:lvl w:ilvl="8">
      <w:start w:val="1"/>
      <w:numFmt w:val="bullet"/>
      <w:lvlText w:val=""/>
      <w:lvlJc w:val="left"/>
      <w:pPr>
        <w:tabs>
          <w:tab w:val="num" w:pos="0"/>
        </w:tabs>
        <w:ind w:left="4320" w:hanging="480"/>
      </w:pPr>
      <w:rPr>
        <w:rFonts w:ascii="Wingdings" w:hAnsi="Wingdings" w:cs="Wingdings" w:hint="default"/>
      </w:rPr>
    </w:lvl>
  </w:abstractNum>
  <w:abstractNum w:abstractNumId="1" w15:restartNumberingAfterBreak="0">
    <w:nsid w:val="0884721E"/>
    <w:multiLevelType w:val="multilevel"/>
    <w:tmpl w:val="7868C8D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0C8A432F"/>
    <w:multiLevelType w:val="hybridMultilevel"/>
    <w:tmpl w:val="F66C4BB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F067D56"/>
    <w:multiLevelType w:val="multilevel"/>
    <w:tmpl w:val="3104CAD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10636407"/>
    <w:multiLevelType w:val="multilevel"/>
    <w:tmpl w:val="6CE02966"/>
    <w:lvl w:ilvl="0">
      <w:start w:val="1"/>
      <w:numFmt w:val="decimal"/>
      <w:lvlText w:val="[%1]"/>
      <w:lvlJc w:val="left"/>
      <w:pPr>
        <w:tabs>
          <w:tab w:val="num" w:pos="0"/>
        </w:tabs>
        <w:ind w:left="1000" w:hanging="400"/>
      </w:pPr>
    </w:lvl>
    <w:lvl w:ilvl="1">
      <w:start w:val="1"/>
      <w:numFmt w:val="upperLetter"/>
      <w:lvlText w:val="%2."/>
      <w:lvlJc w:val="left"/>
      <w:pPr>
        <w:tabs>
          <w:tab w:val="num" w:pos="0"/>
        </w:tabs>
        <w:ind w:left="1400" w:hanging="400"/>
      </w:pPr>
    </w:lvl>
    <w:lvl w:ilvl="2">
      <w:start w:val="1"/>
      <w:numFmt w:val="lowerRoman"/>
      <w:lvlText w:val="%3."/>
      <w:lvlJc w:val="right"/>
      <w:pPr>
        <w:tabs>
          <w:tab w:val="num" w:pos="0"/>
        </w:tabs>
        <w:ind w:left="1800" w:hanging="400"/>
      </w:pPr>
    </w:lvl>
    <w:lvl w:ilvl="3">
      <w:start w:val="1"/>
      <w:numFmt w:val="decimal"/>
      <w:lvlText w:val="%4."/>
      <w:lvlJc w:val="left"/>
      <w:pPr>
        <w:tabs>
          <w:tab w:val="num" w:pos="0"/>
        </w:tabs>
        <w:ind w:left="2200" w:hanging="400"/>
      </w:pPr>
    </w:lvl>
    <w:lvl w:ilvl="4">
      <w:start w:val="1"/>
      <w:numFmt w:val="upperLetter"/>
      <w:lvlText w:val="%5."/>
      <w:lvlJc w:val="left"/>
      <w:pPr>
        <w:tabs>
          <w:tab w:val="num" w:pos="0"/>
        </w:tabs>
        <w:ind w:left="2600" w:hanging="400"/>
      </w:pPr>
    </w:lvl>
    <w:lvl w:ilvl="5">
      <w:start w:val="1"/>
      <w:numFmt w:val="lowerRoman"/>
      <w:lvlText w:val="%6."/>
      <w:lvlJc w:val="right"/>
      <w:pPr>
        <w:tabs>
          <w:tab w:val="num" w:pos="0"/>
        </w:tabs>
        <w:ind w:left="3000" w:hanging="400"/>
      </w:pPr>
    </w:lvl>
    <w:lvl w:ilvl="6">
      <w:start w:val="1"/>
      <w:numFmt w:val="decimal"/>
      <w:lvlText w:val="%7."/>
      <w:lvlJc w:val="left"/>
      <w:pPr>
        <w:tabs>
          <w:tab w:val="num" w:pos="0"/>
        </w:tabs>
        <w:ind w:left="3400" w:hanging="400"/>
      </w:pPr>
    </w:lvl>
    <w:lvl w:ilvl="7">
      <w:start w:val="1"/>
      <w:numFmt w:val="upperLetter"/>
      <w:lvlText w:val="%8."/>
      <w:lvlJc w:val="left"/>
      <w:pPr>
        <w:tabs>
          <w:tab w:val="num" w:pos="0"/>
        </w:tabs>
        <w:ind w:left="3800" w:hanging="400"/>
      </w:pPr>
    </w:lvl>
    <w:lvl w:ilvl="8">
      <w:start w:val="1"/>
      <w:numFmt w:val="lowerRoman"/>
      <w:lvlText w:val="%9."/>
      <w:lvlJc w:val="right"/>
      <w:pPr>
        <w:tabs>
          <w:tab w:val="num" w:pos="0"/>
        </w:tabs>
        <w:ind w:left="4200" w:hanging="400"/>
      </w:pPr>
    </w:lvl>
  </w:abstractNum>
  <w:abstractNum w:abstractNumId="5" w15:restartNumberingAfterBreak="0">
    <w:nsid w:val="110A54BC"/>
    <w:multiLevelType w:val="multilevel"/>
    <w:tmpl w:val="D396BCAC"/>
    <w:lvl w:ilvl="0">
      <w:start w:val="1"/>
      <w:numFmt w:val="bullet"/>
      <w:pStyle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12447AFC"/>
    <w:multiLevelType w:val="multilevel"/>
    <w:tmpl w:val="AE86D052"/>
    <w:lvl w:ilvl="0">
      <w:start w:val="1"/>
      <w:numFmt w:val="bullet"/>
      <w:pStyle w:val="normalpuce"/>
      <w:lvlText w:val=""/>
      <w:lvlJc w:val="left"/>
      <w:pPr>
        <w:tabs>
          <w:tab w:val="num" w:pos="360"/>
        </w:tabs>
        <w:ind w:left="36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15033BB5"/>
    <w:multiLevelType w:val="multilevel"/>
    <w:tmpl w:val="ABB4C98C"/>
    <w:lvl w:ilvl="0">
      <w:numFmt w:val="bullet"/>
      <w:lvlText w:val="-"/>
      <w:lvlJc w:val="left"/>
      <w:pPr>
        <w:tabs>
          <w:tab w:val="num" w:pos="0"/>
        </w:tabs>
        <w:ind w:left="564" w:hanging="360"/>
      </w:pPr>
      <w:rPr>
        <w:rFonts w:ascii="Times New Roman" w:hAnsi="Times New Roman" w:cs="Times New Roman" w:hint="default"/>
      </w:rPr>
    </w:lvl>
    <w:lvl w:ilvl="1">
      <w:start w:val="1"/>
      <w:numFmt w:val="bullet"/>
      <w:lvlText w:val="o"/>
      <w:lvlJc w:val="left"/>
      <w:pPr>
        <w:tabs>
          <w:tab w:val="num" w:pos="0"/>
        </w:tabs>
        <w:ind w:left="1200" w:hanging="400"/>
      </w:pPr>
      <w:rPr>
        <w:rFonts w:ascii="Courier New" w:hAnsi="Courier New" w:cs="Courier New"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8" w15:restartNumberingAfterBreak="0">
    <w:nsid w:val="15D66262"/>
    <w:multiLevelType w:val="hybridMultilevel"/>
    <w:tmpl w:val="5C6AAFA2"/>
    <w:lvl w:ilvl="0" w:tplc="04090003">
      <w:start w:val="1"/>
      <w:numFmt w:val="bullet"/>
      <w:lvlText w:val="o"/>
      <w:lvlJc w:val="left"/>
      <w:pPr>
        <w:ind w:left="360" w:hanging="360"/>
      </w:pPr>
      <w:rPr>
        <w:rFonts w:ascii="Courier New" w:hAnsi="Courier New" w:cs="Courier New" w:hint="default"/>
      </w:rPr>
    </w:lvl>
    <w:lvl w:ilvl="1" w:tplc="FFFFFFFF">
      <w:start w:val="1"/>
      <w:numFmt w:val="bullet"/>
      <w:lvlText w:val="o"/>
      <w:lvlJc w:val="left"/>
      <w:pPr>
        <w:ind w:left="0" w:hanging="360"/>
      </w:pPr>
      <w:rPr>
        <w:rFonts w:ascii="Courier New" w:hAnsi="Courier New" w:cs="Courier New" w:hint="default"/>
      </w:rPr>
    </w:lvl>
    <w:lvl w:ilvl="2" w:tplc="FFFFFFFF">
      <w:start w:val="1"/>
      <w:numFmt w:val="bullet"/>
      <w:lvlText w:val=""/>
      <w:lvlJc w:val="left"/>
      <w:pPr>
        <w:ind w:left="720" w:hanging="360"/>
      </w:pPr>
      <w:rPr>
        <w:rFonts w:ascii="Wingdings" w:hAnsi="Wingdings" w:hint="default"/>
      </w:rPr>
    </w:lvl>
    <w:lvl w:ilvl="3" w:tplc="FFFFFFFF">
      <w:start w:val="1"/>
      <w:numFmt w:val="bullet"/>
      <w:lvlText w:val=""/>
      <w:lvlJc w:val="left"/>
      <w:pPr>
        <w:ind w:left="1440" w:hanging="360"/>
      </w:pPr>
      <w:rPr>
        <w:rFonts w:ascii="Symbol" w:hAnsi="Symbol" w:hint="default"/>
      </w:rPr>
    </w:lvl>
    <w:lvl w:ilvl="4" w:tplc="FFFFFFFF">
      <w:start w:val="1"/>
      <w:numFmt w:val="bullet"/>
      <w:lvlText w:val="o"/>
      <w:lvlJc w:val="left"/>
      <w:pPr>
        <w:ind w:left="2160" w:hanging="360"/>
      </w:pPr>
      <w:rPr>
        <w:rFonts w:ascii="Courier New" w:hAnsi="Courier New" w:cs="Courier New" w:hint="default"/>
      </w:rPr>
    </w:lvl>
    <w:lvl w:ilvl="5" w:tplc="FFFFFFFF">
      <w:start w:val="1"/>
      <w:numFmt w:val="bullet"/>
      <w:lvlText w:val=""/>
      <w:lvlJc w:val="left"/>
      <w:pPr>
        <w:ind w:left="2880" w:hanging="360"/>
      </w:pPr>
      <w:rPr>
        <w:rFonts w:ascii="Wingdings" w:hAnsi="Wingdings" w:hint="default"/>
      </w:rPr>
    </w:lvl>
    <w:lvl w:ilvl="6" w:tplc="FFFFFFFF">
      <w:start w:val="1"/>
      <w:numFmt w:val="bullet"/>
      <w:lvlText w:val=""/>
      <w:lvlJc w:val="left"/>
      <w:pPr>
        <w:ind w:left="3600" w:hanging="360"/>
      </w:pPr>
      <w:rPr>
        <w:rFonts w:ascii="Symbol" w:hAnsi="Symbol" w:hint="default"/>
      </w:rPr>
    </w:lvl>
    <w:lvl w:ilvl="7" w:tplc="FFFFFFFF">
      <w:start w:val="1"/>
      <w:numFmt w:val="bullet"/>
      <w:lvlText w:val="o"/>
      <w:lvlJc w:val="left"/>
      <w:pPr>
        <w:ind w:left="4320" w:hanging="360"/>
      </w:pPr>
      <w:rPr>
        <w:rFonts w:ascii="Courier New" w:hAnsi="Courier New" w:cs="Courier New" w:hint="default"/>
      </w:rPr>
    </w:lvl>
    <w:lvl w:ilvl="8" w:tplc="FFFFFFFF">
      <w:start w:val="1"/>
      <w:numFmt w:val="bullet"/>
      <w:lvlText w:val=""/>
      <w:lvlJc w:val="left"/>
      <w:pPr>
        <w:ind w:left="5040" w:hanging="360"/>
      </w:pPr>
      <w:rPr>
        <w:rFonts w:ascii="Wingdings" w:hAnsi="Wingdings" w:hint="default"/>
      </w:rPr>
    </w:lvl>
  </w:abstractNum>
  <w:abstractNum w:abstractNumId="9" w15:restartNumberingAfterBreak="0">
    <w:nsid w:val="1A933B05"/>
    <w:multiLevelType w:val="multilevel"/>
    <w:tmpl w:val="E340D024"/>
    <w:lvl w:ilvl="0">
      <w:start w:val="1"/>
      <w:numFmt w:val="bullet"/>
      <w:lvlText w:val="o"/>
      <w:lvlJc w:val="left"/>
      <w:pPr>
        <w:tabs>
          <w:tab w:val="num" w:pos="0"/>
        </w:tabs>
        <w:ind w:left="800" w:hanging="400"/>
      </w:pPr>
      <w:rPr>
        <w:rFonts w:ascii="Courier New" w:hAnsi="Courier New" w:cs="Courier New"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10" w15:restartNumberingAfterBreak="0">
    <w:nsid w:val="1CFB7D52"/>
    <w:multiLevelType w:val="multilevel"/>
    <w:tmpl w:val="1E10CBC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200504E0"/>
    <w:multiLevelType w:val="hybridMultilevel"/>
    <w:tmpl w:val="902C83FE"/>
    <w:lvl w:ilvl="0" w:tplc="96F6F3D2">
      <w:start w:val="5"/>
      <w:numFmt w:val="bullet"/>
      <w:lvlText w:val=""/>
      <w:lvlJc w:val="left"/>
      <w:pPr>
        <w:ind w:left="800" w:hanging="400"/>
      </w:pPr>
      <w:rPr>
        <w:rFonts w:ascii="Symbol" w:eastAsia="SimSun"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17B33B9"/>
    <w:multiLevelType w:val="multilevel"/>
    <w:tmpl w:val="0DF847CC"/>
    <w:lvl w:ilvl="0">
      <w:start w:val="1"/>
      <w:numFmt w:val="bullet"/>
      <w:lvlText w:val="o"/>
      <w:lvlJc w:val="left"/>
      <w:pPr>
        <w:tabs>
          <w:tab w:val="num" w:pos="0"/>
        </w:tabs>
        <w:ind w:left="1004" w:hanging="400"/>
      </w:pPr>
      <w:rPr>
        <w:rFonts w:ascii="Courier New" w:hAnsi="Courier New" w:cs="Courier New" w:hint="default"/>
      </w:rPr>
    </w:lvl>
    <w:lvl w:ilvl="1">
      <w:start w:val="1"/>
      <w:numFmt w:val="bullet"/>
      <w:lvlText w:val=""/>
      <w:lvlJc w:val="left"/>
      <w:pPr>
        <w:tabs>
          <w:tab w:val="num" w:pos="0"/>
        </w:tabs>
        <w:ind w:left="1404" w:hanging="400"/>
      </w:pPr>
      <w:rPr>
        <w:rFonts w:ascii="Wingdings" w:hAnsi="Wingdings" w:cs="Wingdings" w:hint="default"/>
      </w:rPr>
    </w:lvl>
    <w:lvl w:ilvl="2">
      <w:start w:val="1"/>
      <w:numFmt w:val="bullet"/>
      <w:lvlText w:val=""/>
      <w:lvlJc w:val="left"/>
      <w:pPr>
        <w:tabs>
          <w:tab w:val="num" w:pos="0"/>
        </w:tabs>
        <w:ind w:left="1804" w:hanging="400"/>
      </w:pPr>
      <w:rPr>
        <w:rFonts w:ascii="Wingdings" w:hAnsi="Wingdings" w:cs="Wingdings" w:hint="default"/>
      </w:rPr>
    </w:lvl>
    <w:lvl w:ilvl="3">
      <w:start w:val="1"/>
      <w:numFmt w:val="bullet"/>
      <w:lvlText w:val=""/>
      <w:lvlJc w:val="left"/>
      <w:pPr>
        <w:tabs>
          <w:tab w:val="num" w:pos="0"/>
        </w:tabs>
        <w:ind w:left="2204" w:hanging="400"/>
      </w:pPr>
      <w:rPr>
        <w:rFonts w:ascii="Wingdings" w:hAnsi="Wingdings" w:cs="Wingdings" w:hint="default"/>
      </w:rPr>
    </w:lvl>
    <w:lvl w:ilvl="4">
      <w:start w:val="1"/>
      <w:numFmt w:val="bullet"/>
      <w:lvlText w:val=""/>
      <w:lvlJc w:val="left"/>
      <w:pPr>
        <w:tabs>
          <w:tab w:val="num" w:pos="0"/>
        </w:tabs>
        <w:ind w:left="2604" w:hanging="400"/>
      </w:pPr>
      <w:rPr>
        <w:rFonts w:ascii="Wingdings" w:hAnsi="Wingdings" w:cs="Wingdings" w:hint="default"/>
      </w:rPr>
    </w:lvl>
    <w:lvl w:ilvl="5">
      <w:start w:val="1"/>
      <w:numFmt w:val="bullet"/>
      <w:lvlText w:val=""/>
      <w:lvlJc w:val="left"/>
      <w:pPr>
        <w:tabs>
          <w:tab w:val="num" w:pos="0"/>
        </w:tabs>
        <w:ind w:left="3004" w:hanging="400"/>
      </w:pPr>
      <w:rPr>
        <w:rFonts w:ascii="Wingdings" w:hAnsi="Wingdings" w:cs="Wingdings" w:hint="default"/>
      </w:rPr>
    </w:lvl>
    <w:lvl w:ilvl="6">
      <w:start w:val="1"/>
      <w:numFmt w:val="bullet"/>
      <w:lvlText w:val=""/>
      <w:lvlJc w:val="left"/>
      <w:pPr>
        <w:tabs>
          <w:tab w:val="num" w:pos="0"/>
        </w:tabs>
        <w:ind w:left="3404" w:hanging="400"/>
      </w:pPr>
      <w:rPr>
        <w:rFonts w:ascii="Wingdings" w:hAnsi="Wingdings" w:cs="Wingdings" w:hint="default"/>
      </w:rPr>
    </w:lvl>
    <w:lvl w:ilvl="7">
      <w:start w:val="1"/>
      <w:numFmt w:val="bullet"/>
      <w:lvlText w:val=""/>
      <w:lvlJc w:val="left"/>
      <w:pPr>
        <w:tabs>
          <w:tab w:val="num" w:pos="0"/>
        </w:tabs>
        <w:ind w:left="3804" w:hanging="400"/>
      </w:pPr>
      <w:rPr>
        <w:rFonts w:ascii="Wingdings" w:hAnsi="Wingdings" w:cs="Wingdings" w:hint="default"/>
      </w:rPr>
    </w:lvl>
    <w:lvl w:ilvl="8">
      <w:start w:val="1"/>
      <w:numFmt w:val="bullet"/>
      <w:lvlText w:val=""/>
      <w:lvlJc w:val="left"/>
      <w:pPr>
        <w:tabs>
          <w:tab w:val="num" w:pos="0"/>
        </w:tabs>
        <w:ind w:left="4204" w:hanging="400"/>
      </w:pPr>
      <w:rPr>
        <w:rFonts w:ascii="Wingdings" w:hAnsi="Wingdings" w:cs="Wingdings" w:hint="default"/>
      </w:rPr>
    </w:lvl>
  </w:abstractNum>
  <w:abstractNum w:abstractNumId="13" w15:restartNumberingAfterBreak="0">
    <w:nsid w:val="218C3E32"/>
    <w:multiLevelType w:val="multilevel"/>
    <w:tmpl w:val="A0683AE0"/>
    <w:lvl w:ilvl="0">
      <w:numFmt w:val="bullet"/>
      <w:pStyle w:val="3GPPAgreements"/>
      <w:lvlText w:val="•"/>
      <w:lvlJc w:val="left"/>
      <w:pPr>
        <w:tabs>
          <w:tab w:val="num" w:pos="0"/>
        </w:tabs>
        <w:ind w:left="284" w:hanging="284"/>
      </w:pPr>
      <w:rPr>
        <w:rFonts w:ascii="SimSun" w:hAnsi="SimSun" w:cs="SimSun" w:hint="default"/>
        <w:color w:val="auto"/>
        <w:sz w:val="22"/>
      </w:rPr>
    </w:lvl>
    <w:lvl w:ilvl="1">
      <w:numFmt w:val="bullet"/>
      <w:lvlText w:val="•"/>
      <w:lvlJc w:val="left"/>
      <w:pPr>
        <w:tabs>
          <w:tab w:val="num" w:pos="0"/>
        </w:tabs>
        <w:ind w:left="851" w:hanging="283"/>
      </w:pPr>
      <w:rPr>
        <w:rFonts w:ascii="SimSun" w:hAnsi="SimSun" w:cs="SimSun" w:hint="default"/>
        <w:color w:val="auto"/>
        <w:sz w:val="22"/>
        <w:lang w:val="en-GB"/>
      </w:rPr>
    </w:lvl>
    <w:lvl w:ilvl="2">
      <w:numFmt w:val="bullet"/>
      <w:lvlText w:val="-"/>
      <w:lvlJc w:val="left"/>
      <w:pPr>
        <w:tabs>
          <w:tab w:val="num" w:pos="0"/>
        </w:tabs>
        <w:ind w:left="1135" w:hanging="284"/>
      </w:pPr>
      <w:rPr>
        <w:rFonts w:ascii="Times New Roman" w:hAnsi="Times New Roman" w:cs="Times New Roman" w:hint="default"/>
        <w:color w:val="auto"/>
        <w:sz w:val="22"/>
      </w:rPr>
    </w:lvl>
    <w:lvl w:ilvl="3">
      <w:numFmt w:val="bullet"/>
      <w:lvlText w:val="•"/>
      <w:lvlJc w:val="left"/>
      <w:pPr>
        <w:tabs>
          <w:tab w:val="num" w:pos="0"/>
        </w:tabs>
        <w:ind w:left="1418" w:hanging="283"/>
      </w:pPr>
      <w:rPr>
        <w:rFonts w:ascii="SimSun" w:hAnsi="SimSun" w:cs="SimSun" w:hint="default"/>
        <w:color w:val="auto"/>
      </w:rPr>
    </w:lvl>
    <w:lvl w:ilvl="4">
      <w:start w:val="1"/>
      <w:numFmt w:val="bullet"/>
      <w:lvlText w:val="▪"/>
      <w:lvlJc w:val="left"/>
      <w:pPr>
        <w:tabs>
          <w:tab w:val="num" w:pos="0"/>
        </w:tabs>
        <w:ind w:left="1702" w:hanging="284"/>
      </w:pPr>
      <w:rPr>
        <w:rFonts w:ascii="Times New Roman" w:hAnsi="Times New Roman" w:cs="Times New Roman" w:hint="default"/>
        <w:color w:val="auto"/>
      </w:rPr>
    </w:lvl>
    <w:lvl w:ilvl="5">
      <w:start w:val="1"/>
      <w:numFmt w:val="lowerRoman"/>
      <w:lvlText w:val="(%6)"/>
      <w:lvlJc w:val="left"/>
      <w:pPr>
        <w:tabs>
          <w:tab w:val="num" w:pos="0"/>
        </w:tabs>
        <w:ind w:left="2444" w:hanging="360"/>
      </w:pPr>
    </w:lvl>
    <w:lvl w:ilvl="6">
      <w:start w:val="1"/>
      <w:numFmt w:val="decimal"/>
      <w:lvlText w:val="%7."/>
      <w:lvlJc w:val="left"/>
      <w:pPr>
        <w:tabs>
          <w:tab w:val="num" w:pos="0"/>
        </w:tabs>
        <w:ind w:left="2804" w:hanging="360"/>
      </w:pPr>
    </w:lvl>
    <w:lvl w:ilvl="7">
      <w:start w:val="1"/>
      <w:numFmt w:val="lowerLetter"/>
      <w:lvlText w:val="%8."/>
      <w:lvlJc w:val="left"/>
      <w:pPr>
        <w:tabs>
          <w:tab w:val="num" w:pos="0"/>
        </w:tabs>
        <w:ind w:left="3164" w:hanging="360"/>
      </w:pPr>
    </w:lvl>
    <w:lvl w:ilvl="8">
      <w:start w:val="1"/>
      <w:numFmt w:val="lowerRoman"/>
      <w:lvlText w:val="%9."/>
      <w:lvlJc w:val="left"/>
      <w:pPr>
        <w:tabs>
          <w:tab w:val="num" w:pos="0"/>
        </w:tabs>
        <w:ind w:left="3524" w:hanging="360"/>
      </w:pPr>
    </w:lvl>
  </w:abstractNum>
  <w:abstractNum w:abstractNumId="14" w15:restartNumberingAfterBreak="0">
    <w:nsid w:val="247E2B78"/>
    <w:multiLevelType w:val="hybridMultilevel"/>
    <w:tmpl w:val="C4D6C072"/>
    <w:lvl w:ilvl="0" w:tplc="96F6F3D2">
      <w:start w:val="5"/>
      <w:numFmt w:val="bullet"/>
      <w:lvlText w:val=""/>
      <w:lvlJc w:val="left"/>
      <w:pPr>
        <w:ind w:left="800" w:hanging="400"/>
      </w:pPr>
      <w:rPr>
        <w:rFonts w:ascii="Symbol" w:eastAsia="SimSun" w:hAnsi="Symbol"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B6B53B6"/>
    <w:multiLevelType w:val="multilevel"/>
    <w:tmpl w:val="80AA905E"/>
    <w:lvl w:ilvl="0">
      <w:start w:val="1"/>
      <w:numFmt w:val="bullet"/>
      <w:pStyle w:val="item"/>
      <w:lvlText w:val=""/>
      <w:lvlJc w:val="left"/>
      <w:pPr>
        <w:tabs>
          <w:tab w:val="num" w:pos="360"/>
        </w:tabs>
        <w:ind w:left="36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6" w15:restartNumberingAfterBreak="0">
    <w:nsid w:val="2C364BFA"/>
    <w:multiLevelType w:val="hybridMultilevel"/>
    <w:tmpl w:val="E36C586A"/>
    <w:lvl w:ilvl="0" w:tplc="04090001">
      <w:start w:val="1"/>
      <w:numFmt w:val="bullet"/>
      <w:lvlText w:val=""/>
      <w:lvlJc w:val="left"/>
      <w:pPr>
        <w:ind w:left="800" w:hanging="400"/>
      </w:pPr>
      <w:rPr>
        <w:rFonts w:ascii="Symbol" w:hAnsi="Symbol" w:hint="default"/>
      </w:rPr>
    </w:lvl>
    <w:lvl w:ilvl="1" w:tplc="554E2446">
      <w:numFmt w:val="bullet"/>
      <w:lvlText w:val="o"/>
      <w:lvlJc w:val="left"/>
      <w:pPr>
        <w:ind w:left="1200" w:hanging="400"/>
      </w:pPr>
      <w:rPr>
        <w:rFonts w:ascii="Courier New" w:hAnsi="Courier New"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0707A17"/>
    <w:multiLevelType w:val="multilevel"/>
    <w:tmpl w:val="0F92D4DE"/>
    <w:lvl w:ilvl="0">
      <w:start w:val="1"/>
      <w:numFmt w:val="decimal"/>
      <w:lvlText w:val="%1."/>
      <w:lvlJc w:val="left"/>
      <w:pPr>
        <w:tabs>
          <w:tab w:val="num" w:pos="0"/>
        </w:tabs>
        <w:ind w:left="360" w:hanging="360"/>
      </w:pPr>
    </w:lvl>
    <w:lvl w:ilvl="1">
      <w:start w:val="1"/>
      <w:numFmt w:val="ideographTraditional"/>
      <w:lvlText w:val="%2、"/>
      <w:lvlJc w:val="left"/>
      <w:pPr>
        <w:tabs>
          <w:tab w:val="num" w:pos="0"/>
        </w:tabs>
        <w:ind w:left="960" w:hanging="480"/>
      </w:pPr>
    </w:lvl>
    <w:lvl w:ilvl="2">
      <w:start w:val="1"/>
      <w:numFmt w:val="lowerRoman"/>
      <w:lvlText w:val="%3."/>
      <w:lvlJc w:val="right"/>
      <w:pPr>
        <w:tabs>
          <w:tab w:val="num" w:pos="0"/>
        </w:tabs>
        <w:ind w:left="1440" w:hanging="480"/>
      </w:pPr>
    </w:lvl>
    <w:lvl w:ilvl="3">
      <w:start w:val="1"/>
      <w:numFmt w:val="decimal"/>
      <w:lvlText w:val="%4."/>
      <w:lvlJc w:val="left"/>
      <w:pPr>
        <w:tabs>
          <w:tab w:val="num" w:pos="0"/>
        </w:tabs>
        <w:ind w:left="1920" w:hanging="480"/>
      </w:pPr>
    </w:lvl>
    <w:lvl w:ilvl="4">
      <w:start w:val="1"/>
      <w:numFmt w:val="ideographTraditional"/>
      <w:lvlText w:val="%5、"/>
      <w:lvlJc w:val="left"/>
      <w:pPr>
        <w:tabs>
          <w:tab w:val="num" w:pos="0"/>
        </w:tabs>
        <w:ind w:left="2400" w:hanging="480"/>
      </w:pPr>
    </w:lvl>
    <w:lvl w:ilvl="5">
      <w:start w:val="1"/>
      <w:numFmt w:val="lowerRoman"/>
      <w:lvlText w:val="%6."/>
      <w:lvlJc w:val="right"/>
      <w:pPr>
        <w:tabs>
          <w:tab w:val="num" w:pos="0"/>
        </w:tabs>
        <w:ind w:left="2880" w:hanging="480"/>
      </w:pPr>
    </w:lvl>
    <w:lvl w:ilvl="6">
      <w:start w:val="1"/>
      <w:numFmt w:val="decimal"/>
      <w:lvlText w:val="%7."/>
      <w:lvlJc w:val="left"/>
      <w:pPr>
        <w:tabs>
          <w:tab w:val="num" w:pos="0"/>
        </w:tabs>
        <w:ind w:left="3360" w:hanging="480"/>
      </w:pPr>
    </w:lvl>
    <w:lvl w:ilvl="7">
      <w:start w:val="1"/>
      <w:numFmt w:val="ideographTraditional"/>
      <w:lvlText w:val="%8、"/>
      <w:lvlJc w:val="left"/>
      <w:pPr>
        <w:tabs>
          <w:tab w:val="num" w:pos="0"/>
        </w:tabs>
        <w:ind w:left="3840" w:hanging="480"/>
      </w:pPr>
    </w:lvl>
    <w:lvl w:ilvl="8">
      <w:start w:val="1"/>
      <w:numFmt w:val="lowerRoman"/>
      <w:lvlText w:val="%9."/>
      <w:lvlJc w:val="right"/>
      <w:pPr>
        <w:tabs>
          <w:tab w:val="num" w:pos="0"/>
        </w:tabs>
        <w:ind w:left="4320" w:hanging="480"/>
      </w:pPr>
    </w:lvl>
  </w:abstractNum>
  <w:abstractNum w:abstractNumId="18" w15:restartNumberingAfterBreak="0">
    <w:nsid w:val="30D76767"/>
    <w:multiLevelType w:val="multilevel"/>
    <w:tmpl w:val="3E465494"/>
    <w:lvl w:ilvl="0">
      <w:start w:val="1"/>
      <w:numFmt w:val="bullet"/>
      <w:pStyle w:val="a"/>
      <w:lvlText w:val=""/>
      <w:lvlJc w:val="left"/>
      <w:pPr>
        <w:tabs>
          <w:tab w:val="num" w:pos="360"/>
        </w:tabs>
        <w:ind w:left="340" w:hanging="340"/>
      </w:pPr>
      <w:rPr>
        <w:rFonts w:ascii="Symbol" w:hAnsi="Symbol" w:cs="Symbol" w:hint="default"/>
        <w:color w:val="auto"/>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3AA21AA7"/>
    <w:multiLevelType w:val="multilevel"/>
    <w:tmpl w:val="400C93D4"/>
    <w:lvl w:ilvl="0">
      <w:start w:val="1"/>
      <w:numFmt w:val="bullet"/>
      <w:lvlText w:val="•"/>
      <w:lvlJc w:val="left"/>
      <w:pPr>
        <w:tabs>
          <w:tab w:val="num" w:pos="720"/>
        </w:tabs>
        <w:ind w:left="720" w:hanging="360"/>
      </w:pPr>
      <w:rPr>
        <w:rFonts w:ascii="Arial" w:hAnsi="Arial" w:cs="Arial" w:hint="default"/>
      </w:rPr>
    </w:lvl>
    <w:lvl w:ilvl="1">
      <w:numFmt w:val="bullet"/>
      <w:pStyle w:val="RAN1bullet2"/>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0" w15:restartNumberingAfterBreak="0">
    <w:nsid w:val="3DD274E6"/>
    <w:multiLevelType w:val="multilevel"/>
    <w:tmpl w:val="CE9A8870"/>
    <w:lvl w:ilvl="0">
      <w:start w:val="1"/>
      <w:numFmt w:val="bullet"/>
      <w:pStyle w:val="a0"/>
      <w:lvlText w:val=""/>
      <w:lvlJc w:val="left"/>
      <w:pPr>
        <w:tabs>
          <w:tab w:val="num" w:pos="0"/>
        </w:tabs>
        <w:ind w:left="1004" w:hanging="360"/>
      </w:pPr>
      <w:rPr>
        <w:rFonts w:ascii="Symbol" w:hAnsi="Symbol" w:cs="Symbol" w:hint="default"/>
      </w:rPr>
    </w:lvl>
    <w:lvl w:ilvl="1">
      <w:start w:val="1"/>
      <w:numFmt w:val="bullet"/>
      <w:lvlText w:val="o"/>
      <w:lvlJc w:val="left"/>
      <w:pPr>
        <w:tabs>
          <w:tab w:val="num" w:pos="0"/>
        </w:tabs>
        <w:ind w:left="1724" w:hanging="360"/>
      </w:pPr>
      <w:rPr>
        <w:rFonts w:ascii="Courier New" w:hAnsi="Courier New" w:cs="Courier New" w:hint="default"/>
      </w:rPr>
    </w:lvl>
    <w:lvl w:ilvl="2">
      <w:start w:val="1"/>
      <w:numFmt w:val="bullet"/>
      <w:lvlText w:val=""/>
      <w:lvlJc w:val="left"/>
      <w:pPr>
        <w:tabs>
          <w:tab w:val="num" w:pos="0"/>
        </w:tabs>
        <w:ind w:left="2444" w:hanging="360"/>
      </w:pPr>
      <w:rPr>
        <w:rFonts w:ascii="Wingdings" w:hAnsi="Wingdings" w:cs="Wingdings" w:hint="default"/>
      </w:rPr>
    </w:lvl>
    <w:lvl w:ilvl="3">
      <w:start w:val="1"/>
      <w:numFmt w:val="bullet"/>
      <w:pStyle w:val="4h4H4H41h41H42h42H43h43H411h411H421h421H44h2"/>
      <w:lvlText w:val=""/>
      <w:lvlJc w:val="left"/>
      <w:pPr>
        <w:tabs>
          <w:tab w:val="num" w:pos="0"/>
        </w:tabs>
        <w:ind w:left="3164" w:hanging="360"/>
      </w:pPr>
      <w:rPr>
        <w:rFonts w:ascii="Symbol" w:hAnsi="Symbol" w:cs="Symbol" w:hint="default"/>
      </w:rPr>
    </w:lvl>
    <w:lvl w:ilvl="4">
      <w:start w:val="1"/>
      <w:numFmt w:val="bullet"/>
      <w:lvlText w:val="o"/>
      <w:lvlJc w:val="left"/>
      <w:pPr>
        <w:tabs>
          <w:tab w:val="num" w:pos="0"/>
        </w:tabs>
        <w:ind w:left="3884" w:hanging="360"/>
      </w:pPr>
      <w:rPr>
        <w:rFonts w:ascii="Courier New" w:hAnsi="Courier New" w:cs="Courier New" w:hint="default"/>
      </w:rPr>
    </w:lvl>
    <w:lvl w:ilvl="5">
      <w:start w:val="1"/>
      <w:numFmt w:val="bullet"/>
      <w:lvlText w:val=""/>
      <w:lvlJc w:val="left"/>
      <w:pPr>
        <w:tabs>
          <w:tab w:val="num" w:pos="0"/>
        </w:tabs>
        <w:ind w:left="4604" w:hanging="360"/>
      </w:pPr>
      <w:rPr>
        <w:rFonts w:ascii="Wingdings" w:hAnsi="Wingdings" w:cs="Wingdings" w:hint="default"/>
      </w:rPr>
    </w:lvl>
    <w:lvl w:ilvl="6">
      <w:start w:val="1"/>
      <w:numFmt w:val="bullet"/>
      <w:lvlText w:val=""/>
      <w:lvlJc w:val="left"/>
      <w:pPr>
        <w:tabs>
          <w:tab w:val="num" w:pos="0"/>
        </w:tabs>
        <w:ind w:left="5324" w:hanging="360"/>
      </w:pPr>
      <w:rPr>
        <w:rFonts w:ascii="Symbol" w:hAnsi="Symbol" w:cs="Symbol" w:hint="default"/>
      </w:rPr>
    </w:lvl>
    <w:lvl w:ilvl="7">
      <w:start w:val="1"/>
      <w:numFmt w:val="bullet"/>
      <w:lvlText w:val="o"/>
      <w:lvlJc w:val="left"/>
      <w:pPr>
        <w:tabs>
          <w:tab w:val="num" w:pos="0"/>
        </w:tabs>
        <w:ind w:left="6044" w:hanging="360"/>
      </w:pPr>
      <w:rPr>
        <w:rFonts w:ascii="Courier New" w:hAnsi="Courier New" w:cs="Courier New" w:hint="default"/>
      </w:rPr>
    </w:lvl>
    <w:lvl w:ilvl="8">
      <w:start w:val="1"/>
      <w:numFmt w:val="bullet"/>
      <w:lvlText w:val=""/>
      <w:lvlJc w:val="left"/>
      <w:pPr>
        <w:tabs>
          <w:tab w:val="num" w:pos="0"/>
        </w:tabs>
        <w:ind w:left="6764" w:hanging="360"/>
      </w:pPr>
      <w:rPr>
        <w:rFonts w:ascii="Wingdings" w:hAnsi="Wingdings" w:cs="Wingdings" w:hint="default"/>
      </w:rPr>
    </w:lvl>
  </w:abstractNum>
  <w:abstractNum w:abstractNumId="21" w15:restartNumberingAfterBreak="0">
    <w:nsid w:val="3E3528EA"/>
    <w:multiLevelType w:val="multilevel"/>
    <w:tmpl w:val="C7C67214"/>
    <w:lvl w:ilvl="0">
      <w:start w:val="1"/>
      <w:numFmt w:val="bullet"/>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pStyle w:val="RAN1bullet3"/>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2" w15:restartNumberingAfterBreak="0">
    <w:nsid w:val="3E76762C"/>
    <w:multiLevelType w:val="hybridMultilevel"/>
    <w:tmpl w:val="26E80610"/>
    <w:lvl w:ilvl="0" w:tplc="2284A66C">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3EAF03AF"/>
    <w:multiLevelType w:val="multilevel"/>
    <w:tmpl w:val="E0A83D10"/>
    <w:lvl w:ilvl="0">
      <w:start w:val="1"/>
      <w:numFmt w:val="decimal"/>
      <w:pStyle w:val="3"/>
      <w:lvlText w:val="%1."/>
      <w:lvlJc w:val="left"/>
      <w:pPr>
        <w:tabs>
          <w:tab w:val="num" w:pos="926"/>
        </w:tabs>
        <w:ind w:left="926"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4" w15:restartNumberingAfterBreak="0">
    <w:nsid w:val="3FE62967"/>
    <w:multiLevelType w:val="hybridMultilevel"/>
    <w:tmpl w:val="A3906CD0"/>
    <w:lvl w:ilvl="0" w:tplc="1E808208">
      <w:start w:val="5"/>
      <w:numFmt w:val="bullet"/>
      <w:lvlText w:val=""/>
      <w:lvlJc w:val="left"/>
      <w:pPr>
        <w:ind w:left="440" w:hanging="440"/>
      </w:pPr>
      <w:rPr>
        <w:rFonts w:ascii="Symbol" w:eastAsia="바탕"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435E3C68"/>
    <w:multiLevelType w:val="multilevel"/>
    <w:tmpl w:val="2216E7AE"/>
    <w:lvl w:ilvl="0">
      <w:numFmt w:val="bullet"/>
      <w:lvlText w:val="-"/>
      <w:lvlJc w:val="left"/>
      <w:pPr>
        <w:tabs>
          <w:tab w:val="num" w:pos="0"/>
        </w:tabs>
        <w:ind w:left="564" w:hanging="360"/>
      </w:pPr>
      <w:rPr>
        <w:rFonts w:ascii="Times New Roman" w:hAnsi="Times New Roman" w:cs="Times New Roman"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26" w15:restartNumberingAfterBreak="0">
    <w:nsid w:val="46821CB5"/>
    <w:multiLevelType w:val="multilevel"/>
    <w:tmpl w:val="F9109CC8"/>
    <w:lvl w:ilvl="0">
      <w:start w:val="1"/>
      <w:numFmt w:val="bullet"/>
      <w:lvlText w:val="o"/>
      <w:lvlJc w:val="left"/>
      <w:pPr>
        <w:tabs>
          <w:tab w:val="num" w:pos="0"/>
        </w:tabs>
        <w:ind w:left="800" w:hanging="400"/>
      </w:pPr>
      <w:rPr>
        <w:rFonts w:ascii="Courier New" w:hAnsi="Courier New" w:cs="Courier New"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27" w15:restartNumberingAfterBreak="0">
    <w:nsid w:val="46963604"/>
    <w:multiLevelType w:val="hybridMultilevel"/>
    <w:tmpl w:val="F374401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4E48695B"/>
    <w:multiLevelType w:val="multilevel"/>
    <w:tmpl w:val="3A2AB77C"/>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9" w15:restartNumberingAfterBreak="0">
    <w:nsid w:val="4E6D660B"/>
    <w:multiLevelType w:val="multilevel"/>
    <w:tmpl w:val="1C8A28B6"/>
    <w:lvl w:ilvl="0">
      <w:start w:val="1"/>
      <w:numFmt w:val="decimal"/>
      <w:pStyle w:val="StyleHeading1H1h1appheading1l1MemoHeading1h11h12h13h"/>
      <w:lvlText w:val="%1"/>
      <w:lvlJc w:val="left"/>
      <w:pPr>
        <w:tabs>
          <w:tab w:val="num" w:pos="0"/>
        </w:tabs>
        <w:ind w:left="720" w:hanging="360"/>
      </w:pPr>
      <w:rPr>
        <w:b w:val="0"/>
        <w:i w:val="0"/>
        <w:color w:val="auto"/>
        <w:sz w:val="2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0" w15:restartNumberingAfterBreak="0">
    <w:nsid w:val="50F3480D"/>
    <w:multiLevelType w:val="multilevel"/>
    <w:tmpl w:val="D75C5EAC"/>
    <w:lvl w:ilvl="0">
      <w:start w:val="1"/>
      <w:numFmt w:val="decimal"/>
      <w:pStyle w:val="Observation"/>
      <w:lvlText w:val="Observation %1"/>
      <w:lvlJc w:val="left"/>
      <w:pPr>
        <w:tabs>
          <w:tab w:val="num" w:pos="0"/>
        </w:tabs>
        <w:ind w:left="36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1" w15:restartNumberingAfterBreak="0">
    <w:nsid w:val="51783C06"/>
    <w:multiLevelType w:val="multilevel"/>
    <w:tmpl w:val="CD62A5CE"/>
    <w:lvl w:ilvl="0">
      <w:start w:val="1"/>
      <w:numFmt w:val="bullet"/>
      <w:pStyle w:val="bullet1"/>
      <w:lvlText w:val=""/>
      <w:lvlJc w:val="left"/>
      <w:pPr>
        <w:tabs>
          <w:tab w:val="num" w:pos="0"/>
        </w:tabs>
        <w:ind w:left="720" w:hanging="360"/>
      </w:pPr>
      <w:rPr>
        <w:rFonts w:ascii="Symbol" w:hAnsi="Symbol" w:cs="Symbol" w:hint="default"/>
      </w:rPr>
    </w:lvl>
    <w:lvl w:ilvl="1">
      <w:start w:val="1"/>
      <w:numFmt w:val="bullet"/>
      <w:pStyle w:val="bullet2"/>
      <w:lvlText w:val="o"/>
      <w:lvlJc w:val="left"/>
      <w:pPr>
        <w:tabs>
          <w:tab w:val="num" w:pos="0"/>
        </w:tabs>
        <w:ind w:left="1440" w:hanging="360"/>
      </w:pPr>
      <w:rPr>
        <w:rFonts w:ascii="Courier New" w:hAnsi="Courier New" w:cs="Courier New" w:hint="default"/>
      </w:rPr>
    </w:lvl>
    <w:lvl w:ilvl="2">
      <w:start w:val="1"/>
      <w:numFmt w:val="bullet"/>
      <w:pStyle w:val="bullet3"/>
      <w:lvlText w:val=""/>
      <w:lvlJc w:val="left"/>
      <w:pPr>
        <w:tabs>
          <w:tab w:val="num" w:pos="0"/>
        </w:tabs>
        <w:ind w:left="2160" w:hanging="360"/>
      </w:pPr>
      <w:rPr>
        <w:rFonts w:ascii="Wingdings" w:hAnsi="Wingdings" w:cs="Wingdings" w:hint="default"/>
      </w:rPr>
    </w:lvl>
    <w:lvl w:ilvl="3">
      <w:start w:val="1"/>
      <w:numFmt w:val="bullet"/>
      <w:pStyle w:val="bullet4"/>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2" w15:restartNumberingAfterBreak="0">
    <w:nsid w:val="527A46C3"/>
    <w:multiLevelType w:val="multilevel"/>
    <w:tmpl w:val="DD742E0A"/>
    <w:lvl w:ilvl="0">
      <w:start w:val="1"/>
      <w:numFmt w:val="decimal"/>
      <w:pStyle w:val="references"/>
      <w:lvlText w:val="[%1]"/>
      <w:lvlJc w:val="left"/>
      <w:pPr>
        <w:tabs>
          <w:tab w:val="num" w:pos="360"/>
        </w:tabs>
        <w:ind w:left="360" w:hanging="360"/>
      </w:pPr>
      <w:rPr>
        <w:rFonts w:ascii="Times New Roman" w:hAnsi="Times New Roman" w:cs="Times New Roman"/>
        <w:b w:val="0"/>
        <w:bCs w:val="0"/>
        <w:i w:val="0"/>
        <w:iCs w:val="0"/>
        <w:sz w:val="20"/>
        <w:szCs w:val="16"/>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3" w15:restartNumberingAfterBreak="0">
    <w:nsid w:val="54435B8C"/>
    <w:multiLevelType w:val="multilevel"/>
    <w:tmpl w:val="8A0C556A"/>
    <w:lvl w:ilvl="0">
      <w:start w:val="1"/>
      <w:numFmt w:val="bullet"/>
      <w:lvlText w:val=""/>
      <w:lvlJc w:val="left"/>
      <w:pPr>
        <w:tabs>
          <w:tab w:val="num" w:pos="0"/>
        </w:tabs>
        <w:ind w:left="420" w:hanging="420"/>
      </w:pPr>
      <w:rPr>
        <w:rFonts w:ascii="Symbol" w:hAnsi="Symbol" w:cs="Symbol" w:hint="default"/>
        <w:color w:val="auto"/>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4" w15:restartNumberingAfterBreak="0">
    <w:nsid w:val="55D64145"/>
    <w:multiLevelType w:val="multilevel"/>
    <w:tmpl w:val="78C802F4"/>
    <w:lvl w:ilvl="0">
      <w:start w:val="1"/>
      <w:numFmt w:val="bullet"/>
      <w:pStyle w:val="CharCharCharCharCharChar"/>
      <w:lvlText w:val=""/>
      <w:lvlJc w:val="left"/>
      <w:pPr>
        <w:tabs>
          <w:tab w:val="num" w:pos="851"/>
        </w:tabs>
        <w:ind w:left="851" w:hanging="851"/>
      </w:pPr>
      <w:rPr>
        <w:rFonts w:ascii="ZapfDingbats" w:hAnsi="ZapfDingbats" w:cs="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5" w15:restartNumberingAfterBreak="0">
    <w:nsid w:val="583E0AE7"/>
    <w:multiLevelType w:val="multilevel"/>
    <w:tmpl w:val="FA34297C"/>
    <w:lvl w:ilvl="0">
      <w:numFmt w:val="bullet"/>
      <w:lvlText w:val="-"/>
      <w:lvlJc w:val="left"/>
      <w:pPr>
        <w:tabs>
          <w:tab w:val="num" w:pos="0"/>
        </w:tabs>
        <w:ind w:left="564" w:hanging="360"/>
      </w:pPr>
      <w:rPr>
        <w:rFonts w:ascii="Times New Roman" w:hAnsi="Times New Roman" w:cs="Times New Roman" w:hint="default"/>
      </w:rPr>
    </w:lvl>
    <w:lvl w:ilvl="1">
      <w:start w:val="1"/>
      <w:numFmt w:val="bullet"/>
      <w:lvlText w:val=""/>
      <w:lvlJc w:val="left"/>
      <w:pPr>
        <w:tabs>
          <w:tab w:val="num" w:pos="0"/>
        </w:tabs>
        <w:ind w:left="1004" w:hanging="400"/>
      </w:pPr>
      <w:rPr>
        <w:rFonts w:ascii="Wingdings" w:hAnsi="Wingdings" w:cs="Wingdings" w:hint="default"/>
      </w:rPr>
    </w:lvl>
    <w:lvl w:ilvl="2">
      <w:start w:val="1"/>
      <w:numFmt w:val="bullet"/>
      <w:lvlText w:val=""/>
      <w:lvlJc w:val="left"/>
      <w:pPr>
        <w:tabs>
          <w:tab w:val="num" w:pos="0"/>
        </w:tabs>
        <w:ind w:left="1404" w:hanging="400"/>
      </w:pPr>
      <w:rPr>
        <w:rFonts w:ascii="Wingdings" w:hAnsi="Wingdings" w:cs="Wingdings" w:hint="default"/>
      </w:rPr>
    </w:lvl>
    <w:lvl w:ilvl="3">
      <w:start w:val="1"/>
      <w:numFmt w:val="bullet"/>
      <w:lvlText w:val=""/>
      <w:lvlJc w:val="left"/>
      <w:pPr>
        <w:tabs>
          <w:tab w:val="num" w:pos="0"/>
        </w:tabs>
        <w:ind w:left="1804" w:hanging="400"/>
      </w:pPr>
      <w:rPr>
        <w:rFonts w:ascii="Wingdings" w:hAnsi="Wingdings" w:cs="Wingdings" w:hint="default"/>
      </w:rPr>
    </w:lvl>
    <w:lvl w:ilvl="4">
      <w:start w:val="1"/>
      <w:numFmt w:val="bullet"/>
      <w:lvlText w:val=""/>
      <w:lvlJc w:val="left"/>
      <w:pPr>
        <w:tabs>
          <w:tab w:val="num" w:pos="0"/>
        </w:tabs>
        <w:ind w:left="2204" w:hanging="400"/>
      </w:pPr>
      <w:rPr>
        <w:rFonts w:ascii="Wingdings" w:hAnsi="Wingdings" w:cs="Wingdings" w:hint="default"/>
      </w:rPr>
    </w:lvl>
    <w:lvl w:ilvl="5">
      <w:start w:val="1"/>
      <w:numFmt w:val="bullet"/>
      <w:lvlText w:val=""/>
      <w:lvlJc w:val="left"/>
      <w:pPr>
        <w:tabs>
          <w:tab w:val="num" w:pos="0"/>
        </w:tabs>
        <w:ind w:left="2604" w:hanging="400"/>
      </w:pPr>
      <w:rPr>
        <w:rFonts w:ascii="Wingdings" w:hAnsi="Wingdings" w:cs="Wingdings" w:hint="default"/>
      </w:rPr>
    </w:lvl>
    <w:lvl w:ilvl="6">
      <w:start w:val="1"/>
      <w:numFmt w:val="bullet"/>
      <w:lvlText w:val=""/>
      <w:lvlJc w:val="left"/>
      <w:pPr>
        <w:tabs>
          <w:tab w:val="num" w:pos="0"/>
        </w:tabs>
        <w:ind w:left="3004" w:hanging="400"/>
      </w:pPr>
      <w:rPr>
        <w:rFonts w:ascii="Wingdings" w:hAnsi="Wingdings" w:cs="Wingdings" w:hint="default"/>
      </w:rPr>
    </w:lvl>
    <w:lvl w:ilvl="7">
      <w:start w:val="1"/>
      <w:numFmt w:val="bullet"/>
      <w:lvlText w:val=""/>
      <w:lvlJc w:val="left"/>
      <w:pPr>
        <w:tabs>
          <w:tab w:val="num" w:pos="0"/>
        </w:tabs>
        <w:ind w:left="3404" w:hanging="400"/>
      </w:pPr>
      <w:rPr>
        <w:rFonts w:ascii="Wingdings" w:hAnsi="Wingdings" w:cs="Wingdings" w:hint="default"/>
      </w:rPr>
    </w:lvl>
    <w:lvl w:ilvl="8">
      <w:start w:val="1"/>
      <w:numFmt w:val="bullet"/>
      <w:lvlText w:val=""/>
      <w:lvlJc w:val="left"/>
      <w:pPr>
        <w:tabs>
          <w:tab w:val="num" w:pos="0"/>
        </w:tabs>
        <w:ind w:left="3804" w:hanging="400"/>
      </w:pPr>
      <w:rPr>
        <w:rFonts w:ascii="Wingdings" w:hAnsi="Wingdings" w:cs="Wingdings" w:hint="default"/>
      </w:rPr>
    </w:lvl>
  </w:abstractNum>
  <w:abstractNum w:abstractNumId="36" w15:restartNumberingAfterBreak="0">
    <w:nsid w:val="59D80B0E"/>
    <w:multiLevelType w:val="multilevel"/>
    <w:tmpl w:val="A64A082C"/>
    <w:lvl w:ilvl="0">
      <w:start w:val="1"/>
      <w:numFmt w:val="bullet"/>
      <w:lvlText w:val="o"/>
      <w:lvlJc w:val="left"/>
      <w:pPr>
        <w:tabs>
          <w:tab w:val="num" w:pos="0"/>
        </w:tabs>
        <w:ind w:left="800" w:hanging="400"/>
      </w:pPr>
      <w:rPr>
        <w:rFonts w:ascii="Courier New" w:hAnsi="Courier New" w:cs="Courier New"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37" w15:restartNumberingAfterBreak="0">
    <w:nsid w:val="5A2E5370"/>
    <w:multiLevelType w:val="multilevel"/>
    <w:tmpl w:val="86B2FB08"/>
    <w:lvl w:ilvl="0">
      <w:start w:val="1"/>
      <w:numFmt w:val="decimal"/>
      <w:pStyle w:val="1"/>
      <w:lvlText w:val="%1"/>
      <w:lvlJc w:val="left"/>
      <w:pPr>
        <w:tabs>
          <w:tab w:val="num" w:pos="2416"/>
        </w:tabs>
        <w:ind w:left="2416" w:hanging="432"/>
      </w:pPr>
    </w:lvl>
    <w:lvl w:ilvl="1">
      <w:start w:val="1"/>
      <w:numFmt w:val="decimal"/>
      <w:pStyle w:val="2"/>
      <w:lvlText w:val="%1.%2"/>
      <w:lvlJc w:val="left"/>
      <w:pPr>
        <w:tabs>
          <w:tab w:val="num" w:pos="576"/>
        </w:tabs>
        <w:ind w:left="576" w:hanging="576"/>
      </w:pPr>
    </w:lvl>
    <w:lvl w:ilvl="2">
      <w:start w:val="1"/>
      <w:numFmt w:val="decimal"/>
      <w:lvlText w:val="%1.%2.%3"/>
      <w:lvlJc w:val="left"/>
      <w:pPr>
        <w:tabs>
          <w:tab w:val="num" w:pos="720"/>
        </w:tabs>
        <w:ind w:left="720" w:hanging="720"/>
      </w:pPr>
      <w:rPr>
        <w:rFonts w:ascii="Times New Roman" w:hAnsi="Times New Roman" w:cs="Times New Roman"/>
        <w:b w:val="0"/>
        <w:bCs w:val="0"/>
        <w:i w:val="0"/>
        <w:iCs w:val="0"/>
        <w:caps w:val="0"/>
        <w:smallCaps w:val="0"/>
        <w:strike w:val="0"/>
        <w:dstrike w:val="0"/>
        <w:vanish w:val="0"/>
        <w:color w:val="000000"/>
        <w:spacing w:val="0"/>
        <w:w w:val="100"/>
        <w:kern w:val="0"/>
        <w:position w:val="0"/>
        <w:sz w:val="0"/>
        <w:szCs w:val="0"/>
        <w:u w:val="none" w:color="000000"/>
        <w:effect w:val="none"/>
        <w:shd w:val="clear" w:color="auto" w:fill="000000"/>
        <w:vertAlign w:val="baseline"/>
        <w:em w:val="none"/>
        <w:lang w:val="x-none" w:eastAsia="x-none" w:bidi="x-no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864"/>
        </w:tabs>
        <w:ind w:left="864" w:hanging="864"/>
      </w:pPr>
      <w:rPr>
        <w:rFonts w:ascii="Times New Roman" w:hAnsi="Times New Roman" w:cs="Times New Roman"/>
        <w:b w:val="0"/>
        <w:bCs w:val="0"/>
        <w:i w:val="0"/>
        <w:iCs w:val="0"/>
        <w:caps w:val="0"/>
        <w:smallCaps w:val="0"/>
        <w:strike w:val="0"/>
        <w:dstrike w:val="0"/>
        <w:vanish w:val="0"/>
        <w:color w:val="000000"/>
        <w:spacing w:val="0"/>
        <w:w w:val="100"/>
        <w:kern w:val="0"/>
        <w:position w:val="0"/>
        <w:sz w:val="0"/>
        <w:szCs w:val="0"/>
        <w:u w:val="none" w:color="000000"/>
        <w:effect w:val="none"/>
        <w:shd w:val="clear" w:color="auto" w:fill="000000"/>
        <w:vertAlign w:val="baseline"/>
        <w:em w:val="none"/>
        <w:lang w:val="x-none" w:eastAsia="x-none" w:bidi="x-no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tabs>
          <w:tab w:val="num" w:pos="2988"/>
        </w:tabs>
        <w:ind w:left="2988" w:hanging="1008"/>
      </w:pPr>
      <w:rPr>
        <w:rFonts w:ascii="Times New Roman" w:hAnsi="Times New Roman" w:cs="Times New Roman"/>
        <w:b w:val="0"/>
        <w:bCs w:val="0"/>
        <w:i w:val="0"/>
        <w:iCs w:val="0"/>
        <w:caps w:val="0"/>
        <w:smallCaps w:val="0"/>
        <w:strike w:val="0"/>
        <w:dstrike w:val="0"/>
        <w:vanish w:val="0"/>
        <w:color w:val="000000"/>
        <w:spacing w:val="0"/>
        <w:w w:val="100"/>
        <w:kern w:val="0"/>
        <w:position w:val="0"/>
        <w:sz w:val="0"/>
        <w:szCs w:val="0"/>
        <w:u w:val="none" w:color="000000"/>
        <w:effect w:val="none"/>
        <w:shd w:val="clear" w:color="auto" w:fill="000000"/>
        <w:vertAlign w:val="baseline"/>
        <w:em w:val="none"/>
        <w:lang w:val="x-none" w:eastAsia="x-none" w:bidi="x-no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6"/>
      <w:lvlText w:val="%1.%2.%3.%4.%5.%6"/>
      <w:lvlJc w:val="left"/>
      <w:pPr>
        <w:tabs>
          <w:tab w:val="num" w:pos="1152"/>
        </w:tabs>
        <w:ind w:left="1152" w:hanging="1152"/>
      </w:pPr>
      <w:rPr>
        <w:rFonts w:ascii="Times New Roman" w:hAnsi="Times New Roman" w:cs="Times New Roman"/>
        <w:b w:val="0"/>
        <w:bCs w:val="0"/>
        <w:i w:val="0"/>
        <w:iCs w:val="0"/>
        <w:caps w:val="0"/>
        <w:smallCaps w:val="0"/>
        <w:strike w:val="0"/>
        <w:dstrike w:val="0"/>
        <w:vanish w:val="0"/>
        <w:color w:val="000000"/>
        <w:spacing w:val="0"/>
        <w:w w:val="100"/>
        <w:kern w:val="0"/>
        <w:position w:val="0"/>
        <w:sz w:val="0"/>
        <w:szCs w:val="0"/>
        <w:u w:val="none" w:color="000000"/>
        <w:effect w:val="none"/>
        <w:shd w:val="clear" w:color="auto" w:fill="000000"/>
        <w:vertAlign w:val="baseline"/>
        <w:em w:val="none"/>
        <w:lang w:val="x-none" w:eastAsia="x-none" w:bidi="x-no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38" w15:restartNumberingAfterBreak="0">
    <w:nsid w:val="610E2829"/>
    <w:multiLevelType w:val="multilevel"/>
    <w:tmpl w:val="E2E8877A"/>
    <w:lvl w:ilvl="0">
      <w:numFmt w:val="bullet"/>
      <w:pStyle w:val="StatementBody"/>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numFmt w:val="bullet"/>
      <w:lvlText w:val="-"/>
      <w:lvlJc w:val="left"/>
      <w:pPr>
        <w:tabs>
          <w:tab w:val="num" w:pos="0"/>
        </w:tabs>
        <w:ind w:left="2880" w:hanging="360"/>
      </w:pPr>
      <w:rPr>
        <w:rFonts w:ascii="Times New Roman" w:hAnsi="Times New Roman" w:cs="Times New Roman"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9" w15:restartNumberingAfterBreak="0">
    <w:nsid w:val="61460E69"/>
    <w:multiLevelType w:val="multilevel"/>
    <w:tmpl w:val="FC62E9F0"/>
    <w:lvl w:ilvl="0">
      <w:start w:val="1"/>
      <w:numFmt w:val="bullet"/>
      <w:lvlText w:val="o"/>
      <w:lvlJc w:val="left"/>
      <w:pPr>
        <w:tabs>
          <w:tab w:val="num" w:pos="0"/>
        </w:tabs>
        <w:ind w:left="800" w:hanging="400"/>
      </w:pPr>
      <w:rPr>
        <w:rFonts w:ascii="Courier New" w:hAnsi="Courier New" w:cs="Courier New"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40" w15:restartNumberingAfterBreak="0">
    <w:nsid w:val="63CC51E3"/>
    <w:multiLevelType w:val="hybridMultilevel"/>
    <w:tmpl w:val="7CF06868"/>
    <w:lvl w:ilvl="0" w:tplc="04090001">
      <w:start w:val="1"/>
      <w:numFmt w:val="bullet"/>
      <w:lvlText w:val=""/>
      <w:lvlJc w:val="left"/>
      <w:pPr>
        <w:ind w:left="1160" w:hanging="440"/>
      </w:pPr>
      <w:rPr>
        <w:rFonts w:ascii="Symbol" w:hAnsi="Symbol"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41" w15:restartNumberingAfterBreak="0">
    <w:nsid w:val="63E0675F"/>
    <w:multiLevelType w:val="multilevel"/>
    <w:tmpl w:val="CB122A32"/>
    <w:lvl w:ilvl="0">
      <w:start w:val="1"/>
      <w:numFmt w:val="lowerLetter"/>
      <w:pStyle w:val="20"/>
      <w:lvlText w:val="%1."/>
      <w:lvlJc w:val="left"/>
      <w:pPr>
        <w:tabs>
          <w:tab w:val="num" w:pos="0"/>
        </w:tabs>
        <w:ind w:left="1287" w:hanging="360"/>
      </w:pPr>
    </w:lvl>
    <w:lvl w:ilvl="1">
      <w:start w:val="1"/>
      <w:numFmt w:val="lowerLetter"/>
      <w:lvlText w:val="%2."/>
      <w:lvlJc w:val="left"/>
      <w:pPr>
        <w:tabs>
          <w:tab w:val="num" w:pos="0"/>
        </w:tabs>
        <w:ind w:left="2007" w:hanging="360"/>
      </w:pPr>
    </w:lvl>
    <w:lvl w:ilvl="2">
      <w:start w:val="1"/>
      <w:numFmt w:val="lowerRoman"/>
      <w:lvlText w:val="%3."/>
      <w:lvlJc w:val="right"/>
      <w:pPr>
        <w:tabs>
          <w:tab w:val="num" w:pos="0"/>
        </w:tabs>
        <w:ind w:left="2727" w:hanging="180"/>
      </w:pPr>
    </w:lvl>
    <w:lvl w:ilvl="3">
      <w:start w:val="1"/>
      <w:numFmt w:val="decimal"/>
      <w:lvlText w:val="%4."/>
      <w:lvlJc w:val="left"/>
      <w:pPr>
        <w:tabs>
          <w:tab w:val="num" w:pos="0"/>
        </w:tabs>
        <w:ind w:left="3447" w:hanging="360"/>
      </w:pPr>
    </w:lvl>
    <w:lvl w:ilvl="4">
      <w:start w:val="1"/>
      <w:numFmt w:val="lowerLetter"/>
      <w:lvlText w:val="%5."/>
      <w:lvlJc w:val="left"/>
      <w:pPr>
        <w:tabs>
          <w:tab w:val="num" w:pos="0"/>
        </w:tabs>
        <w:ind w:left="4167" w:hanging="360"/>
      </w:pPr>
    </w:lvl>
    <w:lvl w:ilvl="5">
      <w:start w:val="1"/>
      <w:numFmt w:val="lowerRoman"/>
      <w:lvlText w:val="%6."/>
      <w:lvlJc w:val="right"/>
      <w:pPr>
        <w:tabs>
          <w:tab w:val="num" w:pos="0"/>
        </w:tabs>
        <w:ind w:left="4887" w:hanging="180"/>
      </w:pPr>
    </w:lvl>
    <w:lvl w:ilvl="6">
      <w:start w:val="1"/>
      <w:numFmt w:val="decimal"/>
      <w:lvlText w:val="%7."/>
      <w:lvlJc w:val="left"/>
      <w:pPr>
        <w:tabs>
          <w:tab w:val="num" w:pos="0"/>
        </w:tabs>
        <w:ind w:left="5607" w:hanging="360"/>
      </w:pPr>
    </w:lvl>
    <w:lvl w:ilvl="7">
      <w:start w:val="1"/>
      <w:numFmt w:val="lowerLetter"/>
      <w:lvlText w:val="%8."/>
      <w:lvlJc w:val="left"/>
      <w:pPr>
        <w:tabs>
          <w:tab w:val="num" w:pos="0"/>
        </w:tabs>
        <w:ind w:left="6327" w:hanging="360"/>
      </w:pPr>
    </w:lvl>
    <w:lvl w:ilvl="8">
      <w:start w:val="1"/>
      <w:numFmt w:val="lowerRoman"/>
      <w:lvlText w:val="%9."/>
      <w:lvlJc w:val="right"/>
      <w:pPr>
        <w:tabs>
          <w:tab w:val="num" w:pos="0"/>
        </w:tabs>
        <w:ind w:left="7047" w:hanging="180"/>
      </w:pPr>
    </w:lvl>
  </w:abstractNum>
  <w:abstractNum w:abstractNumId="42" w15:restartNumberingAfterBreak="0">
    <w:nsid w:val="6ACA1245"/>
    <w:multiLevelType w:val="multilevel"/>
    <w:tmpl w:val="0ADE3246"/>
    <w:lvl w:ilvl="0">
      <w:start w:val="1"/>
      <w:numFmt w:val="upperLetter"/>
      <w:pStyle w:val="30"/>
      <w:lvlText w:val="%1."/>
      <w:lvlJc w:val="left"/>
      <w:pPr>
        <w:tabs>
          <w:tab w:val="num" w:pos="0"/>
        </w:tabs>
        <w:ind w:left="800" w:hanging="400"/>
      </w:pPr>
      <w:rPr>
        <w:rFonts w:ascii="Times New Roman" w:hAnsi="Times New Roman" w:cs="Times New Roman"/>
        <w:b w:val="0"/>
        <w:bCs w:val="0"/>
        <w:i w:val="0"/>
        <w:iCs w:val="0"/>
        <w:caps w:val="0"/>
        <w:smallCaps w:val="0"/>
        <w:strike w:val="0"/>
        <w:dstrike w:val="0"/>
        <w:vanish w:val="0"/>
        <w:color w:val="000000"/>
        <w:spacing w:val="0"/>
        <w:w w:val="100"/>
        <w:kern w:val="0"/>
        <w:position w:val="0"/>
        <w:sz w:val="0"/>
        <w:szCs w:val="0"/>
        <w:u w:val="none" w:color="000000"/>
        <w:effect w:val="none"/>
        <w:shd w:val="clear" w:color="auto" w:fill="000000"/>
        <w:vertAlign w:val="baseline"/>
        <w:em w:val="none"/>
        <w:lang w:val="x-none" w:eastAsia="x-none" w:bidi="x-no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upperLetter"/>
      <w:lvlText w:val="%2."/>
      <w:lvlJc w:val="left"/>
      <w:pPr>
        <w:tabs>
          <w:tab w:val="num" w:pos="0"/>
        </w:tabs>
        <w:ind w:left="1200" w:hanging="400"/>
      </w:pPr>
    </w:lvl>
    <w:lvl w:ilvl="2">
      <w:start w:val="1"/>
      <w:numFmt w:val="lowerRoman"/>
      <w:lvlText w:val="%3."/>
      <w:lvlJc w:val="right"/>
      <w:pPr>
        <w:tabs>
          <w:tab w:val="num" w:pos="0"/>
        </w:tabs>
        <w:ind w:left="1600" w:hanging="400"/>
      </w:pPr>
    </w:lvl>
    <w:lvl w:ilvl="3">
      <w:start w:val="1"/>
      <w:numFmt w:val="decimal"/>
      <w:lvlText w:val="%4."/>
      <w:lvlJc w:val="left"/>
      <w:pPr>
        <w:tabs>
          <w:tab w:val="num" w:pos="0"/>
        </w:tabs>
        <w:ind w:left="2000" w:hanging="400"/>
      </w:pPr>
    </w:lvl>
    <w:lvl w:ilvl="4">
      <w:start w:val="1"/>
      <w:numFmt w:val="upperLetter"/>
      <w:lvlText w:val="%5."/>
      <w:lvlJc w:val="left"/>
      <w:pPr>
        <w:tabs>
          <w:tab w:val="num" w:pos="0"/>
        </w:tabs>
        <w:ind w:left="2400" w:hanging="400"/>
      </w:pPr>
    </w:lvl>
    <w:lvl w:ilvl="5">
      <w:start w:val="1"/>
      <w:numFmt w:val="lowerRoman"/>
      <w:lvlText w:val="%6."/>
      <w:lvlJc w:val="right"/>
      <w:pPr>
        <w:tabs>
          <w:tab w:val="num" w:pos="0"/>
        </w:tabs>
        <w:ind w:left="2800" w:hanging="400"/>
      </w:pPr>
    </w:lvl>
    <w:lvl w:ilvl="6">
      <w:start w:val="1"/>
      <w:numFmt w:val="decimal"/>
      <w:lvlText w:val="%7."/>
      <w:lvlJc w:val="left"/>
      <w:pPr>
        <w:tabs>
          <w:tab w:val="num" w:pos="0"/>
        </w:tabs>
        <w:ind w:left="3200" w:hanging="400"/>
      </w:pPr>
    </w:lvl>
    <w:lvl w:ilvl="7">
      <w:start w:val="1"/>
      <w:numFmt w:val="upperLetter"/>
      <w:lvlText w:val="%8."/>
      <w:lvlJc w:val="left"/>
      <w:pPr>
        <w:tabs>
          <w:tab w:val="num" w:pos="0"/>
        </w:tabs>
        <w:ind w:left="3600" w:hanging="400"/>
      </w:pPr>
    </w:lvl>
    <w:lvl w:ilvl="8">
      <w:start w:val="1"/>
      <w:numFmt w:val="lowerRoman"/>
      <w:lvlText w:val="%9."/>
      <w:lvlJc w:val="right"/>
      <w:pPr>
        <w:tabs>
          <w:tab w:val="num" w:pos="0"/>
        </w:tabs>
        <w:ind w:left="4000" w:hanging="400"/>
      </w:pPr>
    </w:lvl>
  </w:abstractNum>
  <w:abstractNum w:abstractNumId="43" w15:restartNumberingAfterBreak="0">
    <w:nsid w:val="6AE949DE"/>
    <w:multiLevelType w:val="multilevel"/>
    <w:tmpl w:val="1688AA02"/>
    <w:lvl w:ilvl="0">
      <w:start w:val="1"/>
      <w:numFmt w:val="bullet"/>
      <w:pStyle w:val="textintend1"/>
      <w:lvlText w:val=""/>
      <w:lvlJc w:val="left"/>
      <w:pPr>
        <w:tabs>
          <w:tab w:val="num" w:pos="0"/>
        </w:tabs>
        <w:ind w:left="36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4" w15:restartNumberingAfterBreak="0">
    <w:nsid w:val="6B252E31"/>
    <w:multiLevelType w:val="multilevel"/>
    <w:tmpl w:val="900207E4"/>
    <w:lvl w:ilvl="0">
      <w:start w:val="1"/>
      <w:numFmt w:val="decimal"/>
      <w:pStyle w:val="NumberedList"/>
      <w:lvlText w:val="[%1]."/>
      <w:lvlJc w:val="left"/>
      <w:pPr>
        <w:tabs>
          <w:tab w:val="num" w:pos="432"/>
        </w:tabs>
        <w:ind w:left="432" w:hanging="432"/>
      </w:pPr>
    </w:lvl>
    <w:lvl w:ilvl="1">
      <w:start w:val="1"/>
      <w:numFmt w:val="bullet"/>
      <w:lvlText w:val=""/>
      <w:lvlJc w:val="left"/>
      <w:pPr>
        <w:tabs>
          <w:tab w:val="num" w:pos="360"/>
        </w:tabs>
        <w:ind w:left="360" w:hanging="360"/>
      </w:pPr>
      <w:rPr>
        <w:rFonts w:ascii="Symbol" w:hAnsi="Symbol" w:cs="Symbol" w:hint="default"/>
        <w:lang w:val="en-US"/>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5" w15:restartNumberingAfterBreak="0">
    <w:nsid w:val="6B990F18"/>
    <w:multiLevelType w:val="multilevel"/>
    <w:tmpl w:val="9DC40BEE"/>
    <w:lvl w:ilvl="0">
      <w:start w:val="1"/>
      <w:numFmt w:val="bullet"/>
      <w:pStyle w:val="textintend2"/>
      <w:lvlText w:val=""/>
      <w:lvlJc w:val="left"/>
      <w:pPr>
        <w:tabs>
          <w:tab w:val="num" w:pos="1418"/>
        </w:tabs>
        <w:ind w:left="1418" w:hanging="426"/>
      </w:pPr>
      <w:rPr>
        <w:rFonts w:ascii="Wingdings" w:hAnsi="Wingdings" w:cs="Wing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6" w15:restartNumberingAfterBreak="0">
    <w:nsid w:val="6BD35676"/>
    <w:multiLevelType w:val="multilevel"/>
    <w:tmpl w:val="6C0A4C20"/>
    <w:lvl w:ilvl="0">
      <w:start w:val="1"/>
      <w:numFmt w:val="decimal"/>
      <w:lvlText w:val="[%1]"/>
      <w:lvlJc w:val="left"/>
      <w:pPr>
        <w:tabs>
          <w:tab w:val="num" w:pos="643"/>
        </w:tabs>
        <w:ind w:left="643"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pStyle w:val="4h4H4H41h41H42h42H43h43H411h411H421h421H44h"/>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7" w15:restartNumberingAfterBreak="0">
    <w:nsid w:val="6CD44F22"/>
    <w:multiLevelType w:val="multilevel"/>
    <w:tmpl w:val="06403F2C"/>
    <w:lvl w:ilvl="0">
      <w:start w:val="1"/>
      <w:numFmt w:val="bullet"/>
      <w:lvlText w:val="o"/>
      <w:lvlJc w:val="left"/>
      <w:pPr>
        <w:tabs>
          <w:tab w:val="num" w:pos="0"/>
        </w:tabs>
        <w:ind w:left="800" w:hanging="400"/>
      </w:pPr>
      <w:rPr>
        <w:rFonts w:ascii="Courier New" w:hAnsi="Courier New" w:cs="Courier New"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48" w15:restartNumberingAfterBreak="0">
    <w:nsid w:val="6D1756C5"/>
    <w:multiLevelType w:val="multilevel"/>
    <w:tmpl w:val="398054A6"/>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pStyle w:val="References0"/>
      <w:lvlText w:val="[%3]"/>
      <w:lvlJc w:val="left"/>
      <w:pPr>
        <w:tabs>
          <w:tab w:val="num" w:pos="2481"/>
        </w:tabs>
        <w:ind w:left="2481" w:hanging="681"/>
      </w:p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9" w15:restartNumberingAfterBreak="0">
    <w:nsid w:val="6EBB443E"/>
    <w:multiLevelType w:val="multilevel"/>
    <w:tmpl w:val="9E603DD4"/>
    <w:lvl w:ilvl="0">
      <w:start w:val="1"/>
      <w:numFmt w:val="bullet"/>
      <w:pStyle w:val="Bullet0"/>
      <w:lvlText w:val=""/>
      <w:lvlJc w:val="left"/>
      <w:pPr>
        <w:tabs>
          <w:tab w:val="num" w:pos="1440"/>
        </w:tabs>
        <w:ind w:left="144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50" w15:restartNumberingAfterBreak="0">
    <w:nsid w:val="71D12621"/>
    <w:multiLevelType w:val="multilevel"/>
    <w:tmpl w:val="012C349A"/>
    <w:lvl w:ilvl="0">
      <w:start w:val="1"/>
      <w:numFmt w:val="bullet"/>
      <w:lvlText w:val="o"/>
      <w:lvlJc w:val="left"/>
      <w:pPr>
        <w:tabs>
          <w:tab w:val="num" w:pos="0"/>
        </w:tabs>
        <w:ind w:left="800" w:hanging="400"/>
      </w:pPr>
      <w:rPr>
        <w:rFonts w:ascii="Courier New" w:hAnsi="Courier New" w:cs="Courier New"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51" w15:restartNumberingAfterBreak="0">
    <w:nsid w:val="73DD33E6"/>
    <w:multiLevelType w:val="multilevel"/>
    <w:tmpl w:val="9A1A6690"/>
    <w:lvl w:ilvl="0">
      <w:start w:val="1"/>
      <w:numFmt w:val="decimalZero"/>
      <w:pStyle w:val="SpecTextNum"/>
      <w:lvlText w:val="[00%1]"/>
      <w:lvlJc w:val="left"/>
      <w:pPr>
        <w:tabs>
          <w:tab w:val="num" w:pos="1134"/>
        </w:tabs>
        <w:ind w:left="0" w:firstLine="0"/>
      </w:pPr>
      <w:rPr>
        <w:rFonts w:ascii="Times New Roman" w:hAnsi="Times New Roman"/>
        <w:b/>
        <w:i w:val="0"/>
        <w:color w:val="000000"/>
      </w:rPr>
    </w:lvl>
    <w:lvl w:ilvl="1">
      <w:start w:val="1"/>
      <w:numFmt w:val="upperLetter"/>
      <w:lvlText w:val="%2."/>
      <w:lvlJc w:val="left"/>
      <w:pPr>
        <w:tabs>
          <w:tab w:val="num" w:pos="300"/>
        </w:tabs>
        <w:ind w:left="300" w:hanging="400"/>
      </w:pPr>
    </w:lvl>
    <w:lvl w:ilvl="2">
      <w:start w:val="1"/>
      <w:numFmt w:val="lowerRoman"/>
      <w:lvlText w:val="%3."/>
      <w:lvlJc w:val="right"/>
      <w:pPr>
        <w:tabs>
          <w:tab w:val="num" w:pos="700"/>
        </w:tabs>
        <w:ind w:left="700" w:hanging="400"/>
      </w:pPr>
    </w:lvl>
    <w:lvl w:ilvl="3">
      <w:start w:val="1"/>
      <w:numFmt w:val="decimal"/>
      <w:lvlText w:val="%4."/>
      <w:lvlJc w:val="left"/>
      <w:pPr>
        <w:tabs>
          <w:tab w:val="num" w:pos="1100"/>
        </w:tabs>
        <w:ind w:left="1100" w:hanging="400"/>
      </w:pPr>
    </w:lvl>
    <w:lvl w:ilvl="4">
      <w:start w:val="1"/>
      <w:numFmt w:val="upperLetter"/>
      <w:lvlText w:val="%5."/>
      <w:lvlJc w:val="left"/>
      <w:pPr>
        <w:tabs>
          <w:tab w:val="num" w:pos="1500"/>
        </w:tabs>
        <w:ind w:left="1500" w:hanging="400"/>
      </w:pPr>
    </w:lvl>
    <w:lvl w:ilvl="5">
      <w:start w:val="1"/>
      <w:numFmt w:val="lowerRoman"/>
      <w:lvlText w:val="%6."/>
      <w:lvlJc w:val="right"/>
      <w:pPr>
        <w:tabs>
          <w:tab w:val="num" w:pos="1900"/>
        </w:tabs>
        <w:ind w:left="1900" w:hanging="400"/>
      </w:pPr>
    </w:lvl>
    <w:lvl w:ilvl="6">
      <w:start w:val="1"/>
      <w:numFmt w:val="decimal"/>
      <w:lvlText w:val="%7."/>
      <w:lvlJc w:val="left"/>
      <w:pPr>
        <w:tabs>
          <w:tab w:val="num" w:pos="2300"/>
        </w:tabs>
        <w:ind w:left="2300" w:hanging="400"/>
      </w:pPr>
    </w:lvl>
    <w:lvl w:ilvl="7">
      <w:start w:val="1"/>
      <w:numFmt w:val="upperLetter"/>
      <w:lvlText w:val="%8."/>
      <w:lvlJc w:val="left"/>
      <w:pPr>
        <w:tabs>
          <w:tab w:val="num" w:pos="2700"/>
        </w:tabs>
        <w:ind w:left="2700" w:hanging="400"/>
      </w:pPr>
    </w:lvl>
    <w:lvl w:ilvl="8">
      <w:start w:val="1"/>
      <w:numFmt w:val="lowerRoman"/>
      <w:lvlText w:val="%9."/>
      <w:lvlJc w:val="right"/>
      <w:pPr>
        <w:tabs>
          <w:tab w:val="num" w:pos="3100"/>
        </w:tabs>
        <w:ind w:left="3100" w:hanging="400"/>
      </w:pPr>
    </w:lvl>
  </w:abstractNum>
  <w:abstractNum w:abstractNumId="52" w15:restartNumberingAfterBreak="0">
    <w:nsid w:val="742E6B1C"/>
    <w:multiLevelType w:val="multilevel"/>
    <w:tmpl w:val="B4C444A0"/>
    <w:lvl w:ilvl="0">
      <w:start w:val="1"/>
      <w:numFmt w:val="bullet"/>
      <w:lvlText w:val="o"/>
      <w:lvlJc w:val="left"/>
      <w:pPr>
        <w:tabs>
          <w:tab w:val="num" w:pos="0"/>
        </w:tabs>
        <w:ind w:left="600" w:hanging="400"/>
      </w:pPr>
      <w:rPr>
        <w:rFonts w:ascii="Courier New" w:hAnsi="Courier New" w:cs="Courier New" w:hint="default"/>
      </w:rPr>
    </w:lvl>
    <w:lvl w:ilvl="1">
      <w:start w:val="1"/>
      <w:numFmt w:val="bullet"/>
      <w:lvlText w:val=""/>
      <w:lvlJc w:val="left"/>
      <w:pPr>
        <w:tabs>
          <w:tab w:val="num" w:pos="0"/>
        </w:tabs>
        <w:ind w:left="1000" w:hanging="400"/>
      </w:pPr>
      <w:rPr>
        <w:rFonts w:ascii="Wingdings" w:hAnsi="Wingdings" w:cs="Wingdings" w:hint="default"/>
      </w:rPr>
    </w:lvl>
    <w:lvl w:ilvl="2">
      <w:start w:val="1"/>
      <w:numFmt w:val="bullet"/>
      <w:lvlText w:val=""/>
      <w:lvlJc w:val="left"/>
      <w:pPr>
        <w:tabs>
          <w:tab w:val="num" w:pos="0"/>
        </w:tabs>
        <w:ind w:left="1400" w:hanging="400"/>
      </w:pPr>
      <w:rPr>
        <w:rFonts w:ascii="Wingdings" w:hAnsi="Wingdings" w:cs="Wingdings" w:hint="default"/>
      </w:rPr>
    </w:lvl>
    <w:lvl w:ilvl="3">
      <w:start w:val="1"/>
      <w:numFmt w:val="bullet"/>
      <w:lvlText w:val=""/>
      <w:lvlJc w:val="left"/>
      <w:pPr>
        <w:tabs>
          <w:tab w:val="num" w:pos="0"/>
        </w:tabs>
        <w:ind w:left="1800" w:hanging="400"/>
      </w:pPr>
      <w:rPr>
        <w:rFonts w:ascii="Wingdings" w:hAnsi="Wingdings" w:cs="Wingdings" w:hint="default"/>
      </w:rPr>
    </w:lvl>
    <w:lvl w:ilvl="4">
      <w:start w:val="1"/>
      <w:numFmt w:val="bullet"/>
      <w:lvlText w:val=""/>
      <w:lvlJc w:val="left"/>
      <w:pPr>
        <w:tabs>
          <w:tab w:val="num" w:pos="0"/>
        </w:tabs>
        <w:ind w:left="2200" w:hanging="400"/>
      </w:pPr>
      <w:rPr>
        <w:rFonts w:ascii="Wingdings" w:hAnsi="Wingdings" w:cs="Wingdings" w:hint="default"/>
      </w:rPr>
    </w:lvl>
    <w:lvl w:ilvl="5">
      <w:start w:val="1"/>
      <w:numFmt w:val="bullet"/>
      <w:lvlText w:val=""/>
      <w:lvlJc w:val="left"/>
      <w:pPr>
        <w:tabs>
          <w:tab w:val="num" w:pos="0"/>
        </w:tabs>
        <w:ind w:left="2600" w:hanging="400"/>
      </w:pPr>
      <w:rPr>
        <w:rFonts w:ascii="Wingdings" w:hAnsi="Wingdings" w:cs="Wingdings" w:hint="default"/>
      </w:rPr>
    </w:lvl>
    <w:lvl w:ilvl="6">
      <w:start w:val="1"/>
      <w:numFmt w:val="bullet"/>
      <w:lvlText w:val=""/>
      <w:lvlJc w:val="left"/>
      <w:pPr>
        <w:tabs>
          <w:tab w:val="num" w:pos="0"/>
        </w:tabs>
        <w:ind w:left="3000" w:hanging="400"/>
      </w:pPr>
      <w:rPr>
        <w:rFonts w:ascii="Wingdings" w:hAnsi="Wingdings" w:cs="Wingdings" w:hint="default"/>
      </w:rPr>
    </w:lvl>
    <w:lvl w:ilvl="7">
      <w:start w:val="1"/>
      <w:numFmt w:val="bullet"/>
      <w:lvlText w:val=""/>
      <w:lvlJc w:val="left"/>
      <w:pPr>
        <w:tabs>
          <w:tab w:val="num" w:pos="0"/>
        </w:tabs>
        <w:ind w:left="3400" w:hanging="400"/>
      </w:pPr>
      <w:rPr>
        <w:rFonts w:ascii="Wingdings" w:hAnsi="Wingdings" w:cs="Wingdings" w:hint="default"/>
      </w:rPr>
    </w:lvl>
    <w:lvl w:ilvl="8">
      <w:start w:val="1"/>
      <w:numFmt w:val="bullet"/>
      <w:lvlText w:val=""/>
      <w:lvlJc w:val="left"/>
      <w:pPr>
        <w:tabs>
          <w:tab w:val="num" w:pos="0"/>
        </w:tabs>
        <w:ind w:left="3800" w:hanging="400"/>
      </w:pPr>
      <w:rPr>
        <w:rFonts w:ascii="Wingdings" w:hAnsi="Wingdings" w:cs="Wingdings" w:hint="default"/>
      </w:rPr>
    </w:lvl>
  </w:abstractNum>
  <w:abstractNum w:abstractNumId="53" w15:restartNumberingAfterBreak="0">
    <w:nsid w:val="743E3ED2"/>
    <w:multiLevelType w:val="hybridMultilevel"/>
    <w:tmpl w:val="7EF2780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4" w15:restartNumberingAfterBreak="0">
    <w:nsid w:val="7749741B"/>
    <w:multiLevelType w:val="multilevel"/>
    <w:tmpl w:val="076C2A1E"/>
    <w:lvl w:ilvl="0">
      <w:start w:val="1"/>
      <w:numFmt w:val="bullet"/>
      <w:pStyle w:val="textintend3"/>
      <w:lvlText w:val=""/>
      <w:lvlJc w:val="left"/>
      <w:pPr>
        <w:tabs>
          <w:tab w:val="num" w:pos="1843"/>
        </w:tabs>
        <w:ind w:left="1843" w:hanging="425"/>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5" w15:restartNumberingAfterBreak="0">
    <w:nsid w:val="7A3469F2"/>
    <w:multiLevelType w:val="multilevel"/>
    <w:tmpl w:val="8A36A6AC"/>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56" w15:restartNumberingAfterBreak="0">
    <w:nsid w:val="7AB83548"/>
    <w:multiLevelType w:val="multilevel"/>
    <w:tmpl w:val="96BC1AF4"/>
    <w:lvl w:ilvl="0">
      <w:start w:val="1"/>
      <w:numFmt w:val="bullet"/>
      <w:lvlText w:val=""/>
      <w:lvlJc w:val="left"/>
      <w:pPr>
        <w:tabs>
          <w:tab w:val="num" w:pos="0"/>
        </w:tabs>
        <w:ind w:left="840" w:hanging="420"/>
      </w:pPr>
      <w:rPr>
        <w:rFonts w:ascii="Wingdings" w:hAnsi="Wingdings" w:cs="Wingdings" w:hint="default"/>
      </w:rPr>
    </w:lvl>
    <w:lvl w:ilvl="1">
      <w:start w:val="1"/>
      <w:numFmt w:val="bullet"/>
      <w:lvlText w:val=""/>
      <w:lvlJc w:val="left"/>
      <w:pPr>
        <w:tabs>
          <w:tab w:val="num" w:pos="0"/>
        </w:tabs>
        <w:ind w:left="1260" w:hanging="420"/>
      </w:pPr>
      <w:rPr>
        <w:rFonts w:ascii="Wingdings" w:hAnsi="Wingdings" w:cs="Wingdings"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57" w15:restartNumberingAfterBreak="0">
    <w:nsid w:val="7BE67D16"/>
    <w:multiLevelType w:val="multilevel"/>
    <w:tmpl w:val="1D94FB08"/>
    <w:lvl w:ilvl="0">
      <w:start w:val="1"/>
      <w:numFmt w:val="bullet"/>
      <w:lvlText w:val="o"/>
      <w:lvlJc w:val="left"/>
      <w:pPr>
        <w:tabs>
          <w:tab w:val="num" w:pos="0"/>
        </w:tabs>
        <w:ind w:left="800" w:hanging="400"/>
      </w:pPr>
      <w:rPr>
        <w:rFonts w:ascii="Courier New" w:hAnsi="Courier New" w:cs="Courier New"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58" w15:restartNumberingAfterBreak="0">
    <w:nsid w:val="7C220787"/>
    <w:multiLevelType w:val="hybridMultilevel"/>
    <w:tmpl w:val="EE6AF574"/>
    <w:lvl w:ilvl="0" w:tplc="96F6F3D2">
      <w:start w:val="5"/>
      <w:numFmt w:val="bullet"/>
      <w:lvlText w:val=""/>
      <w:lvlJc w:val="left"/>
      <w:pPr>
        <w:ind w:left="800" w:hanging="400"/>
      </w:pPr>
      <w:rPr>
        <w:rFonts w:ascii="Symbol" w:eastAsia="SimSun" w:hAnsi="Symbol" w:cs="Times New Roman" w:hint="default"/>
      </w:rPr>
    </w:lvl>
    <w:lvl w:ilvl="1" w:tplc="96F6F3D2">
      <w:start w:val="5"/>
      <w:numFmt w:val="bullet"/>
      <w:lvlText w:val=""/>
      <w:lvlJc w:val="left"/>
      <w:pPr>
        <w:ind w:left="1200" w:hanging="400"/>
      </w:pPr>
      <w:rPr>
        <w:rFonts w:ascii="Symbol" w:eastAsia="SimSun" w:hAnsi="Symbol"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9" w15:restartNumberingAfterBreak="0">
    <w:nsid w:val="7C730AF2"/>
    <w:multiLevelType w:val="multilevel"/>
    <w:tmpl w:val="511C148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0" w15:restartNumberingAfterBreak="0">
    <w:nsid w:val="7CD24C4C"/>
    <w:multiLevelType w:val="multilevel"/>
    <w:tmpl w:val="71FAF4E0"/>
    <w:lvl w:ilvl="0">
      <w:start w:val="1"/>
      <w:numFmt w:val="bullet"/>
      <w:pStyle w:val="RAN1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1" w15:restartNumberingAfterBreak="0">
    <w:nsid w:val="7F9416DA"/>
    <w:multiLevelType w:val="multilevel"/>
    <w:tmpl w:val="D79C31C0"/>
    <w:lvl w:ilvl="0">
      <w:start w:val="1"/>
      <w:numFmt w:val="decimal"/>
      <w:pStyle w:val="Reference"/>
      <w:lvlText w:val="[%1]"/>
      <w:lvlJc w:val="left"/>
      <w:pPr>
        <w:tabs>
          <w:tab w:val="num" w:pos="567"/>
        </w:tabs>
        <w:ind w:left="567" w:hanging="567"/>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37"/>
  </w:num>
  <w:num w:numId="2">
    <w:abstractNumId w:val="46"/>
  </w:num>
  <w:num w:numId="3">
    <w:abstractNumId w:val="20"/>
  </w:num>
  <w:num w:numId="4">
    <w:abstractNumId w:val="43"/>
  </w:num>
  <w:num w:numId="5">
    <w:abstractNumId w:val="48"/>
  </w:num>
  <w:num w:numId="6">
    <w:abstractNumId w:val="38"/>
  </w:num>
  <w:num w:numId="7">
    <w:abstractNumId w:val="29"/>
  </w:num>
  <w:num w:numId="8">
    <w:abstractNumId w:val="41"/>
  </w:num>
  <w:num w:numId="9">
    <w:abstractNumId w:val="30"/>
  </w:num>
  <w:num w:numId="10">
    <w:abstractNumId w:val="13"/>
  </w:num>
  <w:num w:numId="11">
    <w:abstractNumId w:val="45"/>
  </w:num>
  <w:num w:numId="12">
    <w:abstractNumId w:val="54"/>
  </w:num>
  <w:num w:numId="13">
    <w:abstractNumId w:val="55"/>
  </w:num>
  <w:num w:numId="14">
    <w:abstractNumId w:val="61"/>
  </w:num>
  <w:num w:numId="15">
    <w:abstractNumId w:val="6"/>
  </w:num>
  <w:num w:numId="16">
    <w:abstractNumId w:val="31"/>
  </w:num>
  <w:num w:numId="17">
    <w:abstractNumId w:val="51"/>
  </w:num>
  <w:num w:numId="18">
    <w:abstractNumId w:val="5"/>
  </w:num>
  <w:num w:numId="19">
    <w:abstractNumId w:val="19"/>
  </w:num>
  <w:num w:numId="20">
    <w:abstractNumId w:val="60"/>
  </w:num>
  <w:num w:numId="21">
    <w:abstractNumId w:val="21"/>
  </w:num>
  <w:num w:numId="22">
    <w:abstractNumId w:val="23"/>
  </w:num>
  <w:num w:numId="23">
    <w:abstractNumId w:val="32"/>
  </w:num>
  <w:num w:numId="24">
    <w:abstractNumId w:val="34"/>
  </w:num>
  <w:num w:numId="25">
    <w:abstractNumId w:val="49"/>
  </w:num>
  <w:num w:numId="26">
    <w:abstractNumId w:val="44"/>
  </w:num>
  <w:num w:numId="27">
    <w:abstractNumId w:val="15"/>
  </w:num>
  <w:num w:numId="28">
    <w:abstractNumId w:val="18"/>
  </w:num>
  <w:num w:numId="29">
    <w:abstractNumId w:val="28"/>
  </w:num>
  <w:num w:numId="30">
    <w:abstractNumId w:val="4"/>
  </w:num>
  <w:num w:numId="31">
    <w:abstractNumId w:val="59"/>
  </w:num>
  <w:num w:numId="32">
    <w:abstractNumId w:val="42"/>
  </w:num>
  <w:num w:numId="33">
    <w:abstractNumId w:val="1"/>
  </w:num>
  <w:num w:numId="34">
    <w:abstractNumId w:val="52"/>
  </w:num>
  <w:num w:numId="35">
    <w:abstractNumId w:val="33"/>
  </w:num>
  <w:num w:numId="36">
    <w:abstractNumId w:val="35"/>
  </w:num>
  <w:num w:numId="37">
    <w:abstractNumId w:val="50"/>
  </w:num>
  <w:num w:numId="38">
    <w:abstractNumId w:val="12"/>
  </w:num>
  <w:num w:numId="39">
    <w:abstractNumId w:val="3"/>
  </w:num>
  <w:num w:numId="40">
    <w:abstractNumId w:val="47"/>
  </w:num>
  <w:num w:numId="41">
    <w:abstractNumId w:val="57"/>
  </w:num>
  <w:num w:numId="42">
    <w:abstractNumId w:val="9"/>
  </w:num>
  <w:num w:numId="43">
    <w:abstractNumId w:val="39"/>
  </w:num>
  <w:num w:numId="44">
    <w:abstractNumId w:val="36"/>
  </w:num>
  <w:num w:numId="45">
    <w:abstractNumId w:val="26"/>
  </w:num>
  <w:num w:numId="46">
    <w:abstractNumId w:val="25"/>
  </w:num>
  <w:num w:numId="47">
    <w:abstractNumId w:val="7"/>
  </w:num>
  <w:num w:numId="48">
    <w:abstractNumId w:val="0"/>
  </w:num>
  <w:num w:numId="49">
    <w:abstractNumId w:val="56"/>
  </w:num>
  <w:num w:numId="50">
    <w:abstractNumId w:val="10"/>
  </w:num>
  <w:num w:numId="51">
    <w:abstractNumId w:val="17"/>
    <w:lvlOverride w:ilvl="0">
      <w:startOverride w:val="1"/>
    </w:lvlOverride>
  </w:num>
  <w:num w:numId="52">
    <w:abstractNumId w:val="2"/>
  </w:num>
  <w:num w:numId="53">
    <w:abstractNumId w:val="16"/>
  </w:num>
  <w:num w:numId="54">
    <w:abstractNumId w:val="27"/>
  </w:num>
  <w:num w:numId="55">
    <w:abstractNumId w:val="22"/>
  </w:num>
  <w:num w:numId="56">
    <w:abstractNumId w:val="40"/>
  </w:num>
  <w:num w:numId="57">
    <w:abstractNumId w:val="14"/>
  </w:num>
  <w:num w:numId="58">
    <w:abstractNumId w:val="58"/>
  </w:num>
  <w:num w:numId="59">
    <w:abstractNumId w:val="53"/>
  </w:num>
  <w:num w:numId="60">
    <w:abstractNumId w:val="8"/>
  </w:num>
  <w:num w:numId="61">
    <w:abstractNumId w:val="11"/>
  </w:num>
  <w:num w:numId="62">
    <w:abstractNumId w:val="24"/>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PersonalInformation/>
  <w:removeDateAndTime/>
  <w:doNotDisplayPageBoundaries/>
  <w:bordersDoNotSurroundHeader/>
  <w:bordersDoNotSurroundFooter/>
  <w:defaultTabStop w:val="800"/>
  <w:autoHyphenation/>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1873"/>
    <w:rsid w:val="00011FE4"/>
    <w:rsid w:val="00012084"/>
    <w:rsid w:val="00037F09"/>
    <w:rsid w:val="00040405"/>
    <w:rsid w:val="0005168C"/>
    <w:rsid w:val="00057444"/>
    <w:rsid w:val="00063F22"/>
    <w:rsid w:val="0009311E"/>
    <w:rsid w:val="000939D4"/>
    <w:rsid w:val="000A0A0E"/>
    <w:rsid w:val="000A6A4F"/>
    <w:rsid w:val="000A6F9A"/>
    <w:rsid w:val="000A738E"/>
    <w:rsid w:val="000C4D0B"/>
    <w:rsid w:val="000D4794"/>
    <w:rsid w:val="000F6382"/>
    <w:rsid w:val="00100412"/>
    <w:rsid w:val="00102ADA"/>
    <w:rsid w:val="00106504"/>
    <w:rsid w:val="00123D47"/>
    <w:rsid w:val="001321DB"/>
    <w:rsid w:val="0014121A"/>
    <w:rsid w:val="00144A97"/>
    <w:rsid w:val="00183FCE"/>
    <w:rsid w:val="001A5641"/>
    <w:rsid w:val="001C0023"/>
    <w:rsid w:val="001D4F82"/>
    <w:rsid w:val="001D55BD"/>
    <w:rsid w:val="001D5E55"/>
    <w:rsid w:val="002023F8"/>
    <w:rsid w:val="002053BB"/>
    <w:rsid w:val="0021097B"/>
    <w:rsid w:val="002214C8"/>
    <w:rsid w:val="002603AE"/>
    <w:rsid w:val="002671EA"/>
    <w:rsid w:val="0027009E"/>
    <w:rsid w:val="002A3A05"/>
    <w:rsid w:val="002B7605"/>
    <w:rsid w:val="002E447F"/>
    <w:rsid w:val="002E610D"/>
    <w:rsid w:val="00302245"/>
    <w:rsid w:val="00307FE7"/>
    <w:rsid w:val="0031397A"/>
    <w:rsid w:val="00314BA6"/>
    <w:rsid w:val="0033617C"/>
    <w:rsid w:val="003436BB"/>
    <w:rsid w:val="0034639E"/>
    <w:rsid w:val="00347CD5"/>
    <w:rsid w:val="003512D7"/>
    <w:rsid w:val="003558C3"/>
    <w:rsid w:val="00370489"/>
    <w:rsid w:val="003758D2"/>
    <w:rsid w:val="00376396"/>
    <w:rsid w:val="0038545D"/>
    <w:rsid w:val="00385897"/>
    <w:rsid w:val="003A06D3"/>
    <w:rsid w:val="003A2ABE"/>
    <w:rsid w:val="003B0F42"/>
    <w:rsid w:val="003B7ED8"/>
    <w:rsid w:val="003D2E80"/>
    <w:rsid w:val="003E27BB"/>
    <w:rsid w:val="00403CF4"/>
    <w:rsid w:val="00403F13"/>
    <w:rsid w:val="004130AA"/>
    <w:rsid w:val="004269D1"/>
    <w:rsid w:val="004329AC"/>
    <w:rsid w:val="00433E7E"/>
    <w:rsid w:val="00470FA6"/>
    <w:rsid w:val="00483097"/>
    <w:rsid w:val="00496015"/>
    <w:rsid w:val="004B4147"/>
    <w:rsid w:val="004B4EB8"/>
    <w:rsid w:val="004B5534"/>
    <w:rsid w:val="004C2DB2"/>
    <w:rsid w:val="004D3424"/>
    <w:rsid w:val="004D61DC"/>
    <w:rsid w:val="004E297C"/>
    <w:rsid w:val="004F1265"/>
    <w:rsid w:val="004F2199"/>
    <w:rsid w:val="004F2E8B"/>
    <w:rsid w:val="004F5990"/>
    <w:rsid w:val="00502389"/>
    <w:rsid w:val="00503844"/>
    <w:rsid w:val="00512478"/>
    <w:rsid w:val="00514BD0"/>
    <w:rsid w:val="00517401"/>
    <w:rsid w:val="005176A5"/>
    <w:rsid w:val="00521407"/>
    <w:rsid w:val="00527DD0"/>
    <w:rsid w:val="005366A1"/>
    <w:rsid w:val="005411A1"/>
    <w:rsid w:val="00566F3A"/>
    <w:rsid w:val="00571295"/>
    <w:rsid w:val="00576F5A"/>
    <w:rsid w:val="00582576"/>
    <w:rsid w:val="0058573F"/>
    <w:rsid w:val="00590BF2"/>
    <w:rsid w:val="00592D04"/>
    <w:rsid w:val="005969DE"/>
    <w:rsid w:val="005A1052"/>
    <w:rsid w:val="005B6A4B"/>
    <w:rsid w:val="005E172E"/>
    <w:rsid w:val="005E4B02"/>
    <w:rsid w:val="005F553E"/>
    <w:rsid w:val="0060266F"/>
    <w:rsid w:val="006037FC"/>
    <w:rsid w:val="0061260E"/>
    <w:rsid w:val="006233D1"/>
    <w:rsid w:val="00625977"/>
    <w:rsid w:val="006670F9"/>
    <w:rsid w:val="00690118"/>
    <w:rsid w:val="00690D80"/>
    <w:rsid w:val="006B15EE"/>
    <w:rsid w:val="006B5820"/>
    <w:rsid w:val="006C0EDA"/>
    <w:rsid w:val="006D3A65"/>
    <w:rsid w:val="006D3C2F"/>
    <w:rsid w:val="006E13D6"/>
    <w:rsid w:val="006E30D2"/>
    <w:rsid w:val="006F50ED"/>
    <w:rsid w:val="00714426"/>
    <w:rsid w:val="007203A0"/>
    <w:rsid w:val="00746EFE"/>
    <w:rsid w:val="00750705"/>
    <w:rsid w:val="00750C1F"/>
    <w:rsid w:val="0077049F"/>
    <w:rsid w:val="00780F55"/>
    <w:rsid w:val="007902B6"/>
    <w:rsid w:val="007904B8"/>
    <w:rsid w:val="00794DA8"/>
    <w:rsid w:val="00797306"/>
    <w:rsid w:val="00797F0A"/>
    <w:rsid w:val="007A1E45"/>
    <w:rsid w:val="007A4989"/>
    <w:rsid w:val="007B2297"/>
    <w:rsid w:val="007B48ED"/>
    <w:rsid w:val="007B6A77"/>
    <w:rsid w:val="007B7F7A"/>
    <w:rsid w:val="007D2841"/>
    <w:rsid w:val="007D3EAD"/>
    <w:rsid w:val="007E09A1"/>
    <w:rsid w:val="007E0AE7"/>
    <w:rsid w:val="007E0C19"/>
    <w:rsid w:val="007E5707"/>
    <w:rsid w:val="007F21DB"/>
    <w:rsid w:val="0080046D"/>
    <w:rsid w:val="00806009"/>
    <w:rsid w:val="0081116A"/>
    <w:rsid w:val="0082013D"/>
    <w:rsid w:val="008264E1"/>
    <w:rsid w:val="008313E2"/>
    <w:rsid w:val="00865939"/>
    <w:rsid w:val="00877023"/>
    <w:rsid w:val="008B3BD3"/>
    <w:rsid w:val="008C37F4"/>
    <w:rsid w:val="008C632C"/>
    <w:rsid w:val="008F4BF1"/>
    <w:rsid w:val="00900B72"/>
    <w:rsid w:val="00916B84"/>
    <w:rsid w:val="00927AE4"/>
    <w:rsid w:val="009323E4"/>
    <w:rsid w:val="00940D85"/>
    <w:rsid w:val="009700DE"/>
    <w:rsid w:val="009710A4"/>
    <w:rsid w:val="0099713C"/>
    <w:rsid w:val="009A29FC"/>
    <w:rsid w:val="009B08B1"/>
    <w:rsid w:val="009D576E"/>
    <w:rsid w:val="009E11DC"/>
    <w:rsid w:val="009E58D9"/>
    <w:rsid w:val="009E6853"/>
    <w:rsid w:val="009F12FB"/>
    <w:rsid w:val="00A01873"/>
    <w:rsid w:val="00A119D4"/>
    <w:rsid w:val="00A265D9"/>
    <w:rsid w:val="00A27AAF"/>
    <w:rsid w:val="00A46611"/>
    <w:rsid w:val="00A623BA"/>
    <w:rsid w:val="00A85D5C"/>
    <w:rsid w:val="00A865C2"/>
    <w:rsid w:val="00A87109"/>
    <w:rsid w:val="00A91DB0"/>
    <w:rsid w:val="00A93C49"/>
    <w:rsid w:val="00A9525B"/>
    <w:rsid w:val="00AB1AE5"/>
    <w:rsid w:val="00AB7479"/>
    <w:rsid w:val="00AC3CB5"/>
    <w:rsid w:val="00AD6C3F"/>
    <w:rsid w:val="00AE08FE"/>
    <w:rsid w:val="00AF53BA"/>
    <w:rsid w:val="00B03A4A"/>
    <w:rsid w:val="00B04961"/>
    <w:rsid w:val="00B049EA"/>
    <w:rsid w:val="00B072C8"/>
    <w:rsid w:val="00B30D53"/>
    <w:rsid w:val="00B36769"/>
    <w:rsid w:val="00B41797"/>
    <w:rsid w:val="00B455CE"/>
    <w:rsid w:val="00B50A15"/>
    <w:rsid w:val="00B53F6B"/>
    <w:rsid w:val="00B741E1"/>
    <w:rsid w:val="00B815B9"/>
    <w:rsid w:val="00BA2BD3"/>
    <w:rsid w:val="00BC3A94"/>
    <w:rsid w:val="00BC3FBE"/>
    <w:rsid w:val="00BD5EC2"/>
    <w:rsid w:val="00C015F1"/>
    <w:rsid w:val="00C05078"/>
    <w:rsid w:val="00C13AE0"/>
    <w:rsid w:val="00C160A8"/>
    <w:rsid w:val="00C16E69"/>
    <w:rsid w:val="00C17ACE"/>
    <w:rsid w:val="00C17FEC"/>
    <w:rsid w:val="00C222BE"/>
    <w:rsid w:val="00C2367B"/>
    <w:rsid w:val="00C31941"/>
    <w:rsid w:val="00C405AA"/>
    <w:rsid w:val="00C4734B"/>
    <w:rsid w:val="00C47487"/>
    <w:rsid w:val="00C54432"/>
    <w:rsid w:val="00C63AF5"/>
    <w:rsid w:val="00C74348"/>
    <w:rsid w:val="00C873B1"/>
    <w:rsid w:val="00C92F1D"/>
    <w:rsid w:val="00C92FF8"/>
    <w:rsid w:val="00C973CA"/>
    <w:rsid w:val="00C97579"/>
    <w:rsid w:val="00CA3535"/>
    <w:rsid w:val="00CA45B6"/>
    <w:rsid w:val="00CC0EA7"/>
    <w:rsid w:val="00CC58AC"/>
    <w:rsid w:val="00CE4650"/>
    <w:rsid w:val="00CE5B5B"/>
    <w:rsid w:val="00CF1916"/>
    <w:rsid w:val="00D04AB4"/>
    <w:rsid w:val="00D112C9"/>
    <w:rsid w:val="00D16CF2"/>
    <w:rsid w:val="00D30469"/>
    <w:rsid w:val="00D46507"/>
    <w:rsid w:val="00D50D2E"/>
    <w:rsid w:val="00D92359"/>
    <w:rsid w:val="00DA00CA"/>
    <w:rsid w:val="00DA7E87"/>
    <w:rsid w:val="00DB074F"/>
    <w:rsid w:val="00DB46C6"/>
    <w:rsid w:val="00DB4902"/>
    <w:rsid w:val="00DB5F08"/>
    <w:rsid w:val="00DE79AE"/>
    <w:rsid w:val="00DF0887"/>
    <w:rsid w:val="00E402FE"/>
    <w:rsid w:val="00E51386"/>
    <w:rsid w:val="00E521FB"/>
    <w:rsid w:val="00E61982"/>
    <w:rsid w:val="00E76D70"/>
    <w:rsid w:val="00E91079"/>
    <w:rsid w:val="00E919EA"/>
    <w:rsid w:val="00E927BF"/>
    <w:rsid w:val="00EA2A9B"/>
    <w:rsid w:val="00EB024A"/>
    <w:rsid w:val="00EB4AE7"/>
    <w:rsid w:val="00EB6ED6"/>
    <w:rsid w:val="00ED249A"/>
    <w:rsid w:val="00ED4A06"/>
    <w:rsid w:val="00EF67AC"/>
    <w:rsid w:val="00F1055E"/>
    <w:rsid w:val="00F11C4F"/>
    <w:rsid w:val="00F27C68"/>
    <w:rsid w:val="00F30328"/>
    <w:rsid w:val="00F42168"/>
    <w:rsid w:val="00F42349"/>
    <w:rsid w:val="00F6283F"/>
    <w:rsid w:val="00F709A9"/>
    <w:rsid w:val="00F83FE0"/>
    <w:rsid w:val="00FD5A8A"/>
    <w:rsid w:val="00FD77ED"/>
    <w:rsid w:val="00FE1F75"/>
    <w:rsid w:val="00FF11DA"/>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3AF6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nhideWhenUsed="1" w:qFormat="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qFormat="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E729E2"/>
    <w:rPr>
      <w:rFonts w:ascii="Times" w:eastAsia="바탕" w:hAnsi="Times" w:cs="Times New Roman"/>
      <w:kern w:val="0"/>
      <w:szCs w:val="24"/>
      <w:lang w:val="en-GB" w:eastAsia="en-US"/>
    </w:rPr>
  </w:style>
  <w:style w:type="paragraph" w:styleId="1">
    <w:name w:val="heading 1"/>
    <w:basedOn w:val="a1"/>
    <w:next w:val="a1"/>
    <w:link w:val="1Char"/>
    <w:uiPriority w:val="9"/>
    <w:qFormat/>
    <w:rsid w:val="000E09C4"/>
    <w:pPr>
      <w:widowControl w:val="0"/>
      <w:numPr>
        <w:numId w:val="1"/>
      </w:numPr>
      <w:spacing w:before="240" w:after="60"/>
      <w:outlineLvl w:val="0"/>
    </w:pPr>
    <w:rPr>
      <w:rFonts w:ascii="Arial" w:hAnsi="Arial"/>
      <w:b/>
      <w:bCs/>
      <w:kern w:val="2"/>
      <w:sz w:val="32"/>
      <w:szCs w:val="32"/>
      <w:lang w:eastAsia="x-none"/>
    </w:rPr>
  </w:style>
  <w:style w:type="paragraph" w:styleId="2">
    <w:name w:val="heading 2"/>
    <w:basedOn w:val="a1"/>
    <w:next w:val="a1"/>
    <w:link w:val="2Char"/>
    <w:uiPriority w:val="9"/>
    <w:qFormat/>
    <w:rsid w:val="000E09C4"/>
    <w:pPr>
      <w:keepNext/>
      <w:widowControl w:val="0"/>
      <w:numPr>
        <w:ilvl w:val="1"/>
        <w:numId w:val="1"/>
      </w:numPr>
      <w:spacing w:before="240" w:after="60"/>
      <w:outlineLvl w:val="1"/>
    </w:pPr>
    <w:rPr>
      <w:rFonts w:ascii="Arial" w:hAnsi="Arial"/>
      <w:b/>
      <w:bCs/>
      <w:i/>
      <w:iCs/>
      <w:sz w:val="24"/>
      <w:szCs w:val="28"/>
      <w:lang w:eastAsia="x-none"/>
    </w:rPr>
  </w:style>
  <w:style w:type="paragraph" w:styleId="30">
    <w:name w:val="heading 3"/>
    <w:basedOn w:val="a1"/>
    <w:next w:val="a1"/>
    <w:link w:val="3Char"/>
    <w:qFormat/>
    <w:rsid w:val="008606E0"/>
    <w:pPr>
      <w:keepNext/>
      <w:numPr>
        <w:numId w:val="32"/>
      </w:numPr>
      <w:spacing w:before="240" w:after="60"/>
      <w:outlineLvl w:val="2"/>
    </w:pPr>
    <w:rPr>
      <w:rFonts w:ascii="Arial" w:hAnsi="Arial"/>
      <w:b/>
      <w:bCs/>
      <w:szCs w:val="26"/>
      <w:lang w:eastAsia="x-none"/>
    </w:rPr>
  </w:style>
  <w:style w:type="paragraph" w:styleId="4">
    <w:name w:val="heading 4"/>
    <w:basedOn w:val="30"/>
    <w:next w:val="a1"/>
    <w:link w:val="4Char"/>
    <w:uiPriority w:val="9"/>
    <w:qFormat/>
    <w:rsid w:val="000E09C4"/>
    <w:pPr>
      <w:outlineLvl w:val="3"/>
    </w:pPr>
    <w:rPr>
      <w:i/>
    </w:rPr>
  </w:style>
  <w:style w:type="paragraph" w:styleId="5">
    <w:name w:val="heading 5"/>
    <w:basedOn w:val="4"/>
    <w:next w:val="a1"/>
    <w:link w:val="5Char"/>
    <w:uiPriority w:val="9"/>
    <w:qFormat/>
    <w:rsid w:val="000E09C4"/>
    <w:pPr>
      <w:tabs>
        <w:tab w:val="left" w:pos="864"/>
      </w:tabs>
      <w:outlineLvl w:val="4"/>
    </w:pPr>
    <w:rPr>
      <w:bCs w:val="0"/>
      <w:i w:val="0"/>
      <w:iCs/>
      <w:sz w:val="18"/>
    </w:rPr>
  </w:style>
  <w:style w:type="paragraph" w:styleId="6">
    <w:name w:val="heading 6"/>
    <w:basedOn w:val="a1"/>
    <w:next w:val="a1"/>
    <w:link w:val="6Char"/>
    <w:uiPriority w:val="9"/>
    <w:qFormat/>
    <w:rsid w:val="000E09C4"/>
    <w:pPr>
      <w:numPr>
        <w:ilvl w:val="5"/>
        <w:numId w:val="1"/>
      </w:numPr>
      <w:spacing w:before="240" w:after="60"/>
      <w:outlineLvl w:val="5"/>
    </w:pPr>
    <w:rPr>
      <w:rFonts w:ascii="Times New Roman" w:hAnsi="Times New Roman"/>
      <w:b/>
      <w:bCs/>
      <w:i/>
      <w:szCs w:val="22"/>
      <w:lang w:eastAsia="x-none"/>
    </w:rPr>
  </w:style>
  <w:style w:type="paragraph" w:styleId="7">
    <w:name w:val="heading 7"/>
    <w:basedOn w:val="a1"/>
    <w:next w:val="a1"/>
    <w:link w:val="7Char"/>
    <w:uiPriority w:val="9"/>
    <w:qFormat/>
    <w:rsid w:val="000E09C4"/>
    <w:pPr>
      <w:numPr>
        <w:ilvl w:val="6"/>
        <w:numId w:val="1"/>
      </w:numPr>
      <w:spacing w:before="240" w:after="60"/>
      <w:outlineLvl w:val="6"/>
    </w:pPr>
    <w:rPr>
      <w:rFonts w:ascii="Times New Roman" w:hAnsi="Times New Roman"/>
      <w:sz w:val="24"/>
      <w:lang w:eastAsia="x-none"/>
    </w:rPr>
  </w:style>
  <w:style w:type="paragraph" w:styleId="8">
    <w:name w:val="heading 8"/>
    <w:basedOn w:val="a1"/>
    <w:next w:val="a1"/>
    <w:link w:val="8Char"/>
    <w:uiPriority w:val="9"/>
    <w:qFormat/>
    <w:rsid w:val="000E09C4"/>
    <w:pPr>
      <w:numPr>
        <w:ilvl w:val="7"/>
        <w:numId w:val="1"/>
      </w:numPr>
      <w:spacing w:before="240" w:after="60"/>
      <w:outlineLvl w:val="7"/>
    </w:pPr>
    <w:rPr>
      <w:rFonts w:ascii="Times New Roman" w:hAnsi="Times New Roman"/>
      <w:i/>
      <w:iCs/>
      <w:sz w:val="24"/>
      <w:lang w:eastAsia="x-none"/>
    </w:rPr>
  </w:style>
  <w:style w:type="paragraph" w:styleId="9">
    <w:name w:val="heading 9"/>
    <w:basedOn w:val="a1"/>
    <w:next w:val="a1"/>
    <w:link w:val="9Char"/>
    <w:uiPriority w:val="9"/>
    <w:qFormat/>
    <w:rsid w:val="000E09C4"/>
    <w:pPr>
      <w:numPr>
        <w:ilvl w:val="8"/>
        <w:numId w:val="1"/>
      </w:numPr>
      <w:spacing w:before="240" w:after="60"/>
      <w:outlineLvl w:val="8"/>
    </w:pPr>
    <w:rPr>
      <w:rFonts w:ascii="Arial" w:hAnsi="Arial"/>
      <w:sz w:val="22"/>
      <w:szCs w:val="22"/>
      <w:lang w:eastAsia="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제목 1 Char"/>
    <w:basedOn w:val="a2"/>
    <w:link w:val="1"/>
    <w:uiPriority w:val="9"/>
    <w:qFormat/>
    <w:rsid w:val="000E09C4"/>
    <w:rPr>
      <w:rFonts w:ascii="Arial" w:eastAsia="바탕" w:hAnsi="Arial" w:cs="Times New Roman"/>
      <w:b/>
      <w:bCs/>
      <w:sz w:val="32"/>
      <w:szCs w:val="32"/>
      <w:lang w:val="en-GB" w:eastAsia="x-none"/>
    </w:rPr>
  </w:style>
  <w:style w:type="character" w:customStyle="1" w:styleId="2Char">
    <w:name w:val="제목 2 Char"/>
    <w:basedOn w:val="a2"/>
    <w:link w:val="2"/>
    <w:uiPriority w:val="9"/>
    <w:qFormat/>
    <w:rsid w:val="000E09C4"/>
    <w:rPr>
      <w:rFonts w:ascii="Arial" w:eastAsia="바탕" w:hAnsi="Arial" w:cs="Times New Roman"/>
      <w:b/>
      <w:bCs/>
      <w:i/>
      <w:iCs/>
      <w:kern w:val="0"/>
      <w:sz w:val="24"/>
      <w:szCs w:val="28"/>
      <w:lang w:val="en-GB" w:eastAsia="x-none"/>
    </w:rPr>
  </w:style>
  <w:style w:type="character" w:customStyle="1" w:styleId="3Char">
    <w:name w:val="제목 3 Char"/>
    <w:basedOn w:val="a2"/>
    <w:link w:val="30"/>
    <w:qFormat/>
    <w:rsid w:val="000E09C4"/>
    <w:rPr>
      <w:rFonts w:ascii="Arial" w:eastAsia="바탕" w:hAnsi="Arial" w:cs="Times New Roman"/>
      <w:b/>
      <w:bCs/>
      <w:kern w:val="0"/>
      <w:szCs w:val="26"/>
      <w:lang w:val="en-GB" w:eastAsia="x-none"/>
    </w:rPr>
  </w:style>
  <w:style w:type="character" w:customStyle="1" w:styleId="4Char">
    <w:name w:val="제목 4 Char"/>
    <w:basedOn w:val="a2"/>
    <w:link w:val="4"/>
    <w:uiPriority w:val="9"/>
    <w:qFormat/>
    <w:rsid w:val="000E09C4"/>
    <w:rPr>
      <w:rFonts w:ascii="Arial" w:eastAsia="바탕" w:hAnsi="Arial" w:cs="Times New Roman"/>
      <w:b/>
      <w:bCs/>
      <w:i/>
      <w:kern w:val="0"/>
      <w:szCs w:val="26"/>
      <w:lang w:val="en-GB" w:eastAsia="x-none"/>
    </w:rPr>
  </w:style>
  <w:style w:type="character" w:customStyle="1" w:styleId="5Char">
    <w:name w:val="제목 5 Char"/>
    <w:basedOn w:val="a2"/>
    <w:link w:val="5"/>
    <w:uiPriority w:val="9"/>
    <w:qFormat/>
    <w:rsid w:val="000E09C4"/>
    <w:rPr>
      <w:rFonts w:ascii="Arial" w:eastAsia="바탕" w:hAnsi="Arial" w:cs="Times New Roman"/>
      <w:b/>
      <w:iCs/>
      <w:kern w:val="0"/>
      <w:sz w:val="18"/>
      <w:szCs w:val="26"/>
      <w:lang w:val="en-GB" w:eastAsia="x-none"/>
    </w:rPr>
  </w:style>
  <w:style w:type="character" w:customStyle="1" w:styleId="6Char">
    <w:name w:val="제목 6 Char"/>
    <w:basedOn w:val="a2"/>
    <w:link w:val="6"/>
    <w:uiPriority w:val="9"/>
    <w:qFormat/>
    <w:rsid w:val="000E09C4"/>
    <w:rPr>
      <w:rFonts w:ascii="Times New Roman" w:eastAsia="바탕" w:hAnsi="Times New Roman" w:cs="Times New Roman"/>
      <w:b/>
      <w:bCs/>
      <w:i/>
      <w:kern w:val="0"/>
      <w:lang w:val="en-GB" w:eastAsia="x-none"/>
    </w:rPr>
  </w:style>
  <w:style w:type="character" w:customStyle="1" w:styleId="7Char">
    <w:name w:val="제목 7 Char"/>
    <w:basedOn w:val="a2"/>
    <w:link w:val="7"/>
    <w:uiPriority w:val="9"/>
    <w:qFormat/>
    <w:rsid w:val="000E09C4"/>
    <w:rPr>
      <w:rFonts w:ascii="Times New Roman" w:eastAsia="바탕" w:hAnsi="Times New Roman" w:cs="Times New Roman"/>
      <w:kern w:val="0"/>
      <w:sz w:val="24"/>
      <w:szCs w:val="24"/>
      <w:lang w:val="en-GB" w:eastAsia="x-none"/>
    </w:rPr>
  </w:style>
  <w:style w:type="character" w:customStyle="1" w:styleId="8Char">
    <w:name w:val="제목 8 Char"/>
    <w:basedOn w:val="a2"/>
    <w:link w:val="8"/>
    <w:uiPriority w:val="9"/>
    <w:qFormat/>
    <w:rsid w:val="000E09C4"/>
    <w:rPr>
      <w:rFonts w:ascii="Times New Roman" w:eastAsia="바탕" w:hAnsi="Times New Roman" w:cs="Times New Roman"/>
      <w:i/>
      <w:iCs/>
      <w:kern w:val="0"/>
      <w:sz w:val="24"/>
      <w:szCs w:val="24"/>
      <w:lang w:val="en-GB" w:eastAsia="x-none"/>
    </w:rPr>
  </w:style>
  <w:style w:type="character" w:customStyle="1" w:styleId="9Char">
    <w:name w:val="제목 9 Char"/>
    <w:basedOn w:val="a2"/>
    <w:link w:val="9"/>
    <w:uiPriority w:val="9"/>
    <w:qFormat/>
    <w:rsid w:val="000E09C4"/>
    <w:rPr>
      <w:rFonts w:ascii="Arial" w:eastAsia="바탕" w:hAnsi="Arial" w:cs="Times New Roman"/>
      <w:kern w:val="0"/>
      <w:sz w:val="22"/>
      <w:lang w:val="en-GB" w:eastAsia="x-none"/>
    </w:rPr>
  </w:style>
  <w:style w:type="character" w:customStyle="1" w:styleId="Char">
    <w:name w:val="목록 단락 Char"/>
    <w:aliases w:val="- Bullets Char,?? ?? Char,????? Char,???? Char,Lista1 Char,列出段落1 Char,中等深浅网格 1 - 着色 21 Char,¥ê¥¹¥È¶ÎÂä Char,¥¡¡¡¡ì¬º¥¹¥È¶ÎÂä Char,ÁÐ³ö¶ÎÂä Char,列表段落1 Char,—ño’i—Ž Char,1st level - Bullet List Paragraph Char,Lettre d'introduction Char,列 Char"/>
    <w:link w:val="a5"/>
    <w:uiPriority w:val="34"/>
    <w:qFormat/>
    <w:rsid w:val="000E09C4"/>
    <w:rPr>
      <w:rFonts w:ascii="Times" w:eastAsia="바탕" w:hAnsi="Times" w:cs="Times New Roman"/>
      <w:kern w:val="0"/>
      <w:szCs w:val="24"/>
      <w:lang w:val="en-GB" w:eastAsia="x-none"/>
    </w:rPr>
  </w:style>
  <w:style w:type="character" w:customStyle="1" w:styleId="Char0">
    <w:name w:val="캡션 Char"/>
    <w:link w:val="a6"/>
    <w:uiPriority w:val="99"/>
    <w:qFormat/>
    <w:rsid w:val="00F436EA"/>
    <w:rPr>
      <w:rFonts w:ascii="Times New Roman" w:eastAsia="SimSun" w:hAnsi="Times New Roman" w:cs="Times New Roman"/>
      <w:b/>
      <w:kern w:val="0"/>
      <w:szCs w:val="20"/>
      <w:lang w:val="en-GB" w:eastAsia="en-US"/>
    </w:rPr>
  </w:style>
  <w:style w:type="character" w:styleId="a7">
    <w:name w:val="Hyperlink"/>
    <w:uiPriority w:val="99"/>
    <w:qFormat/>
    <w:rsid w:val="006144D3"/>
    <w:rPr>
      <w:color w:val="0000FF"/>
      <w:u w:val="single"/>
    </w:rPr>
  </w:style>
  <w:style w:type="character" w:customStyle="1" w:styleId="Char1">
    <w:name w:val="머리글 Char"/>
    <w:basedOn w:val="a2"/>
    <w:link w:val="a8"/>
    <w:qFormat/>
    <w:rsid w:val="00D55E99"/>
    <w:rPr>
      <w:rFonts w:ascii="Times" w:eastAsia="바탕" w:hAnsi="Times" w:cs="Times New Roman"/>
      <w:kern w:val="0"/>
      <w:szCs w:val="24"/>
      <w:lang w:val="en-GB" w:eastAsia="en-US"/>
    </w:rPr>
  </w:style>
  <w:style w:type="character" w:customStyle="1" w:styleId="Char2">
    <w:name w:val="바닥글 Char"/>
    <w:basedOn w:val="a2"/>
    <w:link w:val="a9"/>
    <w:uiPriority w:val="99"/>
    <w:qFormat/>
    <w:rsid w:val="00D55E99"/>
    <w:rPr>
      <w:rFonts w:ascii="Times" w:eastAsia="바탕" w:hAnsi="Times" w:cs="Times New Roman"/>
      <w:kern w:val="0"/>
      <w:szCs w:val="24"/>
      <w:lang w:val="en-GB" w:eastAsia="en-US"/>
    </w:rPr>
  </w:style>
  <w:style w:type="character" w:customStyle="1" w:styleId="normaltextrun">
    <w:name w:val="normaltextrun"/>
    <w:qFormat/>
    <w:rsid w:val="00484220"/>
  </w:style>
  <w:style w:type="character" w:customStyle="1" w:styleId="Char3">
    <w:name w:val="본문 Char"/>
    <w:basedOn w:val="a2"/>
    <w:link w:val="aa"/>
    <w:uiPriority w:val="99"/>
    <w:qFormat/>
    <w:rsid w:val="00031041"/>
    <w:rPr>
      <w:rFonts w:ascii="Arial" w:eastAsiaTheme="minorHAnsi" w:hAnsi="Arial"/>
      <w:kern w:val="0"/>
      <w:lang w:eastAsia="zh-CN"/>
    </w:rPr>
  </w:style>
  <w:style w:type="character" w:customStyle="1" w:styleId="Char4">
    <w:name w:val="풍선 도움말 텍스트 Char"/>
    <w:basedOn w:val="a2"/>
    <w:link w:val="ab"/>
    <w:uiPriority w:val="99"/>
    <w:qFormat/>
    <w:rsid w:val="00EB4BBB"/>
    <w:rPr>
      <w:rFonts w:asciiTheme="majorHAnsi" w:eastAsiaTheme="majorEastAsia" w:hAnsiTheme="majorHAnsi" w:cstheme="majorBidi"/>
      <w:kern w:val="0"/>
      <w:sz w:val="18"/>
      <w:szCs w:val="18"/>
      <w:lang w:val="en-GB" w:eastAsia="en-US"/>
    </w:rPr>
  </w:style>
  <w:style w:type="character" w:styleId="ac">
    <w:name w:val="annotation reference"/>
    <w:basedOn w:val="a2"/>
    <w:uiPriority w:val="99"/>
    <w:unhideWhenUsed/>
    <w:qFormat/>
    <w:rsid w:val="00DC084C"/>
    <w:rPr>
      <w:sz w:val="18"/>
      <w:szCs w:val="18"/>
    </w:rPr>
  </w:style>
  <w:style w:type="character" w:customStyle="1" w:styleId="Char5">
    <w:name w:val="메모 텍스트 Char"/>
    <w:basedOn w:val="a2"/>
    <w:link w:val="ad"/>
    <w:qFormat/>
    <w:rsid w:val="00DC084C"/>
    <w:rPr>
      <w:rFonts w:ascii="Times" w:eastAsia="바탕" w:hAnsi="Times" w:cs="Times New Roman"/>
      <w:kern w:val="0"/>
      <w:szCs w:val="24"/>
      <w:lang w:val="en-GB" w:eastAsia="en-US"/>
    </w:rPr>
  </w:style>
  <w:style w:type="character" w:customStyle="1" w:styleId="Char6">
    <w:name w:val="메모 주제 Char"/>
    <w:basedOn w:val="Char5"/>
    <w:link w:val="ae"/>
    <w:uiPriority w:val="99"/>
    <w:qFormat/>
    <w:rsid w:val="00DC084C"/>
    <w:rPr>
      <w:rFonts w:ascii="Times" w:eastAsia="바탕" w:hAnsi="Times" w:cs="Times New Roman"/>
      <w:b/>
      <w:bCs/>
      <w:kern w:val="0"/>
      <w:szCs w:val="24"/>
      <w:lang w:val="en-GB" w:eastAsia="en-US"/>
    </w:rPr>
  </w:style>
  <w:style w:type="character" w:customStyle="1" w:styleId="B4Char">
    <w:name w:val="B4 Char"/>
    <w:link w:val="B4"/>
    <w:qFormat/>
    <w:rsid w:val="004F4714"/>
    <w:rPr>
      <w:rFonts w:ascii="Times New Roman" w:eastAsia="SimSun" w:hAnsi="Times New Roman" w:cs="Times New Roman"/>
      <w:kern w:val="0"/>
      <w:szCs w:val="20"/>
      <w:lang w:val="en-GB" w:eastAsia="en-US"/>
    </w:rPr>
  </w:style>
  <w:style w:type="character" w:customStyle="1" w:styleId="B5Char">
    <w:name w:val="B5 Char"/>
    <w:link w:val="B5"/>
    <w:qFormat/>
    <w:rsid w:val="004F4714"/>
    <w:rPr>
      <w:rFonts w:ascii="Times New Roman" w:eastAsia="SimSun" w:hAnsi="Times New Roman" w:cs="Times New Roman"/>
      <w:kern w:val="0"/>
      <w:szCs w:val="20"/>
      <w:lang w:val="en-GB" w:eastAsia="en-US"/>
    </w:rPr>
  </w:style>
  <w:style w:type="character" w:styleId="af">
    <w:name w:val="Placeholder Text"/>
    <w:basedOn w:val="a2"/>
    <w:uiPriority w:val="99"/>
    <w:qFormat/>
    <w:rsid w:val="00394018"/>
    <w:rPr>
      <w:color w:val="808080"/>
    </w:rPr>
  </w:style>
  <w:style w:type="character" w:customStyle="1" w:styleId="THChar">
    <w:name w:val="TH Char"/>
    <w:link w:val="TH"/>
    <w:qFormat/>
    <w:rsid w:val="009C06C1"/>
    <w:rPr>
      <w:rFonts w:ascii="Arial" w:eastAsia="Times New Roman" w:hAnsi="Arial" w:cs="Times New Roman"/>
      <w:b/>
      <w:kern w:val="0"/>
      <w:szCs w:val="20"/>
      <w:lang w:val="en-GB"/>
    </w:rPr>
  </w:style>
  <w:style w:type="character" w:customStyle="1" w:styleId="TACChar">
    <w:name w:val="TAC Char"/>
    <w:link w:val="TAC"/>
    <w:qFormat/>
    <w:rsid w:val="009C06C1"/>
    <w:rPr>
      <w:rFonts w:ascii="Arial" w:eastAsia="맑은 고딕" w:hAnsi="Arial" w:cs="Times New Roman"/>
      <w:kern w:val="0"/>
      <w:sz w:val="18"/>
      <w:szCs w:val="20"/>
      <w:lang w:val="en-GB" w:eastAsia="en-US"/>
    </w:rPr>
  </w:style>
  <w:style w:type="character" w:customStyle="1" w:styleId="TANChar">
    <w:name w:val="TAN Char"/>
    <w:link w:val="TAN"/>
    <w:qFormat/>
    <w:rsid w:val="009C06C1"/>
    <w:rPr>
      <w:rFonts w:ascii="Arial" w:eastAsia="Times New Roman" w:hAnsi="Arial" w:cs="Times New Roman"/>
      <w:kern w:val="0"/>
      <w:sz w:val="18"/>
      <w:szCs w:val="20"/>
      <w:lang w:val="en-GB" w:eastAsia="en-US"/>
    </w:rPr>
  </w:style>
  <w:style w:type="character" w:customStyle="1" w:styleId="Char7">
    <w:name w:val="글자만 Char"/>
    <w:basedOn w:val="a2"/>
    <w:link w:val="af0"/>
    <w:uiPriority w:val="99"/>
    <w:qFormat/>
    <w:rsid w:val="001B40F2"/>
    <w:rPr>
      <w:rFonts w:ascii="Arial" w:eastAsia="MS Gothic" w:hAnsi="Arial" w:cs="Times New Roman"/>
      <w:color w:val="000000"/>
      <w:kern w:val="0"/>
      <w:szCs w:val="20"/>
      <w:lang w:val="x-none" w:eastAsia="x-none"/>
    </w:rPr>
  </w:style>
  <w:style w:type="character" w:styleId="af1">
    <w:name w:val="FollowedHyperlink"/>
    <w:uiPriority w:val="99"/>
    <w:unhideWhenUsed/>
    <w:rsid w:val="001B40F2"/>
    <w:rPr>
      <w:color w:val="954F72"/>
      <w:u w:val="single"/>
    </w:rPr>
  </w:style>
  <w:style w:type="character" w:customStyle="1" w:styleId="Char8">
    <w:name w:val="각주 텍스트 Char"/>
    <w:basedOn w:val="a2"/>
    <w:link w:val="af2"/>
    <w:qFormat/>
    <w:rsid w:val="001B40F2"/>
    <w:rPr>
      <w:rFonts w:ascii="Times" w:eastAsia="바탕" w:hAnsi="Times" w:cs="Times New Roman"/>
      <w:kern w:val="0"/>
      <w:szCs w:val="20"/>
      <w:lang w:val="x-none" w:eastAsia="x-none"/>
    </w:rPr>
  </w:style>
  <w:style w:type="character" w:customStyle="1" w:styleId="Char9">
    <w:name w:val="문서 구조 Char"/>
    <w:basedOn w:val="a2"/>
    <w:link w:val="af3"/>
    <w:uiPriority w:val="99"/>
    <w:qFormat/>
    <w:rsid w:val="001B40F2"/>
    <w:rPr>
      <w:rFonts w:ascii="Tahoma" w:eastAsia="바탕" w:hAnsi="Tahoma" w:cs="Times New Roman"/>
      <w:kern w:val="0"/>
      <w:szCs w:val="24"/>
      <w:shd w:val="clear" w:color="auto" w:fill="000080"/>
      <w:lang w:val="en-GB" w:eastAsia="x-none"/>
    </w:rPr>
  </w:style>
  <w:style w:type="character" w:customStyle="1" w:styleId="Chara">
    <w:name w:val="날짜 Char"/>
    <w:basedOn w:val="a2"/>
    <w:link w:val="af4"/>
    <w:uiPriority w:val="99"/>
    <w:qFormat/>
    <w:rsid w:val="001B40F2"/>
    <w:rPr>
      <w:rFonts w:ascii="Times" w:eastAsia="바탕" w:hAnsi="Times" w:cs="Times New Roman"/>
      <w:kern w:val="0"/>
      <w:szCs w:val="24"/>
      <w:lang w:val="en-GB" w:eastAsia="x-none"/>
    </w:rPr>
  </w:style>
  <w:style w:type="character" w:customStyle="1" w:styleId="3GPPNormalTextChar">
    <w:name w:val="3GPP Normal Text Char"/>
    <w:link w:val="3GPPNormalText"/>
    <w:qFormat/>
    <w:rsid w:val="001B40F2"/>
    <w:rPr>
      <w:rFonts w:ascii="Times New Roman" w:eastAsia="MS Mincho" w:hAnsi="Times New Roman" w:cs="Times New Roman"/>
      <w:kern w:val="0"/>
      <w:sz w:val="22"/>
      <w:szCs w:val="24"/>
      <w:lang w:val="x-none" w:eastAsia="x-none"/>
    </w:rPr>
  </w:style>
  <w:style w:type="character" w:customStyle="1" w:styleId="B1">
    <w:name w:val="B1 (文字)"/>
    <w:link w:val="B10"/>
    <w:qFormat/>
    <w:rsid w:val="001B40F2"/>
    <w:rPr>
      <w:rFonts w:ascii="Times New Roman" w:eastAsia="MS Mincho" w:hAnsi="Times New Roman" w:cs="Times New Roman"/>
      <w:kern w:val="0"/>
      <w:szCs w:val="20"/>
      <w:lang w:val="en-GB" w:eastAsia="en-US"/>
    </w:rPr>
  </w:style>
  <w:style w:type="character" w:customStyle="1" w:styleId="B2Char">
    <w:name w:val="B2 Char"/>
    <w:link w:val="B2"/>
    <w:qFormat/>
    <w:rsid w:val="001B40F2"/>
    <w:rPr>
      <w:rFonts w:ascii="Times New Roman" w:eastAsia="MS Mincho" w:hAnsi="Times New Roman" w:cs="Times New Roman"/>
      <w:kern w:val="0"/>
      <w:szCs w:val="20"/>
      <w:lang w:val="en-GB" w:eastAsia="en-US"/>
    </w:rPr>
  </w:style>
  <w:style w:type="character" w:customStyle="1" w:styleId="Alcatel-Lucent-4">
    <w:name w:val="Alcatel-Lucent-4"/>
    <w:semiHidden/>
    <w:qFormat/>
    <w:rsid w:val="001B40F2"/>
    <w:rPr>
      <w:rFonts w:ascii="Arial" w:hAnsi="Arial" w:cs="Arial"/>
      <w:color w:val="auto"/>
      <w:sz w:val="20"/>
      <w:szCs w:val="20"/>
    </w:rPr>
  </w:style>
  <w:style w:type="character" w:customStyle="1" w:styleId="B1Char1">
    <w:name w:val="B1 Char1"/>
    <w:qFormat/>
    <w:rsid w:val="001B40F2"/>
    <w:rPr>
      <w:rFonts w:ascii="Times New Roman" w:hAnsi="Times New Roman"/>
      <w:lang w:val="en-GB" w:eastAsia="en-US"/>
    </w:rPr>
  </w:style>
  <w:style w:type="character" w:customStyle="1" w:styleId="StatementBodyChar">
    <w:name w:val="Statement Body Char"/>
    <w:link w:val="StatementBody"/>
    <w:qFormat/>
    <w:rsid w:val="001B40F2"/>
    <w:rPr>
      <w:rFonts w:ascii="Times New Roman" w:eastAsia="Times New Roman" w:hAnsi="Times New Roman" w:cs="Times New Roman"/>
      <w:kern w:val="0"/>
      <w:szCs w:val="24"/>
      <w:lang w:val="x-none"/>
    </w:rPr>
  </w:style>
  <w:style w:type="character" w:customStyle="1" w:styleId="B1Zchn">
    <w:name w:val="B1 Zchn"/>
    <w:qFormat/>
    <w:rsid w:val="001B40F2"/>
    <w:rPr>
      <w:rFonts w:eastAsia="SimSun"/>
      <w:lang w:val="en-US" w:eastAsia="en-US" w:bidi="ar-SA"/>
    </w:rPr>
  </w:style>
  <w:style w:type="character" w:customStyle="1" w:styleId="Alcatel-Lucent2">
    <w:name w:val="Alcatel-Lucent2"/>
    <w:semiHidden/>
    <w:qFormat/>
    <w:rsid w:val="001B40F2"/>
    <w:rPr>
      <w:rFonts w:ascii="Arial" w:hAnsi="Arial" w:cs="Arial"/>
      <w:color w:val="auto"/>
      <w:sz w:val="20"/>
      <w:szCs w:val="20"/>
    </w:rPr>
  </w:style>
  <w:style w:type="character" w:customStyle="1" w:styleId="UnresolvedMention1">
    <w:name w:val="Unresolved Mention1"/>
    <w:uiPriority w:val="99"/>
    <w:unhideWhenUsed/>
    <w:qFormat/>
    <w:rsid w:val="001B40F2"/>
    <w:rPr>
      <w:color w:val="808080"/>
      <w:shd w:val="clear" w:color="auto" w:fill="E6E6E6"/>
    </w:rPr>
  </w:style>
  <w:style w:type="character" w:styleId="af5">
    <w:name w:val="Emphasis"/>
    <w:uiPriority w:val="20"/>
    <w:qFormat/>
    <w:rsid w:val="001B40F2"/>
    <w:rPr>
      <w:i/>
      <w:iCs/>
    </w:rPr>
  </w:style>
  <w:style w:type="character" w:customStyle="1" w:styleId="CommentsChar">
    <w:name w:val="Comments Char"/>
    <w:link w:val="Comments"/>
    <w:qFormat/>
    <w:rsid w:val="001B40F2"/>
    <w:rPr>
      <w:rFonts w:ascii="Arial" w:eastAsia="MS Mincho" w:hAnsi="Arial" w:cs="Times New Roman"/>
      <w:i/>
      <w:kern w:val="0"/>
      <w:sz w:val="18"/>
      <w:szCs w:val="24"/>
      <w:lang w:val="en-GB" w:eastAsia="en-GB"/>
    </w:rPr>
  </w:style>
  <w:style w:type="character" w:customStyle="1" w:styleId="50">
    <w:name w:val="(文字) (文字)5"/>
    <w:semiHidden/>
    <w:qFormat/>
    <w:rsid w:val="001B40F2"/>
    <w:rPr>
      <w:rFonts w:ascii="Times New Roman" w:hAnsi="Times New Roman"/>
      <w:lang w:eastAsia="en-US"/>
    </w:rPr>
  </w:style>
  <w:style w:type="character" w:styleId="af6">
    <w:name w:val="Strong"/>
    <w:uiPriority w:val="22"/>
    <w:qFormat/>
    <w:rsid w:val="001B40F2"/>
    <w:rPr>
      <w:b/>
      <w:bCs/>
    </w:rPr>
  </w:style>
  <w:style w:type="character" w:customStyle="1" w:styleId="TALChar">
    <w:name w:val="TAL Char"/>
    <w:link w:val="TAL"/>
    <w:qFormat/>
    <w:locked/>
    <w:rsid w:val="001B40F2"/>
    <w:rPr>
      <w:rFonts w:ascii="Arial" w:eastAsia="MS Mincho" w:hAnsi="Arial" w:cs="Times New Roman"/>
      <w:kern w:val="0"/>
      <w:sz w:val="18"/>
      <w:szCs w:val="20"/>
      <w:lang w:val="en-GB" w:eastAsia="en-US"/>
    </w:rPr>
  </w:style>
  <w:style w:type="character" w:customStyle="1" w:styleId="TALCar">
    <w:name w:val="TAL Car"/>
    <w:qFormat/>
    <w:rsid w:val="001B40F2"/>
    <w:rPr>
      <w:rFonts w:ascii="Arial" w:eastAsia="Times New Roman" w:hAnsi="Arial" w:cs="Times New Roman"/>
      <w:sz w:val="18"/>
      <w:szCs w:val="20"/>
      <w:lang w:val="en-GB" w:eastAsia="en-GB"/>
    </w:rPr>
  </w:style>
  <w:style w:type="character" w:customStyle="1" w:styleId="TAHCar">
    <w:name w:val="TAH Car"/>
    <w:link w:val="TAH"/>
    <w:qFormat/>
    <w:locked/>
    <w:rsid w:val="001B40F2"/>
    <w:rPr>
      <w:rFonts w:ascii="Arial" w:eastAsia="Times New Roman" w:hAnsi="Arial" w:cs="Times New Roman"/>
      <w:b/>
      <w:kern w:val="0"/>
      <w:sz w:val="18"/>
      <w:szCs w:val="20"/>
      <w:lang w:val="en-GB" w:eastAsia="en-GB"/>
    </w:rPr>
  </w:style>
  <w:style w:type="character" w:customStyle="1" w:styleId="Doc-text2Char">
    <w:name w:val="Doc-text2 Char"/>
    <w:link w:val="Doc-text2"/>
    <w:qFormat/>
    <w:rsid w:val="001B40F2"/>
    <w:rPr>
      <w:rFonts w:ascii="Arial" w:eastAsia="MS Mincho" w:hAnsi="Arial" w:cs="Times New Roman"/>
      <w:kern w:val="0"/>
      <w:szCs w:val="24"/>
      <w:lang w:val="en-GB" w:eastAsia="en-GB"/>
    </w:rPr>
  </w:style>
  <w:style w:type="character" w:styleId="af7">
    <w:name w:val="Subtle Emphasis"/>
    <w:uiPriority w:val="19"/>
    <w:qFormat/>
    <w:rsid w:val="001B40F2"/>
    <w:rPr>
      <w:i/>
      <w:iCs/>
      <w:color w:val="404040"/>
    </w:rPr>
  </w:style>
  <w:style w:type="character" w:customStyle="1" w:styleId="5Char0">
    <w:name w:val="标题 5 Char"/>
    <w:link w:val="51"/>
    <w:qFormat/>
    <w:rsid w:val="001B40F2"/>
    <w:rPr>
      <w:rFonts w:ascii="Arial" w:hAnsi="Arial"/>
    </w:rPr>
  </w:style>
  <w:style w:type="character" w:customStyle="1" w:styleId="IvDbodytextChar">
    <w:name w:val="IvD bodytext Char"/>
    <w:link w:val="IvDbodytext"/>
    <w:qFormat/>
    <w:rsid w:val="001B40F2"/>
    <w:rPr>
      <w:rFonts w:ascii="Arial" w:eastAsia="Times New Roman" w:hAnsi="Arial" w:cs="Times New Roman"/>
      <w:spacing w:val="2"/>
      <w:kern w:val="0"/>
      <w:szCs w:val="20"/>
      <w:lang w:eastAsia="en-US"/>
    </w:rPr>
  </w:style>
  <w:style w:type="character" w:customStyle="1" w:styleId="13">
    <w:name w:val="表 (青) 13 (文字)"/>
    <w:uiPriority w:val="34"/>
    <w:qFormat/>
    <w:locked/>
    <w:rsid w:val="001B40F2"/>
    <w:rPr>
      <w:rFonts w:eastAsia="MS Gothic"/>
      <w:sz w:val="24"/>
      <w:szCs w:val="24"/>
      <w:lang w:val="en-GB" w:eastAsia="en-US"/>
    </w:rPr>
  </w:style>
  <w:style w:type="character" w:customStyle="1" w:styleId="Mention1">
    <w:name w:val="Mention1"/>
    <w:uiPriority w:val="99"/>
    <w:unhideWhenUsed/>
    <w:qFormat/>
    <w:rsid w:val="001B40F2"/>
    <w:rPr>
      <w:color w:val="2B579A"/>
      <w:shd w:val="clear" w:color="auto" w:fill="E6E6E6"/>
    </w:rPr>
  </w:style>
  <w:style w:type="character" w:customStyle="1" w:styleId="Heading3Char1">
    <w:name w:val="Heading 3 Char1"/>
    <w:qFormat/>
    <w:rsid w:val="001B40F2"/>
    <w:rPr>
      <w:rFonts w:ascii="Arial" w:hAnsi="Arial"/>
      <w:b/>
      <w:szCs w:val="26"/>
      <w:lang w:val="en-GB" w:eastAsia="x-none"/>
    </w:rPr>
  </w:style>
  <w:style w:type="character" w:customStyle="1" w:styleId="Heading4Char1">
    <w:name w:val="Heading 4 Char1"/>
    <w:uiPriority w:val="9"/>
    <w:qFormat/>
    <w:rsid w:val="001B40F2"/>
    <w:rPr>
      <w:rFonts w:ascii="Arial" w:hAnsi="Arial"/>
      <w:b/>
      <w:i/>
      <w:szCs w:val="26"/>
      <w:lang w:val="en-GB" w:eastAsia="x-none"/>
    </w:rPr>
  </w:style>
  <w:style w:type="character" w:customStyle="1" w:styleId="2Char0">
    <w:name w:val="본문 2 Char"/>
    <w:basedOn w:val="a2"/>
    <w:link w:val="21"/>
    <w:qFormat/>
    <w:rsid w:val="001B40F2"/>
    <w:rPr>
      <w:rFonts w:ascii="Times" w:eastAsia="바탕" w:hAnsi="Times" w:cs="Times New Roman"/>
      <w:kern w:val="0"/>
      <w:szCs w:val="24"/>
      <w:lang w:val="en-GB" w:eastAsia="en-US"/>
    </w:rPr>
  </w:style>
  <w:style w:type="character" w:customStyle="1" w:styleId="ParagraphChar">
    <w:name w:val="Paragraph Char"/>
    <w:link w:val="Paragraph"/>
    <w:qFormat/>
    <w:locked/>
    <w:rsid w:val="001B40F2"/>
    <w:rPr>
      <w:rFonts w:ascii="Times New Roman" w:eastAsia="SimSun" w:hAnsi="Times New Roman" w:cs="Times New Roman"/>
      <w:kern w:val="0"/>
      <w:sz w:val="22"/>
      <w:szCs w:val="20"/>
      <w:lang w:val="en-GB" w:eastAsia="en-US"/>
    </w:rPr>
  </w:style>
  <w:style w:type="character" w:customStyle="1" w:styleId="ColorfulList-Accent1Char">
    <w:name w:val="Colorful List - Accent 1 Char"/>
    <w:uiPriority w:val="34"/>
    <w:qFormat/>
    <w:locked/>
    <w:rsid w:val="001B40F2"/>
    <w:rPr>
      <w:rFonts w:eastAsia="MS Gothic"/>
      <w:sz w:val="24"/>
      <w:szCs w:val="24"/>
      <w:lang w:eastAsia="en-US"/>
    </w:rPr>
  </w:style>
  <w:style w:type="character" w:customStyle="1" w:styleId="maintextChar">
    <w:name w:val="main text Char"/>
    <w:link w:val="maintext"/>
    <w:qFormat/>
    <w:rsid w:val="001B40F2"/>
    <w:rPr>
      <w:rFonts w:ascii="Times New Roman" w:eastAsia="맑은 고딕" w:hAnsi="Times New Roman" w:cs="Times New Roman"/>
      <w:kern w:val="0"/>
      <w:szCs w:val="20"/>
      <w:lang w:val="en-GB"/>
    </w:rPr>
  </w:style>
  <w:style w:type="character" w:customStyle="1" w:styleId="emailstyle15">
    <w:name w:val="emailstyle15"/>
    <w:semiHidden/>
    <w:qFormat/>
    <w:rsid w:val="001B40F2"/>
    <w:rPr>
      <w:color w:val="000000"/>
    </w:rPr>
  </w:style>
  <w:style w:type="character" w:customStyle="1" w:styleId="apple-converted-space">
    <w:name w:val="apple-converted-space"/>
    <w:qFormat/>
    <w:rsid w:val="001B40F2"/>
  </w:style>
  <w:style w:type="character" w:customStyle="1" w:styleId="af8">
    <w:name w:val="列表段落 字符"/>
    <w:uiPriority w:val="34"/>
    <w:qFormat/>
    <w:locked/>
    <w:rsid w:val="001B40F2"/>
  </w:style>
  <w:style w:type="character" w:customStyle="1" w:styleId="PLChar">
    <w:name w:val="PL Char"/>
    <w:link w:val="PL"/>
    <w:qFormat/>
    <w:rsid w:val="001B40F2"/>
    <w:rPr>
      <w:rFonts w:ascii="Courier New" w:eastAsia="바탕" w:hAnsi="Courier New" w:cs="Times New Roman"/>
      <w:kern w:val="0"/>
      <w:sz w:val="16"/>
      <w:szCs w:val="20"/>
      <w:shd w:val="clear" w:color="auto" w:fill="E6E6E6"/>
      <w:lang w:val="en-GB" w:eastAsia="sv-SE"/>
    </w:rPr>
  </w:style>
  <w:style w:type="character" w:customStyle="1" w:styleId="B3Char">
    <w:name w:val="B3 Char"/>
    <w:link w:val="B3"/>
    <w:qFormat/>
    <w:rsid w:val="001B40F2"/>
    <w:rPr>
      <w:rFonts w:ascii="Times New Roman" w:eastAsia="SimSun" w:hAnsi="Times New Roman" w:cs="Times New Roman"/>
      <w:kern w:val="0"/>
      <w:szCs w:val="20"/>
      <w:lang w:eastAsia="en-US"/>
    </w:rPr>
  </w:style>
  <w:style w:type="character" w:customStyle="1" w:styleId="discussionpointChar">
    <w:name w:val="discussion point Char"/>
    <w:link w:val="discussionpoint"/>
    <w:qFormat/>
    <w:rsid w:val="001B40F2"/>
    <w:rPr>
      <w:rFonts w:ascii="Times New Roman" w:eastAsia="바탕" w:hAnsi="Times New Roman" w:cs="Times New Roman"/>
      <w:lang w:val="en-GB" w:eastAsia="en-US"/>
    </w:rPr>
  </w:style>
  <w:style w:type="character" w:customStyle="1" w:styleId="PlaceholderText1">
    <w:name w:val="Placeholder Text1"/>
    <w:uiPriority w:val="99"/>
    <w:semiHidden/>
    <w:qFormat/>
    <w:rsid w:val="001B40F2"/>
    <w:rPr>
      <w:color w:val="808080"/>
    </w:rPr>
  </w:style>
  <w:style w:type="character" w:customStyle="1" w:styleId="3GPPAgreementsChar">
    <w:name w:val="3GPP Agreements Char"/>
    <w:link w:val="3GPPAgreements"/>
    <w:qFormat/>
    <w:rsid w:val="001B40F2"/>
    <w:rPr>
      <w:rFonts w:ascii="Times New Roman" w:eastAsia="SimSun" w:hAnsi="Times New Roman" w:cs="Times New Roman"/>
      <w:kern w:val="0"/>
      <w:szCs w:val="20"/>
      <w:lang w:eastAsia="zh-CN"/>
    </w:rPr>
  </w:style>
  <w:style w:type="character" w:customStyle="1" w:styleId="Charb">
    <w:name w:val="부제 Char"/>
    <w:basedOn w:val="a2"/>
    <w:link w:val="af9"/>
    <w:uiPriority w:val="11"/>
    <w:qFormat/>
    <w:rsid w:val="001B40F2"/>
    <w:rPr>
      <w:rFonts w:ascii="Cambria" w:eastAsia="SimSun" w:hAnsi="Cambria" w:cs="Times New Roman"/>
      <w:i/>
      <w:iCs/>
      <w:color w:val="4F81BD"/>
      <w:spacing w:val="15"/>
      <w:kern w:val="0"/>
      <w:sz w:val="24"/>
      <w:szCs w:val="24"/>
      <w:lang w:val="en-GB" w:eastAsia="ja-JP"/>
    </w:rPr>
  </w:style>
  <w:style w:type="character" w:customStyle="1" w:styleId="B1Char">
    <w:name w:val="B1 Char"/>
    <w:qFormat/>
    <w:rsid w:val="001B40F2"/>
    <w:rPr>
      <w:rFonts w:eastAsia="MS Mincho"/>
      <w:lang w:val="en-GB"/>
    </w:rPr>
  </w:style>
  <w:style w:type="character" w:customStyle="1" w:styleId="10">
    <w:name w:val="未处理的提及1"/>
    <w:uiPriority w:val="99"/>
    <w:semiHidden/>
    <w:unhideWhenUsed/>
    <w:qFormat/>
    <w:rsid w:val="001B40F2"/>
    <w:rPr>
      <w:color w:val="605E5C"/>
      <w:shd w:val="clear" w:color="auto" w:fill="E1DFDD"/>
    </w:rPr>
  </w:style>
  <w:style w:type="character" w:customStyle="1" w:styleId="ZGSM">
    <w:name w:val="ZGSM"/>
    <w:qFormat/>
    <w:rsid w:val="00AD417C"/>
  </w:style>
  <w:style w:type="character" w:customStyle="1" w:styleId="B2Car">
    <w:name w:val="B2 Car"/>
    <w:qFormat/>
    <w:rsid w:val="00AD417C"/>
    <w:rPr>
      <w:lang w:val="en-GB" w:eastAsia="en-US"/>
    </w:rPr>
  </w:style>
  <w:style w:type="character" w:customStyle="1" w:styleId="FootnoteCharacters">
    <w:name w:val="Footnote Characters"/>
    <w:qFormat/>
    <w:rsid w:val="00AD417C"/>
    <w:rPr>
      <w:b/>
      <w:sz w:val="16"/>
      <w:vertAlign w:val="superscript"/>
    </w:rPr>
  </w:style>
  <w:style w:type="character" w:customStyle="1" w:styleId="FootnoteAnchor">
    <w:name w:val="Footnote Anchor"/>
    <w:rPr>
      <w:b/>
      <w:sz w:val="16"/>
      <w:vertAlign w:val="superscript"/>
    </w:rPr>
  </w:style>
  <w:style w:type="character" w:customStyle="1" w:styleId="2Char1">
    <w:name w:val="본문 들여쓰기 2 Char"/>
    <w:basedOn w:val="a2"/>
    <w:link w:val="22"/>
    <w:qFormat/>
    <w:rsid w:val="00AD417C"/>
    <w:rPr>
      <w:rFonts w:ascii="Times New Roman" w:eastAsia="SimSun" w:hAnsi="Times New Roman" w:cs="Times New Roman"/>
      <w:szCs w:val="20"/>
      <w:lang w:val="x-none" w:eastAsia="x-none"/>
    </w:rPr>
  </w:style>
  <w:style w:type="character" w:customStyle="1" w:styleId="3Char0">
    <w:name w:val="본문 들여쓰기 3 Char"/>
    <w:basedOn w:val="a2"/>
    <w:link w:val="31"/>
    <w:qFormat/>
    <w:rsid w:val="00AD417C"/>
    <w:rPr>
      <w:rFonts w:ascii="Times New Roman" w:eastAsia="SimSun" w:hAnsi="Times New Roman" w:cs="Times New Roman"/>
      <w:kern w:val="0"/>
      <w:szCs w:val="20"/>
      <w:lang w:eastAsia="ja-JP"/>
    </w:rPr>
  </w:style>
  <w:style w:type="character" w:customStyle="1" w:styleId="GuidanceChar">
    <w:name w:val="Guidance Char"/>
    <w:qFormat/>
    <w:rsid w:val="00AD417C"/>
    <w:rPr>
      <w:i/>
      <w:color w:val="0000FF"/>
      <w:lang w:val="en-GB" w:eastAsia="ja-JP" w:bidi="ar-SA"/>
    </w:rPr>
  </w:style>
  <w:style w:type="character" w:customStyle="1" w:styleId="h4CharChar">
    <w:name w:val="h4 Char Char"/>
    <w:qFormat/>
    <w:rsid w:val="00AD417C"/>
    <w:rPr>
      <w:rFonts w:ascii="Arial" w:hAnsi="Arial"/>
      <w:sz w:val="24"/>
      <w:lang w:val="en-GB" w:eastAsia="ja-JP" w:bidi="ar-SA"/>
    </w:rPr>
  </w:style>
  <w:style w:type="character" w:customStyle="1" w:styleId="FigureCaption1">
    <w:name w:val="Figure Caption1"/>
    <w:qFormat/>
    <w:rsid w:val="00AD417C"/>
    <w:rPr>
      <w:rFonts w:ascii="Arial" w:eastAsia="????" w:hAnsi="Arial" w:cs="Arial"/>
      <w:color w:val="0000FF"/>
      <w:kern w:val="2"/>
      <w:lang w:val="en-US" w:eastAsia="en-US" w:bidi="ar-SA"/>
    </w:rPr>
  </w:style>
  <w:style w:type="character" w:customStyle="1" w:styleId="CharChar5">
    <w:name w:val="Char Char5"/>
    <w:semiHidden/>
    <w:qFormat/>
    <w:rsid w:val="00AD417C"/>
    <w:rPr>
      <w:rFonts w:ascii="Times New Roman" w:hAnsi="Times New Roman"/>
      <w:lang w:eastAsia="en-US"/>
    </w:rPr>
  </w:style>
  <w:style w:type="character" w:customStyle="1" w:styleId="Charc">
    <w:name w:val="목록 Char"/>
    <w:link w:val="afa"/>
    <w:qFormat/>
    <w:rsid w:val="00AD417C"/>
    <w:rPr>
      <w:rFonts w:ascii="Times" w:eastAsia="바탕" w:hAnsi="Times" w:cs="Times New Roman"/>
      <w:kern w:val="0"/>
      <w:szCs w:val="24"/>
      <w:lang w:val="en-GB" w:eastAsia="en-US"/>
    </w:rPr>
  </w:style>
  <w:style w:type="character" w:customStyle="1" w:styleId="3Char1">
    <w:name w:val="글머리 기호 3 Char"/>
    <w:link w:val="32"/>
    <w:qFormat/>
    <w:rsid w:val="00AD417C"/>
    <w:rPr>
      <w:rFonts w:ascii="Times" w:eastAsia="바탕" w:hAnsi="Times" w:cs="Times New Roman"/>
      <w:kern w:val="0"/>
      <w:szCs w:val="24"/>
      <w:lang w:val="en-GB" w:eastAsia="en-US"/>
    </w:rPr>
  </w:style>
  <w:style w:type="character" w:customStyle="1" w:styleId="4Char0">
    <w:name w:val="글머리 기호 4 Char"/>
    <w:link w:val="40"/>
    <w:qFormat/>
    <w:rsid w:val="00AD417C"/>
    <w:rPr>
      <w:rFonts w:ascii="Times" w:eastAsia="바탕" w:hAnsi="Times" w:cs="Times New Roman"/>
      <w:kern w:val="0"/>
      <w:szCs w:val="24"/>
      <w:lang w:val="en-GB" w:eastAsia="en-US"/>
    </w:rPr>
  </w:style>
  <w:style w:type="character" w:customStyle="1" w:styleId="CharChar51">
    <w:name w:val="Char Char51"/>
    <w:semiHidden/>
    <w:qFormat/>
    <w:rsid w:val="00AD417C"/>
    <w:rPr>
      <w:rFonts w:ascii="Times New Roman" w:hAnsi="Times New Roman"/>
      <w:lang w:eastAsia="en-US"/>
    </w:rPr>
  </w:style>
  <w:style w:type="character" w:customStyle="1" w:styleId="TableCellChar">
    <w:name w:val="Table Cell Char"/>
    <w:link w:val="TableCell"/>
    <w:qFormat/>
    <w:rsid w:val="00AD417C"/>
    <w:rPr>
      <w:rFonts w:ascii="Arial" w:eastAsia="SimSun" w:hAnsi="Arial" w:cs="Times New Roman"/>
      <w:kern w:val="0"/>
      <w:sz w:val="18"/>
      <w:szCs w:val="20"/>
      <w:lang w:val="en-GB" w:eastAsia="zh-CN"/>
    </w:rPr>
  </w:style>
  <w:style w:type="character" w:customStyle="1" w:styleId="MTDisplayEquationChar">
    <w:name w:val="MTDisplayEquation Char"/>
    <w:link w:val="MTDisplayEquation"/>
    <w:qFormat/>
    <w:rsid w:val="00AD417C"/>
    <w:rPr>
      <w:rFonts w:ascii="Times New Roman" w:eastAsia="Calibri" w:hAnsi="Times New Roman" w:cs="Times New Roman"/>
      <w:kern w:val="0"/>
      <w:lang w:val="x-none" w:eastAsia="x-none"/>
    </w:rPr>
  </w:style>
  <w:style w:type="character" w:customStyle="1" w:styleId="textChar">
    <w:name w:val="text Char"/>
    <w:link w:val="text"/>
    <w:qFormat/>
    <w:rsid w:val="00AD417C"/>
    <w:rPr>
      <w:rFonts w:ascii="Times New Roman" w:eastAsia="SimSun" w:hAnsi="Times New Roman" w:cs="Times New Roman"/>
      <w:kern w:val="0"/>
      <w:sz w:val="24"/>
      <w:szCs w:val="20"/>
      <w:lang w:val="en-AU" w:eastAsia="en-GB"/>
    </w:rPr>
  </w:style>
  <w:style w:type="character" w:customStyle="1" w:styleId="bullet1Char">
    <w:name w:val="bullet1 Char"/>
    <w:link w:val="bullet1"/>
    <w:qFormat/>
    <w:rsid w:val="00AD417C"/>
    <w:rPr>
      <w:rFonts w:ascii="Times New Roman" w:eastAsia="SimSun" w:hAnsi="Times New Roman" w:cs="Times New Roman"/>
      <w:kern w:val="0"/>
      <w:sz w:val="24"/>
      <w:szCs w:val="20"/>
      <w:lang w:val="en-AU" w:eastAsia="en-GB"/>
    </w:rPr>
  </w:style>
  <w:style w:type="character" w:customStyle="1" w:styleId="bullet2Char">
    <w:name w:val="bullet2 Char"/>
    <w:link w:val="bullet2"/>
    <w:qFormat/>
    <w:rsid w:val="00AD417C"/>
    <w:rPr>
      <w:rFonts w:ascii="Times New Roman" w:eastAsia="SimSun" w:hAnsi="Times New Roman" w:cs="Times New Roman"/>
      <w:kern w:val="0"/>
      <w:sz w:val="24"/>
      <w:szCs w:val="20"/>
      <w:lang w:val="en-AU" w:eastAsia="en-GB"/>
    </w:rPr>
  </w:style>
  <w:style w:type="character" w:customStyle="1" w:styleId="bulletChar">
    <w:name w:val="bullet Char"/>
    <w:link w:val="bullet"/>
    <w:qFormat/>
    <w:rsid w:val="00AD417C"/>
    <w:rPr>
      <w:rFonts w:ascii="Times" w:eastAsia="바탕" w:hAnsi="Times" w:cs="Times New Roman"/>
      <w:kern w:val="0"/>
      <w:szCs w:val="24"/>
      <w:lang w:val="en-GB" w:eastAsia="x-none"/>
    </w:rPr>
  </w:style>
  <w:style w:type="character" w:customStyle="1" w:styleId="ProposalChar">
    <w:name w:val="Proposal Char"/>
    <w:link w:val="Proposal"/>
    <w:qFormat/>
    <w:rsid w:val="00AD417C"/>
    <w:rPr>
      <w:rFonts w:ascii="Times New Roman" w:eastAsia="Times New Roman" w:hAnsi="Times New Roman" w:cs="Times New Roman"/>
      <w:b/>
      <w:bCs/>
      <w:kern w:val="0"/>
      <w:szCs w:val="20"/>
      <w:lang w:val="en-GB" w:eastAsia="zh-CN"/>
    </w:rPr>
  </w:style>
  <w:style w:type="character" w:customStyle="1" w:styleId="colour">
    <w:name w:val="colour"/>
    <w:basedOn w:val="a2"/>
    <w:qFormat/>
    <w:rsid w:val="00AD417C"/>
  </w:style>
  <w:style w:type="character" w:customStyle="1" w:styleId="TFZchn">
    <w:name w:val="TF Zchn"/>
    <w:link w:val="TF"/>
    <w:qFormat/>
    <w:locked/>
    <w:rsid w:val="00AD417C"/>
    <w:rPr>
      <w:rFonts w:ascii="Arial" w:eastAsia="SimSun" w:hAnsi="Arial" w:cs="Times New Roman"/>
      <w:b/>
      <w:kern w:val="0"/>
      <w:szCs w:val="20"/>
      <w:lang w:val="en-GB" w:eastAsia="en-US"/>
    </w:rPr>
  </w:style>
  <w:style w:type="character" w:customStyle="1" w:styleId="RAN1bullet2Char">
    <w:name w:val="RAN1 bullet2 Char"/>
    <w:link w:val="RAN1bullet2"/>
    <w:qFormat/>
    <w:rsid w:val="00AD417C"/>
    <w:rPr>
      <w:rFonts w:ascii="Times" w:eastAsia="바탕" w:hAnsi="Times" w:cs="Times New Roman"/>
      <w:kern w:val="0"/>
      <w:szCs w:val="20"/>
      <w:lang w:eastAsia="en-US"/>
    </w:rPr>
  </w:style>
  <w:style w:type="character" w:customStyle="1" w:styleId="RAN1bullet1Char">
    <w:name w:val="RAN1 bullet1 Char"/>
    <w:link w:val="RAN1bullet1"/>
    <w:qFormat/>
    <w:rsid w:val="00AD417C"/>
    <w:rPr>
      <w:rFonts w:ascii="Times" w:eastAsia="바탕" w:hAnsi="Times" w:cs="Times New Roman"/>
      <w:kern w:val="0"/>
      <w:szCs w:val="24"/>
      <w:lang w:val="en-GB" w:eastAsia="x-none"/>
    </w:rPr>
  </w:style>
  <w:style w:type="character" w:customStyle="1" w:styleId="RAN1tdocChar">
    <w:name w:val="RAN1 tdoc Char"/>
    <w:link w:val="RAN1tdoc"/>
    <w:qFormat/>
    <w:rsid w:val="00AD417C"/>
    <w:rPr>
      <w:rFonts w:ascii="Times" w:eastAsia="바탕" w:hAnsi="Times" w:cs="Times New Roman"/>
      <w:b/>
      <w:color w:val="0000FF"/>
      <w:kern w:val="0"/>
      <w:szCs w:val="24"/>
      <w:u w:val="single" w:color="0000FF"/>
      <w:lang w:val="en-GB" w:eastAsia="x-none"/>
    </w:rPr>
  </w:style>
  <w:style w:type="character" w:customStyle="1" w:styleId="RAN1bullet3Char">
    <w:name w:val="RAN1 bullet3 Char"/>
    <w:link w:val="RAN1bullet3"/>
    <w:uiPriority w:val="99"/>
    <w:qFormat/>
    <w:rsid w:val="00AD417C"/>
    <w:rPr>
      <w:rFonts w:ascii="Times" w:eastAsia="바탕" w:hAnsi="Times" w:cs="Times New Roman"/>
      <w:kern w:val="0"/>
      <w:szCs w:val="20"/>
      <w:lang w:eastAsia="en-US"/>
    </w:rPr>
  </w:style>
  <w:style w:type="character" w:customStyle="1" w:styleId="bullet3Char">
    <w:name w:val="bullet3 Char"/>
    <w:link w:val="bullet3"/>
    <w:qFormat/>
    <w:rsid w:val="00AD417C"/>
    <w:rPr>
      <w:rFonts w:ascii="Times New Roman" w:eastAsia="SimSun" w:hAnsi="Times New Roman" w:cs="Times New Roman"/>
      <w:kern w:val="0"/>
      <w:sz w:val="24"/>
      <w:szCs w:val="20"/>
      <w:lang w:val="en-AU" w:eastAsia="en-GB"/>
    </w:rPr>
  </w:style>
  <w:style w:type="character" w:customStyle="1" w:styleId="2222Char">
    <w:name w:val="스타일 스타일 스타일 스타일 양쪽 첫 줄:  2 글자 + 첫 줄:  2 글자 + 첫 줄:  2 글자 + 첫 줄:  2... Char"/>
    <w:link w:val="2222"/>
    <w:qFormat/>
    <w:rsid w:val="00AD417C"/>
    <w:rPr>
      <w:rFonts w:ascii="Times New Roman" w:eastAsia="맑은 고딕" w:hAnsi="Times New Roman" w:cs="바탕"/>
      <w:kern w:val="0"/>
      <w:szCs w:val="20"/>
      <w:lang w:val="en-GB" w:eastAsia="en-US"/>
    </w:rPr>
  </w:style>
  <w:style w:type="character" w:customStyle="1" w:styleId="tdocChar">
    <w:name w:val="tdoc Char"/>
    <w:link w:val="tdoc"/>
    <w:qFormat/>
    <w:rsid w:val="00AD417C"/>
    <w:rPr>
      <w:rFonts w:ascii="Times" w:eastAsia="바탕" w:hAnsi="Times" w:cs="Times New Roman"/>
      <w:kern w:val="0"/>
      <w:szCs w:val="24"/>
      <w:lang w:val="en-GB" w:eastAsia="en-US"/>
    </w:rPr>
  </w:style>
  <w:style w:type="character" w:customStyle="1" w:styleId="z-Char">
    <w:name w:val="z-양식의 맨 위 Char"/>
    <w:basedOn w:val="a2"/>
    <w:link w:val="z-"/>
    <w:uiPriority w:val="99"/>
    <w:qFormat/>
    <w:rsid w:val="00AD417C"/>
    <w:rPr>
      <w:rFonts w:ascii="Arial" w:eastAsia="맑은 고딕" w:hAnsi="Arial"/>
      <w:vanish/>
      <w:sz w:val="16"/>
      <w:szCs w:val="16"/>
      <w:lang w:val="en-US" w:eastAsia="zh-CN"/>
    </w:rPr>
  </w:style>
  <w:style w:type="character" w:customStyle="1" w:styleId="hps">
    <w:name w:val="hps"/>
    <w:basedOn w:val="a2"/>
    <w:qFormat/>
    <w:rsid w:val="00AD417C"/>
  </w:style>
  <w:style w:type="character" w:customStyle="1" w:styleId="z-Char0">
    <w:name w:val="z-양식의 맨 아래 Char"/>
    <w:basedOn w:val="a2"/>
    <w:link w:val="z-0"/>
    <w:uiPriority w:val="99"/>
    <w:qFormat/>
    <w:rsid w:val="00AD417C"/>
    <w:rPr>
      <w:rFonts w:ascii="Arial" w:eastAsia="맑은 고딕" w:hAnsi="Arial"/>
      <w:vanish/>
      <w:sz w:val="16"/>
      <w:szCs w:val="16"/>
      <w:lang w:val="en-US" w:eastAsia="zh-CN"/>
    </w:rPr>
  </w:style>
  <w:style w:type="character" w:customStyle="1" w:styleId="shorttext">
    <w:name w:val="short_text"/>
    <w:basedOn w:val="a2"/>
    <w:qFormat/>
    <w:rsid w:val="00AD417C"/>
  </w:style>
  <w:style w:type="character" w:customStyle="1" w:styleId="keyword">
    <w:name w:val="keyword"/>
    <w:basedOn w:val="a2"/>
    <w:qFormat/>
    <w:rsid w:val="00AD417C"/>
  </w:style>
  <w:style w:type="character" w:customStyle="1" w:styleId="Chard">
    <w:name w:val="본문 들여쓰기 Char"/>
    <w:basedOn w:val="a2"/>
    <w:link w:val="11"/>
    <w:uiPriority w:val="99"/>
    <w:qFormat/>
    <w:rsid w:val="00AD417C"/>
    <w:rPr>
      <w:rFonts w:eastAsia="맑은 고딕"/>
      <w:lang w:val="en-US" w:eastAsia="zh-CN"/>
    </w:rPr>
  </w:style>
  <w:style w:type="character" w:customStyle="1" w:styleId="ordinary-span-edit2">
    <w:name w:val="ordinary-span-edit2"/>
    <w:basedOn w:val="a2"/>
    <w:qFormat/>
    <w:rsid w:val="00AD417C"/>
  </w:style>
  <w:style w:type="character" w:customStyle="1" w:styleId="ReferenceChar">
    <w:name w:val="Reference Char"/>
    <w:link w:val="Reference"/>
    <w:qFormat/>
    <w:rsid w:val="00AD417C"/>
    <w:rPr>
      <w:rFonts w:ascii="Times New Roman" w:eastAsia="SimSun" w:hAnsi="Times New Roman" w:cs="Times New Roman"/>
      <w:kern w:val="0"/>
      <w:szCs w:val="20"/>
      <w:lang w:val="en-GB" w:eastAsia="en-GB"/>
    </w:rPr>
  </w:style>
  <w:style w:type="character" w:customStyle="1" w:styleId="size">
    <w:name w:val="size"/>
    <w:basedOn w:val="a2"/>
    <w:qFormat/>
    <w:rsid w:val="00AD417C"/>
  </w:style>
  <w:style w:type="character" w:customStyle="1" w:styleId="Chare">
    <w:name w:val="제목 Char"/>
    <w:basedOn w:val="a2"/>
    <w:link w:val="afb"/>
    <w:qFormat/>
    <w:rsid w:val="00AD417C"/>
    <w:rPr>
      <w:rFonts w:ascii="Arial" w:eastAsia="MS Mincho" w:hAnsi="Arial" w:cs="Times New Roman"/>
      <w:b/>
      <w:kern w:val="0"/>
      <w:sz w:val="24"/>
      <w:szCs w:val="20"/>
      <w:lang w:val="de-DE" w:eastAsia="ja-JP"/>
    </w:rPr>
  </w:style>
  <w:style w:type="character" w:customStyle="1" w:styleId="Char10">
    <w:name w:val="본문 들여쓰기 Char1"/>
    <w:basedOn w:val="a2"/>
    <w:link w:val="afc"/>
    <w:uiPriority w:val="99"/>
    <w:semiHidden/>
    <w:qFormat/>
    <w:rsid w:val="00AD417C"/>
    <w:rPr>
      <w:rFonts w:ascii="Times" w:eastAsia="바탕" w:hAnsi="Times" w:cs="Times New Roman"/>
      <w:kern w:val="0"/>
      <w:szCs w:val="24"/>
      <w:lang w:val="en-GB" w:eastAsia="en-US"/>
    </w:rPr>
  </w:style>
  <w:style w:type="character" w:customStyle="1" w:styleId="2Char2">
    <w:name w:val="본문 첫 줄 들여쓰기 2 Char"/>
    <w:basedOn w:val="Char10"/>
    <w:link w:val="23"/>
    <w:qFormat/>
    <w:rsid w:val="00AD417C"/>
    <w:rPr>
      <w:rFonts w:ascii="Times New Roman" w:eastAsia="MS Mincho" w:hAnsi="Times New Roman" w:cs="Times New Roman"/>
      <w:kern w:val="0"/>
      <w:szCs w:val="20"/>
      <w:lang w:val="en-GB" w:eastAsia="en-US"/>
    </w:rPr>
  </w:style>
  <w:style w:type="character" w:styleId="afd">
    <w:name w:val="page number"/>
    <w:basedOn w:val="a2"/>
    <w:qFormat/>
    <w:rsid w:val="00AD417C"/>
  </w:style>
  <w:style w:type="character" w:customStyle="1" w:styleId="NOChar">
    <w:name w:val="NO Char"/>
    <w:link w:val="NO"/>
    <w:qFormat/>
    <w:rsid w:val="00AD417C"/>
    <w:rPr>
      <w:rFonts w:ascii="Times New Roman" w:eastAsia="바탕" w:hAnsi="Times New Roman" w:cs="Times New Roman"/>
      <w:kern w:val="0"/>
      <w:sz w:val="24"/>
      <w:szCs w:val="20"/>
      <w:lang w:val="en-GB" w:eastAsia="en-US"/>
    </w:rPr>
  </w:style>
  <w:style w:type="character" w:customStyle="1" w:styleId="Charf">
    <w:name w:val="样式 正文 Char"/>
    <w:basedOn w:val="a2"/>
    <w:link w:val="afe"/>
    <w:qFormat/>
    <w:rsid w:val="00AD417C"/>
    <w:rPr>
      <w:rFonts w:ascii="Times New Roman" w:eastAsia="SimSun" w:hAnsi="Times New Roman" w:cs="SimSun"/>
      <w:sz w:val="21"/>
      <w:szCs w:val="20"/>
      <w:lang w:eastAsia="zh-CN"/>
    </w:rPr>
  </w:style>
  <w:style w:type="character" w:customStyle="1" w:styleId="Normal9pointspacingChar">
    <w:name w:val="Normal 9 point spacing Char"/>
    <w:link w:val="Normal9pointspacing"/>
    <w:qFormat/>
    <w:rsid w:val="00AD417C"/>
    <w:rPr>
      <w:rFonts w:ascii="Arial" w:eastAsiaTheme="minorHAnsi" w:hAnsi="Arial"/>
      <w:kern w:val="0"/>
      <w:lang w:eastAsia="zh-CN"/>
    </w:rPr>
  </w:style>
  <w:style w:type="character" w:customStyle="1" w:styleId="Style10ptCharChar">
    <w:name w:val="Style 10 pt Char Char"/>
    <w:qFormat/>
    <w:rsid w:val="00AD417C"/>
    <w:rPr>
      <w:rFonts w:ascii="Arial" w:eastAsia="MS Mincho" w:hAnsi="Arial" w:cs="Arial"/>
      <w:color w:val="0000FF"/>
      <w:kern w:val="2"/>
      <w:lang w:val="en-US" w:eastAsia="en-US" w:bidi="ar-SA"/>
    </w:rPr>
  </w:style>
  <w:style w:type="character" w:customStyle="1" w:styleId="Style10ptBoldCharChar">
    <w:name w:val="Style 10 pt Bold Char Char"/>
    <w:qFormat/>
    <w:rsid w:val="00AD417C"/>
    <w:rPr>
      <w:rFonts w:ascii="Arial" w:eastAsia="MS Mincho" w:hAnsi="Arial" w:cs="Arial"/>
      <w:b/>
      <w:color w:val="0000FF"/>
      <w:kern w:val="2"/>
      <w:lang w:val="en-US" w:eastAsia="en-US" w:bidi="ar-SA"/>
    </w:rPr>
  </w:style>
  <w:style w:type="character" w:customStyle="1" w:styleId="HTMLChar">
    <w:name w:val="미리 서식이 지정된 HTML Char"/>
    <w:basedOn w:val="a2"/>
    <w:link w:val="HTML"/>
    <w:qFormat/>
    <w:rsid w:val="00AD417C"/>
    <w:rPr>
      <w:rFonts w:ascii="Courier New" w:eastAsia="바탕" w:hAnsi="Courier New" w:cs="Courier New"/>
      <w:kern w:val="0"/>
      <w:szCs w:val="20"/>
    </w:rPr>
  </w:style>
  <w:style w:type="character" w:customStyle="1" w:styleId="Equation-NumberedChar">
    <w:name w:val="Equation-Numbered Char"/>
    <w:qFormat/>
    <w:rsid w:val="00AD417C"/>
    <w:rPr>
      <w:rFonts w:ascii="Arial" w:eastAsia="SimSun" w:hAnsi="Arial" w:cs="Arial"/>
      <w:color w:val="0000FF"/>
      <w:kern w:val="2"/>
      <w:sz w:val="22"/>
      <w:lang w:val="en-US" w:eastAsia="en-US" w:bidi="ar-SA"/>
    </w:rPr>
  </w:style>
  <w:style w:type="character" w:styleId="aff">
    <w:name w:val="line number"/>
    <w:qFormat/>
    <w:rsid w:val="00AD417C"/>
    <w:rPr>
      <w:rFonts w:ascii="Arial" w:eastAsia="SimSun" w:hAnsi="Arial" w:cs="Arial"/>
      <w:color w:val="0000FF"/>
      <w:kern w:val="2"/>
      <w:sz w:val="18"/>
      <w:lang w:val="en-US" w:eastAsia="zh-CN" w:bidi="ar-SA"/>
    </w:rPr>
  </w:style>
  <w:style w:type="character" w:customStyle="1" w:styleId="moz-txt-tag">
    <w:name w:val="moz-txt-tag"/>
    <w:qFormat/>
    <w:rsid w:val="00AD417C"/>
    <w:rPr>
      <w:rFonts w:ascii="Arial" w:eastAsia="SimSun" w:hAnsi="Arial" w:cs="Arial"/>
      <w:color w:val="0000FF"/>
      <w:kern w:val="2"/>
      <w:lang w:val="en-US" w:eastAsia="zh-CN" w:bidi="ar-SA"/>
    </w:rPr>
  </w:style>
  <w:style w:type="character" w:customStyle="1" w:styleId="opdicttext22">
    <w:name w:val="op_dict_text22"/>
    <w:basedOn w:val="a2"/>
    <w:qFormat/>
    <w:rsid w:val="00AD417C"/>
  </w:style>
  <w:style w:type="character" w:customStyle="1" w:styleId="def">
    <w:name w:val="def"/>
    <w:basedOn w:val="a2"/>
    <w:qFormat/>
    <w:rsid w:val="00AD417C"/>
  </w:style>
  <w:style w:type="character" w:customStyle="1" w:styleId="NormalwithindentChar">
    <w:name w:val="Normal with indent Char"/>
    <w:link w:val="Normalwithindent"/>
    <w:qFormat/>
    <w:rsid w:val="00AD417C"/>
    <w:rPr>
      <w:rFonts w:ascii="Times New Roman" w:eastAsia="맑은 고딕" w:hAnsi="Times New Roman" w:cs="Times New Roman"/>
      <w:kern w:val="0"/>
      <w:szCs w:val="20"/>
      <w:lang w:val="en-GB" w:eastAsia="zh-CN"/>
    </w:rPr>
  </w:style>
  <w:style w:type="character" w:customStyle="1" w:styleId="high-light-bg4">
    <w:name w:val="high-light-bg4"/>
    <w:basedOn w:val="a2"/>
    <w:qFormat/>
    <w:rsid w:val="00AD417C"/>
  </w:style>
  <w:style w:type="character" w:customStyle="1" w:styleId="TitleChar2">
    <w:name w:val="Title Char2"/>
    <w:basedOn w:val="a2"/>
    <w:uiPriority w:val="10"/>
    <w:qFormat/>
    <w:locked/>
    <w:rsid w:val="00AD417C"/>
    <w:rPr>
      <w:rFonts w:ascii="Calibri Light" w:eastAsia="맑은 고딕" w:hAnsi="Calibri Light" w:cs="Times New Roman"/>
      <w:spacing w:val="-10"/>
      <w:kern w:val="2"/>
      <w:sz w:val="56"/>
      <w:szCs w:val="56"/>
      <w:lang w:val="en-GB" w:eastAsia="ja-JP"/>
    </w:rPr>
  </w:style>
  <w:style w:type="character" w:customStyle="1" w:styleId="3Char2">
    <w:name w:val="본문 3 Char"/>
    <w:basedOn w:val="a2"/>
    <w:link w:val="33"/>
    <w:qFormat/>
    <w:rsid w:val="00AD417C"/>
    <w:rPr>
      <w:rFonts w:ascii="Times New Roman" w:eastAsia="MS Gothic" w:hAnsi="Times New Roman" w:cs="Times New Roman"/>
      <w:kern w:val="0"/>
      <w:sz w:val="24"/>
      <w:szCs w:val="20"/>
      <w:lang w:val="en-GB" w:eastAsia="ja-JP"/>
    </w:rPr>
  </w:style>
  <w:style w:type="character" w:customStyle="1" w:styleId="aff0">
    <w:name w:val="図表番号 (文字)"/>
    <w:qFormat/>
    <w:rsid w:val="00AD417C"/>
    <w:rPr>
      <w:rFonts w:eastAsia="MS Gothic"/>
      <w:b/>
      <w:kern w:val="2"/>
      <w:sz w:val="24"/>
      <w:lang w:val="en-GB"/>
    </w:rPr>
  </w:style>
  <w:style w:type="character" w:customStyle="1" w:styleId="Doc-titleChar">
    <w:name w:val="Doc-title Char"/>
    <w:link w:val="Doc-title"/>
    <w:qFormat/>
    <w:rsid w:val="00AD417C"/>
    <w:rPr>
      <w:rFonts w:ascii="Arial" w:eastAsia="SimSun" w:hAnsi="Arial" w:cs="Arial"/>
      <w:kern w:val="0"/>
      <w:szCs w:val="20"/>
      <w:lang w:eastAsia="zh-CN"/>
    </w:rPr>
  </w:style>
  <w:style w:type="character" w:customStyle="1" w:styleId="MTEquationSection">
    <w:name w:val="MTEquationSection"/>
    <w:qFormat/>
    <w:rsid w:val="00AD417C"/>
    <w:rPr>
      <w:rFonts w:ascii="Arial" w:hAnsi="Arial"/>
      <w:vanish w:val="0"/>
      <w:color w:val="FF0000"/>
      <w:sz w:val="24"/>
    </w:rPr>
  </w:style>
  <w:style w:type="character" w:customStyle="1" w:styleId="Head2AChar1">
    <w:name w:val="Head2A Char1"/>
    <w:qFormat/>
    <w:rsid w:val="00AD417C"/>
    <w:rPr>
      <w:rFonts w:ascii="Arial" w:hAnsi="Arial"/>
      <w:sz w:val="32"/>
      <w:lang w:val="en-GB" w:eastAsia="en-US"/>
    </w:rPr>
  </w:style>
  <w:style w:type="character" w:customStyle="1" w:styleId="CharChar3">
    <w:name w:val="Char Char3"/>
    <w:qFormat/>
    <w:rsid w:val="00AD417C"/>
    <w:rPr>
      <w:rFonts w:ascii="Arial" w:hAnsi="Arial"/>
      <w:sz w:val="36"/>
      <w:lang w:val="en-GB" w:eastAsia="en-US" w:bidi="ar-SA"/>
    </w:rPr>
  </w:style>
  <w:style w:type="character" w:customStyle="1" w:styleId="CharChar2">
    <w:name w:val="Char Char2"/>
    <w:qFormat/>
    <w:rsid w:val="00AD417C"/>
    <w:rPr>
      <w:rFonts w:ascii="Arial" w:hAnsi="Arial"/>
      <w:sz w:val="32"/>
      <w:lang w:val="en-GB" w:eastAsia="en-US" w:bidi="ar-SA"/>
    </w:rPr>
  </w:style>
  <w:style w:type="character" w:customStyle="1" w:styleId="CharChar1">
    <w:name w:val="Char Char1"/>
    <w:qFormat/>
    <w:rsid w:val="00AD417C"/>
    <w:rPr>
      <w:rFonts w:ascii="Arial" w:hAnsi="Arial"/>
      <w:sz w:val="28"/>
      <w:lang w:val="en-GB" w:eastAsia="en-US" w:bidi="ar-SA"/>
    </w:rPr>
  </w:style>
  <w:style w:type="character" w:customStyle="1" w:styleId="CharChar">
    <w:name w:val="Char Char"/>
    <w:qFormat/>
    <w:rsid w:val="00AD417C"/>
    <w:rPr>
      <w:rFonts w:ascii="Arial" w:hAnsi="Arial"/>
      <w:sz w:val="22"/>
      <w:lang w:val="en-GB" w:eastAsia="en-US" w:bidi="ar-SA"/>
    </w:rPr>
  </w:style>
  <w:style w:type="character" w:customStyle="1" w:styleId="aff1">
    <w:name w:val="テキスト (文字)"/>
    <w:link w:val="aff2"/>
    <w:qFormat/>
    <w:rsid w:val="00AD417C"/>
    <w:rPr>
      <w:rFonts w:ascii="Century" w:eastAsia="MS Mincho" w:hAnsi="Century" w:cs="Times New Roman"/>
      <w:sz w:val="21"/>
      <w:lang w:val="en-GB" w:eastAsia="ja-JP"/>
    </w:rPr>
  </w:style>
  <w:style w:type="character" w:customStyle="1" w:styleId="onecomwebmail-spelle">
    <w:name w:val="onecomwebmail-spelle"/>
    <w:basedOn w:val="a2"/>
    <w:qFormat/>
    <w:rsid w:val="00AD417C"/>
  </w:style>
  <w:style w:type="character" w:customStyle="1" w:styleId="onecomwebmail-font">
    <w:name w:val="onecomwebmail-font"/>
    <w:basedOn w:val="a2"/>
    <w:qFormat/>
    <w:rsid w:val="00AD417C"/>
  </w:style>
  <w:style w:type="character" w:customStyle="1" w:styleId="onecomwebmail-size">
    <w:name w:val="onecomwebmail-size"/>
    <w:basedOn w:val="a2"/>
    <w:qFormat/>
    <w:rsid w:val="00AD417C"/>
  </w:style>
  <w:style w:type="character" w:customStyle="1" w:styleId="Style1Char">
    <w:name w:val="Style1 Char"/>
    <w:link w:val="Style1"/>
    <w:qFormat/>
    <w:rsid w:val="00AD417C"/>
    <w:rPr>
      <w:rFonts w:ascii="Times New Roman" w:eastAsia="SimSun" w:hAnsi="Times New Roman" w:cs="Times New Roman"/>
      <w:kern w:val="0"/>
      <w:szCs w:val="20"/>
      <w:lang w:eastAsia="zh-CN"/>
    </w:rPr>
  </w:style>
  <w:style w:type="character" w:customStyle="1" w:styleId="fontstyle01">
    <w:name w:val="fontstyle01"/>
    <w:basedOn w:val="a2"/>
    <w:qFormat/>
    <w:rsid w:val="00AD417C"/>
    <w:rPr>
      <w:rFonts w:ascii="Times New Roman" w:hAnsi="Times New Roman" w:cs="Times New Roman"/>
      <w:b w:val="0"/>
      <w:bCs w:val="0"/>
      <w:i/>
      <w:iCs/>
      <w:color w:val="000000"/>
      <w:sz w:val="20"/>
      <w:szCs w:val="20"/>
    </w:rPr>
  </w:style>
  <w:style w:type="character" w:customStyle="1" w:styleId="LGTdocChar">
    <w:name w:val="LGTdoc_본문 Char"/>
    <w:link w:val="LGTdoc"/>
    <w:qFormat/>
    <w:rsid w:val="00AD417C"/>
    <w:rPr>
      <w:rFonts w:ascii="Times New Roman" w:eastAsia="바탕" w:hAnsi="Times New Roman" w:cs="Times New Roman"/>
      <w:sz w:val="22"/>
      <w:szCs w:val="24"/>
      <w:lang w:val="en-GB"/>
    </w:rPr>
  </w:style>
  <w:style w:type="character" w:customStyle="1" w:styleId="0MaintextChar">
    <w:name w:val="0 Main text Char"/>
    <w:basedOn w:val="maintextChar"/>
    <w:link w:val="0Maintext"/>
    <w:qFormat/>
    <w:rsid w:val="00AD417C"/>
    <w:rPr>
      <w:rFonts w:ascii="Times New Roman" w:eastAsia="맑은 고딕" w:hAnsi="Times New Roman" w:cs="바탕"/>
      <w:kern w:val="0"/>
      <w:szCs w:val="20"/>
      <w:lang w:val="en-GB" w:eastAsia="en-US"/>
    </w:rPr>
  </w:style>
  <w:style w:type="character" w:customStyle="1" w:styleId="z-Char1">
    <w:name w:val="z-양식의 맨 위 Char1"/>
    <w:basedOn w:val="a2"/>
    <w:uiPriority w:val="99"/>
    <w:semiHidden/>
    <w:qFormat/>
    <w:rsid w:val="00AD417C"/>
    <w:rPr>
      <w:rFonts w:ascii="Arial" w:eastAsia="바탕" w:hAnsi="Arial" w:cs="Arial"/>
      <w:vanish/>
      <w:kern w:val="0"/>
      <w:sz w:val="16"/>
      <w:szCs w:val="16"/>
      <w:lang w:val="en-GB" w:eastAsia="en-US"/>
    </w:rPr>
  </w:style>
  <w:style w:type="character" w:customStyle="1" w:styleId="z-Char10">
    <w:name w:val="z-양식의 맨 아래 Char1"/>
    <w:basedOn w:val="a2"/>
    <w:uiPriority w:val="99"/>
    <w:semiHidden/>
    <w:qFormat/>
    <w:rsid w:val="00AD417C"/>
    <w:rPr>
      <w:rFonts w:ascii="Arial" w:eastAsia="바탕" w:hAnsi="Arial" w:cs="Arial"/>
      <w:vanish/>
      <w:kern w:val="0"/>
      <w:sz w:val="16"/>
      <w:szCs w:val="16"/>
      <w:lang w:val="en-GB" w:eastAsia="en-US"/>
    </w:rPr>
  </w:style>
  <w:style w:type="character" w:customStyle="1" w:styleId="CRCoverPageChar">
    <w:name w:val="CR Cover Page Char"/>
    <w:link w:val="CRCoverPage"/>
    <w:qFormat/>
    <w:rsid w:val="005F4C9F"/>
    <w:rPr>
      <w:rFonts w:ascii="Arial" w:eastAsia="MS Mincho" w:hAnsi="Arial" w:cs="Times New Roman"/>
      <w:kern w:val="0"/>
      <w:szCs w:val="20"/>
      <w:lang w:val="en-GB" w:eastAsia="en-US"/>
    </w:rPr>
  </w:style>
  <w:style w:type="character" w:customStyle="1" w:styleId="UnresolvedMention2">
    <w:name w:val="Unresolved Mention2"/>
    <w:basedOn w:val="a2"/>
    <w:uiPriority w:val="99"/>
    <w:semiHidden/>
    <w:unhideWhenUsed/>
    <w:qFormat/>
    <w:rsid w:val="00D93A20"/>
    <w:rPr>
      <w:color w:val="605E5C"/>
      <w:shd w:val="clear" w:color="auto" w:fill="E1DFDD"/>
    </w:rPr>
  </w:style>
  <w:style w:type="character" w:customStyle="1" w:styleId="3GPPTextChar">
    <w:name w:val="3GPP Text Char"/>
    <w:link w:val="3GPPText"/>
    <w:qFormat/>
    <w:rsid w:val="0026274A"/>
    <w:rPr>
      <w:rFonts w:ascii="Times New Roman" w:eastAsia="SimSun" w:hAnsi="Times New Roman" w:cs="Times New Roman"/>
      <w:kern w:val="0"/>
      <w:sz w:val="22"/>
      <w:szCs w:val="20"/>
      <w:lang w:eastAsia="en-US"/>
    </w:rPr>
  </w:style>
  <w:style w:type="character" w:customStyle="1" w:styleId="24">
    <w:name w:val="未处理的提及2"/>
    <w:basedOn w:val="a2"/>
    <w:uiPriority w:val="99"/>
    <w:semiHidden/>
    <w:unhideWhenUsed/>
    <w:qFormat/>
    <w:rsid w:val="00EE1D54"/>
    <w:rPr>
      <w:color w:val="605E5C"/>
      <w:shd w:val="clear" w:color="auto" w:fill="E1DFDD"/>
    </w:rPr>
  </w:style>
  <w:style w:type="character" w:customStyle="1" w:styleId="UnresolvedMention3">
    <w:name w:val="Unresolved Mention3"/>
    <w:basedOn w:val="a2"/>
    <w:uiPriority w:val="99"/>
    <w:semiHidden/>
    <w:unhideWhenUsed/>
    <w:qFormat/>
    <w:rsid w:val="00180618"/>
    <w:rPr>
      <w:color w:val="605E5C"/>
      <w:shd w:val="clear" w:color="auto" w:fill="E1DFDD"/>
    </w:rPr>
  </w:style>
  <w:style w:type="character" w:customStyle="1" w:styleId="34">
    <w:name w:val="未处理的提及3"/>
    <w:basedOn w:val="a2"/>
    <w:uiPriority w:val="99"/>
    <w:semiHidden/>
    <w:unhideWhenUsed/>
    <w:qFormat/>
    <w:rsid w:val="00E12559"/>
    <w:rPr>
      <w:color w:val="605E5C"/>
      <w:shd w:val="clear" w:color="auto" w:fill="E1DFDD"/>
    </w:rPr>
  </w:style>
  <w:style w:type="paragraph" w:customStyle="1" w:styleId="Heading">
    <w:name w:val="Heading"/>
    <w:basedOn w:val="a1"/>
    <w:next w:val="aa"/>
    <w:qFormat/>
    <w:pPr>
      <w:keepNext/>
      <w:spacing w:before="240" w:after="120"/>
    </w:pPr>
    <w:rPr>
      <w:rFonts w:ascii="Liberation Sans" w:eastAsia="Noto Sans CJK SC" w:hAnsi="Liberation Sans" w:cs="Lohit Devanagari"/>
      <w:sz w:val="28"/>
      <w:szCs w:val="28"/>
    </w:rPr>
  </w:style>
  <w:style w:type="paragraph" w:styleId="aa">
    <w:name w:val="Body Text"/>
    <w:basedOn w:val="a1"/>
    <w:link w:val="Char3"/>
    <w:uiPriority w:val="99"/>
    <w:qFormat/>
    <w:rsid w:val="00031041"/>
    <w:pPr>
      <w:spacing w:after="120" w:line="259" w:lineRule="auto"/>
      <w:jc w:val="both"/>
    </w:pPr>
    <w:rPr>
      <w:rFonts w:ascii="Arial" w:eastAsiaTheme="minorHAnsi" w:hAnsi="Arial" w:cstheme="minorBidi"/>
      <w:szCs w:val="22"/>
      <w:lang w:val="en-US" w:eastAsia="zh-CN"/>
    </w:rPr>
  </w:style>
  <w:style w:type="paragraph" w:styleId="afa">
    <w:name w:val="List"/>
    <w:basedOn w:val="a1"/>
    <w:link w:val="Charc"/>
    <w:uiPriority w:val="99"/>
    <w:unhideWhenUsed/>
    <w:rsid w:val="00031041"/>
    <w:pPr>
      <w:ind w:left="100" w:hanging="200"/>
      <w:contextualSpacing/>
    </w:pPr>
  </w:style>
  <w:style w:type="paragraph" w:styleId="a6">
    <w:name w:val="caption"/>
    <w:basedOn w:val="a1"/>
    <w:next w:val="a1"/>
    <w:link w:val="Char0"/>
    <w:uiPriority w:val="99"/>
    <w:qFormat/>
    <w:rsid w:val="00F436EA"/>
    <w:pPr>
      <w:spacing w:before="120" w:after="120"/>
      <w:textAlignment w:val="baseline"/>
    </w:pPr>
    <w:rPr>
      <w:rFonts w:ascii="Times New Roman" w:eastAsia="SimSun" w:hAnsi="Times New Roman"/>
      <w:b/>
      <w:szCs w:val="20"/>
    </w:rPr>
  </w:style>
  <w:style w:type="paragraph" w:customStyle="1" w:styleId="Index">
    <w:name w:val="Index"/>
    <w:basedOn w:val="a1"/>
    <w:qFormat/>
    <w:pPr>
      <w:suppressLineNumbers/>
    </w:pPr>
    <w:rPr>
      <w:rFonts w:cs="Lohit Devanagari"/>
    </w:rPr>
  </w:style>
  <w:style w:type="paragraph" w:styleId="a5">
    <w:name w:val="List Paragraph"/>
    <w:aliases w:val="- Bullets,?? ??,?????,????,Lista1,列出段落1,中等深浅网格 1 - 着色 21,¥ê¥¹¥È¶ÎÂä,¥¡¡¡¡ì¬º¥¹¥È¶ÎÂä,ÁÐ³ö¶ÎÂä,列表段落1,—ño’i—Ž,1st level - Bullet List Paragraph,Lettre d'introduction,Paragrafo elenco,Normal bullet 2,Bullet list,목록단락,列,P,목록 단,列出段落,List Paragraph,リスト段落"/>
    <w:basedOn w:val="a1"/>
    <w:link w:val="Char"/>
    <w:uiPriority w:val="34"/>
    <w:qFormat/>
    <w:rsid w:val="000E09C4"/>
    <w:pPr>
      <w:ind w:left="840"/>
    </w:pPr>
    <w:rPr>
      <w:lang w:eastAsia="x-none"/>
    </w:rPr>
  </w:style>
  <w:style w:type="paragraph" w:customStyle="1" w:styleId="HeaderandFooter">
    <w:name w:val="Header and Footer"/>
    <w:basedOn w:val="a1"/>
    <w:qFormat/>
  </w:style>
  <w:style w:type="paragraph" w:styleId="a8">
    <w:name w:val="header"/>
    <w:basedOn w:val="a1"/>
    <w:link w:val="Char1"/>
    <w:unhideWhenUsed/>
    <w:qFormat/>
    <w:rsid w:val="00D55E99"/>
    <w:pPr>
      <w:tabs>
        <w:tab w:val="center" w:pos="4513"/>
        <w:tab w:val="right" w:pos="9026"/>
      </w:tabs>
      <w:snapToGrid w:val="0"/>
    </w:pPr>
  </w:style>
  <w:style w:type="paragraph" w:styleId="a9">
    <w:name w:val="footer"/>
    <w:basedOn w:val="a1"/>
    <w:link w:val="Char2"/>
    <w:uiPriority w:val="99"/>
    <w:unhideWhenUsed/>
    <w:qFormat/>
    <w:rsid w:val="00D55E99"/>
    <w:pPr>
      <w:tabs>
        <w:tab w:val="center" w:pos="4513"/>
        <w:tab w:val="right" w:pos="9026"/>
      </w:tabs>
      <w:snapToGrid w:val="0"/>
    </w:pPr>
  </w:style>
  <w:style w:type="paragraph" w:styleId="a0">
    <w:name w:val="List Bullet"/>
    <w:basedOn w:val="afa"/>
    <w:qFormat/>
    <w:rsid w:val="00031041"/>
    <w:pPr>
      <w:numPr>
        <w:numId w:val="3"/>
      </w:numPr>
      <w:spacing w:after="120" w:line="259" w:lineRule="auto"/>
      <w:ind w:left="1080" w:firstLine="0"/>
      <w:contextualSpacing w:val="0"/>
      <w:jc w:val="both"/>
    </w:pPr>
    <w:rPr>
      <w:rFonts w:ascii="Arial" w:eastAsiaTheme="minorHAnsi" w:hAnsi="Arial" w:cstheme="minorBidi"/>
      <w:szCs w:val="22"/>
      <w:lang w:val="en-US" w:eastAsia="ja-JP"/>
    </w:rPr>
  </w:style>
  <w:style w:type="paragraph" w:styleId="ab">
    <w:name w:val="Balloon Text"/>
    <w:basedOn w:val="a1"/>
    <w:link w:val="Char4"/>
    <w:uiPriority w:val="99"/>
    <w:unhideWhenUsed/>
    <w:qFormat/>
    <w:rsid w:val="00EB4BBB"/>
    <w:rPr>
      <w:rFonts w:asciiTheme="majorHAnsi" w:eastAsiaTheme="majorEastAsia" w:hAnsiTheme="majorHAnsi" w:cstheme="majorBidi"/>
      <w:sz w:val="18"/>
      <w:szCs w:val="18"/>
    </w:rPr>
  </w:style>
  <w:style w:type="paragraph" w:styleId="ad">
    <w:name w:val="annotation text"/>
    <w:basedOn w:val="a1"/>
    <w:link w:val="Char5"/>
    <w:unhideWhenUsed/>
    <w:qFormat/>
    <w:rsid w:val="00DC084C"/>
  </w:style>
  <w:style w:type="paragraph" w:styleId="ae">
    <w:name w:val="annotation subject"/>
    <w:basedOn w:val="ad"/>
    <w:next w:val="ad"/>
    <w:link w:val="Char6"/>
    <w:uiPriority w:val="99"/>
    <w:unhideWhenUsed/>
    <w:qFormat/>
    <w:rsid w:val="00DC084C"/>
    <w:rPr>
      <w:b/>
      <w:bCs/>
    </w:rPr>
  </w:style>
  <w:style w:type="paragraph" w:customStyle="1" w:styleId="textintend1">
    <w:name w:val="text intend 1"/>
    <w:basedOn w:val="a1"/>
    <w:qFormat/>
    <w:rsid w:val="00582BCA"/>
    <w:pPr>
      <w:numPr>
        <w:numId w:val="4"/>
      </w:numPr>
      <w:spacing w:after="120"/>
      <w:jc w:val="both"/>
      <w:textAlignment w:val="baseline"/>
    </w:pPr>
    <w:rPr>
      <w:rFonts w:ascii="Times New Roman" w:eastAsia="MS Mincho" w:hAnsi="Times New Roman"/>
      <w:sz w:val="24"/>
      <w:szCs w:val="20"/>
      <w:lang w:val="en-US" w:eastAsia="x-none"/>
    </w:rPr>
  </w:style>
  <w:style w:type="paragraph" w:customStyle="1" w:styleId="B4">
    <w:name w:val="B4"/>
    <w:basedOn w:val="a1"/>
    <w:link w:val="B4Char"/>
    <w:qFormat/>
    <w:rsid w:val="004F4714"/>
    <w:pPr>
      <w:spacing w:after="180"/>
      <w:ind w:left="1418" w:hanging="284"/>
    </w:pPr>
    <w:rPr>
      <w:rFonts w:ascii="Times New Roman" w:eastAsia="SimSun" w:hAnsi="Times New Roman"/>
      <w:szCs w:val="20"/>
    </w:rPr>
  </w:style>
  <w:style w:type="paragraph" w:customStyle="1" w:styleId="B5">
    <w:name w:val="B5"/>
    <w:basedOn w:val="a1"/>
    <w:link w:val="B5Char"/>
    <w:qFormat/>
    <w:rsid w:val="004F4714"/>
    <w:pPr>
      <w:spacing w:after="180"/>
      <w:ind w:left="1702" w:hanging="284"/>
    </w:pPr>
    <w:rPr>
      <w:rFonts w:ascii="Times New Roman" w:eastAsia="SimSun" w:hAnsi="Times New Roman"/>
      <w:szCs w:val="20"/>
    </w:rPr>
  </w:style>
  <w:style w:type="paragraph" w:customStyle="1" w:styleId="TH">
    <w:name w:val="TH"/>
    <w:basedOn w:val="a1"/>
    <w:link w:val="THChar"/>
    <w:qFormat/>
    <w:rsid w:val="009C06C1"/>
    <w:pPr>
      <w:keepNext/>
      <w:keepLines/>
      <w:spacing w:before="60" w:after="180"/>
      <w:jc w:val="center"/>
      <w:textAlignment w:val="baseline"/>
    </w:pPr>
    <w:rPr>
      <w:rFonts w:ascii="Arial" w:eastAsia="Times New Roman" w:hAnsi="Arial"/>
      <w:b/>
      <w:szCs w:val="20"/>
      <w:lang w:eastAsia="ko-KR"/>
    </w:rPr>
  </w:style>
  <w:style w:type="paragraph" w:customStyle="1" w:styleId="TAC">
    <w:name w:val="TAC"/>
    <w:basedOn w:val="a1"/>
    <w:link w:val="TACChar"/>
    <w:qFormat/>
    <w:rsid w:val="009C06C1"/>
    <w:pPr>
      <w:keepNext/>
      <w:keepLines/>
      <w:jc w:val="center"/>
    </w:pPr>
    <w:rPr>
      <w:rFonts w:ascii="Arial" w:eastAsia="맑은 고딕" w:hAnsi="Arial"/>
      <w:sz w:val="18"/>
      <w:szCs w:val="20"/>
    </w:rPr>
  </w:style>
  <w:style w:type="paragraph" w:customStyle="1" w:styleId="TAN">
    <w:name w:val="TAN"/>
    <w:basedOn w:val="a1"/>
    <w:link w:val="TANChar"/>
    <w:qFormat/>
    <w:rsid w:val="009C06C1"/>
    <w:pPr>
      <w:keepNext/>
      <w:keepLines/>
      <w:ind w:left="851" w:hanging="851"/>
    </w:pPr>
    <w:rPr>
      <w:rFonts w:ascii="Arial" w:eastAsia="Times New Roman" w:hAnsi="Arial"/>
      <w:sz w:val="18"/>
      <w:szCs w:val="20"/>
    </w:rPr>
  </w:style>
  <w:style w:type="paragraph" w:styleId="af0">
    <w:name w:val="Plain Text"/>
    <w:basedOn w:val="a1"/>
    <w:link w:val="Char7"/>
    <w:uiPriority w:val="99"/>
    <w:unhideWhenUsed/>
    <w:qFormat/>
    <w:rsid w:val="001B40F2"/>
    <w:rPr>
      <w:rFonts w:ascii="Arial" w:eastAsia="MS Gothic" w:hAnsi="Arial"/>
      <w:color w:val="000000"/>
      <w:szCs w:val="20"/>
      <w:lang w:val="x-none" w:eastAsia="x-none"/>
    </w:rPr>
  </w:style>
  <w:style w:type="paragraph" w:customStyle="1" w:styleId="References0">
    <w:name w:val="References"/>
    <w:basedOn w:val="a1"/>
    <w:qFormat/>
    <w:rsid w:val="001B40F2"/>
    <w:pPr>
      <w:numPr>
        <w:ilvl w:val="2"/>
        <w:numId w:val="5"/>
      </w:numPr>
    </w:pPr>
    <w:rPr>
      <w:rFonts w:ascii="Times New Roman" w:eastAsia="Times New Roman" w:hAnsi="Times New Roman"/>
      <w:lang w:val="en-US"/>
    </w:rPr>
  </w:style>
  <w:style w:type="paragraph" w:customStyle="1" w:styleId="TdocHeader2">
    <w:name w:val="Tdoc_Header_2"/>
    <w:basedOn w:val="a1"/>
    <w:qFormat/>
    <w:rsid w:val="001B40F2"/>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a"/>
    <w:autoRedefine/>
    <w:qFormat/>
    <w:rsid w:val="001B40F2"/>
    <w:pPr>
      <w:numPr>
        <w:numId w:val="0"/>
      </w:numPr>
      <w:tabs>
        <w:tab w:val="left" w:pos="360"/>
      </w:tabs>
      <w:spacing w:after="120"/>
      <w:ind w:left="357" w:hanging="357"/>
      <w:jc w:val="both"/>
    </w:pPr>
    <w:rPr>
      <w:bCs w:val="0"/>
      <w:sz w:val="24"/>
      <w:szCs w:val="20"/>
      <w:lang w:val="en-US"/>
    </w:rPr>
  </w:style>
  <w:style w:type="paragraph" w:customStyle="1" w:styleId="TdocHeader1">
    <w:name w:val="Tdoc_Header_1"/>
    <w:basedOn w:val="a8"/>
    <w:qFormat/>
    <w:rsid w:val="001B40F2"/>
    <w:pPr>
      <w:tabs>
        <w:tab w:val="clear" w:pos="4513"/>
        <w:tab w:val="clear" w:pos="9026"/>
        <w:tab w:val="center" w:pos="4680"/>
        <w:tab w:val="right" w:pos="9360"/>
      </w:tabs>
      <w:snapToGrid/>
    </w:pPr>
  </w:style>
  <w:style w:type="paragraph" w:styleId="af2">
    <w:name w:val="footnote text"/>
    <w:basedOn w:val="a1"/>
    <w:link w:val="Char8"/>
    <w:rsid w:val="001B40F2"/>
    <w:pPr>
      <w:jc w:val="both"/>
    </w:pPr>
    <w:rPr>
      <w:szCs w:val="20"/>
      <w:lang w:val="x-none" w:eastAsia="x-none"/>
    </w:rPr>
  </w:style>
  <w:style w:type="paragraph" w:styleId="af3">
    <w:name w:val="Document Map"/>
    <w:basedOn w:val="a1"/>
    <w:link w:val="Char9"/>
    <w:uiPriority w:val="99"/>
    <w:qFormat/>
    <w:rsid w:val="001B40F2"/>
    <w:pPr>
      <w:shd w:val="clear" w:color="auto" w:fill="000080"/>
    </w:pPr>
    <w:rPr>
      <w:rFonts w:ascii="Tahoma" w:hAnsi="Tahoma"/>
      <w:lang w:eastAsia="x-none"/>
    </w:rPr>
  </w:style>
  <w:style w:type="paragraph" w:customStyle="1" w:styleId="TdocHeading2">
    <w:name w:val="Tdoc_Heading_2"/>
    <w:basedOn w:val="a1"/>
    <w:qFormat/>
    <w:rsid w:val="001B40F2"/>
  </w:style>
  <w:style w:type="paragraph" w:customStyle="1" w:styleId="NO">
    <w:name w:val="NO"/>
    <w:basedOn w:val="a1"/>
    <w:link w:val="NOChar"/>
    <w:qFormat/>
    <w:rsid w:val="001B40F2"/>
    <w:pPr>
      <w:keepLines/>
      <w:ind w:left="1135" w:hanging="851"/>
    </w:pPr>
    <w:rPr>
      <w:rFonts w:ascii="Times New Roman" w:hAnsi="Times New Roman"/>
      <w:sz w:val="24"/>
      <w:szCs w:val="20"/>
    </w:rPr>
  </w:style>
  <w:style w:type="paragraph" w:customStyle="1" w:styleId="h1">
    <w:name w:val="h1"/>
    <w:basedOn w:val="a1"/>
    <w:qFormat/>
    <w:rsid w:val="001B40F2"/>
  </w:style>
  <w:style w:type="paragraph" w:styleId="aff3">
    <w:name w:val="Normal (Web)"/>
    <w:basedOn w:val="a1"/>
    <w:uiPriority w:val="99"/>
    <w:qFormat/>
    <w:rsid w:val="001B40F2"/>
    <w:pPr>
      <w:spacing w:beforeAutospacing="1" w:afterAutospacing="1"/>
    </w:pPr>
    <w:rPr>
      <w:rFonts w:ascii="Arial" w:eastAsia="SimSun" w:hAnsi="Arial" w:cs="Arial"/>
      <w:color w:val="493118"/>
      <w:sz w:val="18"/>
      <w:szCs w:val="18"/>
      <w:lang w:val="en-US" w:eastAsia="zh-CN"/>
    </w:rPr>
  </w:style>
  <w:style w:type="paragraph" w:styleId="12">
    <w:name w:val="toc 1"/>
    <w:basedOn w:val="a1"/>
    <w:next w:val="a1"/>
    <w:autoRedefine/>
    <w:uiPriority w:val="39"/>
    <w:rsid w:val="001B40F2"/>
    <w:pPr>
      <w:tabs>
        <w:tab w:val="left" w:pos="403"/>
        <w:tab w:val="right" w:leader="dot" w:pos="9631"/>
      </w:tabs>
      <w:spacing w:before="120" w:after="120"/>
    </w:pPr>
    <w:rPr>
      <w:rFonts w:ascii="Times New Roman" w:eastAsia="Times New Roman" w:hAnsi="Times New Roman"/>
      <w:b/>
      <w:bCs/>
      <w:caps/>
      <w:szCs w:val="20"/>
      <w:lang w:val="en-US"/>
    </w:rPr>
  </w:style>
  <w:style w:type="paragraph" w:styleId="25">
    <w:name w:val="toc 2"/>
    <w:basedOn w:val="a1"/>
    <w:next w:val="a1"/>
    <w:autoRedefine/>
    <w:uiPriority w:val="39"/>
    <w:rsid w:val="001B40F2"/>
    <w:pPr>
      <w:tabs>
        <w:tab w:val="left" w:pos="960"/>
        <w:tab w:val="right" w:leader="dot" w:pos="9631"/>
      </w:tabs>
      <w:ind w:left="238"/>
    </w:pPr>
    <w:rPr>
      <w:rFonts w:ascii="Times New Roman" w:eastAsia="Times New Roman" w:hAnsi="Times New Roman"/>
      <w:smallCaps/>
      <w:szCs w:val="20"/>
      <w:lang w:val="en-US"/>
    </w:rPr>
  </w:style>
  <w:style w:type="paragraph" w:styleId="35">
    <w:name w:val="toc 3"/>
    <w:basedOn w:val="a1"/>
    <w:next w:val="a1"/>
    <w:autoRedefine/>
    <w:uiPriority w:val="39"/>
    <w:rsid w:val="001B40F2"/>
    <w:pPr>
      <w:tabs>
        <w:tab w:val="left" w:pos="1200"/>
        <w:tab w:val="right" w:leader="dot" w:pos="9631"/>
      </w:tabs>
      <w:ind w:left="403"/>
    </w:pPr>
  </w:style>
  <w:style w:type="paragraph" w:styleId="41">
    <w:name w:val="toc 4"/>
    <w:basedOn w:val="a1"/>
    <w:next w:val="a1"/>
    <w:autoRedefine/>
    <w:uiPriority w:val="39"/>
    <w:rsid w:val="001B40F2"/>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qFormat/>
    <w:rsid w:val="001B40F2"/>
    <w:pPr>
      <w:keepNext/>
      <w:tabs>
        <w:tab w:val="left" w:pos="360"/>
      </w:tabs>
      <w:spacing w:before="60" w:after="60"/>
      <w:ind w:left="360" w:hanging="360"/>
      <w:jc w:val="both"/>
    </w:pPr>
    <w:rPr>
      <w:rFonts w:ascii="Arial" w:eastAsia="SimSun" w:hAnsi="Arial" w:cs="Arial"/>
      <w:color w:val="0000FF"/>
      <w:szCs w:val="20"/>
      <w:lang w:eastAsia="zh-CN"/>
    </w:rPr>
  </w:style>
  <w:style w:type="paragraph" w:styleId="af4">
    <w:name w:val="Date"/>
    <w:basedOn w:val="a1"/>
    <w:next w:val="a1"/>
    <w:link w:val="Chara"/>
    <w:uiPriority w:val="99"/>
    <w:qFormat/>
    <w:rsid w:val="001B40F2"/>
    <w:rPr>
      <w:lang w:eastAsia="x-none"/>
    </w:rPr>
  </w:style>
  <w:style w:type="paragraph" w:customStyle="1" w:styleId="Default">
    <w:name w:val="Default"/>
    <w:qFormat/>
    <w:rsid w:val="001B40F2"/>
    <w:pPr>
      <w:ind w:left="720" w:hanging="360"/>
    </w:pPr>
    <w:rPr>
      <w:rFonts w:ascii="Arial" w:eastAsia="SimSun" w:hAnsi="Arial" w:cs="Arial"/>
      <w:color w:val="000000"/>
      <w:kern w:val="0"/>
      <w:sz w:val="24"/>
      <w:szCs w:val="24"/>
      <w:lang w:eastAsia="en-US"/>
    </w:rPr>
  </w:style>
  <w:style w:type="paragraph" w:customStyle="1" w:styleId="3GPPNormalText">
    <w:name w:val="3GPP Normal Text"/>
    <w:basedOn w:val="aa"/>
    <w:link w:val="3GPPNormalTextChar"/>
    <w:qFormat/>
    <w:rsid w:val="001B40F2"/>
    <w:pPr>
      <w:spacing w:line="240" w:lineRule="auto"/>
    </w:pPr>
    <w:rPr>
      <w:rFonts w:ascii="Times New Roman" w:eastAsia="MS Mincho" w:hAnsi="Times New Roman" w:cs="Times New Roman"/>
      <w:sz w:val="22"/>
      <w:szCs w:val="24"/>
      <w:lang w:val="x-none" w:eastAsia="x-none"/>
    </w:rPr>
  </w:style>
  <w:style w:type="paragraph" w:customStyle="1" w:styleId="Statement">
    <w:name w:val="Statement"/>
    <w:basedOn w:val="a1"/>
    <w:qFormat/>
    <w:rsid w:val="001B40F2"/>
    <w:pPr>
      <w:keepNext/>
      <w:ind w:left="601" w:hanging="601"/>
    </w:pPr>
    <w:rPr>
      <w:rFonts w:ascii="Times New Roman" w:hAnsi="Times New Roman"/>
      <w:b/>
      <w:i/>
      <w:lang w:val="en-US" w:eastAsia="ko-KR"/>
    </w:rPr>
  </w:style>
  <w:style w:type="paragraph" w:customStyle="1" w:styleId="B10">
    <w:name w:val="B1"/>
    <w:basedOn w:val="afa"/>
    <w:link w:val="B1"/>
    <w:qFormat/>
    <w:rsid w:val="001B40F2"/>
    <w:pPr>
      <w:spacing w:after="180"/>
      <w:ind w:left="568" w:hanging="284"/>
      <w:contextualSpacing w:val="0"/>
    </w:pPr>
    <w:rPr>
      <w:rFonts w:ascii="Times New Roman" w:eastAsia="MS Mincho" w:hAnsi="Times New Roman"/>
      <w:szCs w:val="20"/>
    </w:rPr>
  </w:style>
  <w:style w:type="paragraph" w:customStyle="1" w:styleId="B2">
    <w:name w:val="B2"/>
    <w:basedOn w:val="32"/>
    <w:link w:val="B2Char"/>
    <w:qFormat/>
    <w:rsid w:val="001B40F2"/>
    <w:pPr>
      <w:ind w:left="851"/>
      <w:contextualSpacing/>
    </w:pPr>
    <w:rPr>
      <w:rFonts w:eastAsia="MS Mincho"/>
    </w:rPr>
  </w:style>
  <w:style w:type="paragraph" w:styleId="32">
    <w:name w:val="List Bullet 3"/>
    <w:basedOn w:val="26"/>
    <w:link w:val="3Char1"/>
    <w:qFormat/>
    <w:rsid w:val="00AD417C"/>
    <w:pPr>
      <w:ind w:left="1135"/>
    </w:pPr>
  </w:style>
  <w:style w:type="paragraph" w:styleId="52">
    <w:name w:val="toc 5"/>
    <w:basedOn w:val="a1"/>
    <w:next w:val="a1"/>
    <w:autoRedefine/>
    <w:uiPriority w:val="39"/>
    <w:rsid w:val="001B40F2"/>
    <w:pPr>
      <w:ind w:left="960"/>
    </w:pPr>
    <w:rPr>
      <w:rFonts w:ascii="Times New Roman" w:eastAsia="MS Mincho" w:hAnsi="Times New Roman"/>
      <w:sz w:val="24"/>
      <w:lang w:eastAsia="ja-JP"/>
    </w:rPr>
  </w:style>
  <w:style w:type="paragraph" w:styleId="60">
    <w:name w:val="toc 6"/>
    <w:basedOn w:val="a1"/>
    <w:next w:val="a1"/>
    <w:autoRedefine/>
    <w:uiPriority w:val="39"/>
    <w:rsid w:val="001B40F2"/>
    <w:pPr>
      <w:ind w:left="1200"/>
    </w:pPr>
    <w:rPr>
      <w:rFonts w:ascii="Times New Roman" w:eastAsia="MS Mincho" w:hAnsi="Times New Roman"/>
      <w:sz w:val="24"/>
      <w:lang w:eastAsia="ja-JP"/>
    </w:rPr>
  </w:style>
  <w:style w:type="paragraph" w:styleId="70">
    <w:name w:val="toc 7"/>
    <w:basedOn w:val="a1"/>
    <w:next w:val="a1"/>
    <w:autoRedefine/>
    <w:uiPriority w:val="39"/>
    <w:rsid w:val="001B40F2"/>
    <w:rPr>
      <w:rFonts w:ascii="Times New Roman" w:eastAsia="MS Mincho" w:hAnsi="Times New Roman"/>
      <w:sz w:val="24"/>
      <w:lang w:eastAsia="ja-JP"/>
    </w:rPr>
  </w:style>
  <w:style w:type="paragraph" w:styleId="80">
    <w:name w:val="toc 8"/>
    <w:basedOn w:val="a1"/>
    <w:next w:val="a1"/>
    <w:autoRedefine/>
    <w:uiPriority w:val="39"/>
    <w:rsid w:val="001B40F2"/>
    <w:pPr>
      <w:ind w:left="1680"/>
    </w:pPr>
    <w:rPr>
      <w:rFonts w:ascii="Times New Roman" w:eastAsia="MS Mincho" w:hAnsi="Times New Roman"/>
      <w:sz w:val="24"/>
      <w:lang w:eastAsia="ja-JP"/>
    </w:rPr>
  </w:style>
  <w:style w:type="paragraph" w:styleId="90">
    <w:name w:val="toc 9"/>
    <w:basedOn w:val="a1"/>
    <w:next w:val="a1"/>
    <w:autoRedefine/>
    <w:uiPriority w:val="39"/>
    <w:rsid w:val="001B40F2"/>
    <w:pPr>
      <w:ind w:left="1920"/>
    </w:pPr>
    <w:rPr>
      <w:rFonts w:ascii="Times New Roman" w:eastAsia="MS Mincho" w:hAnsi="Times New Roman"/>
      <w:sz w:val="24"/>
      <w:lang w:eastAsia="ja-JP"/>
    </w:rPr>
  </w:style>
  <w:style w:type="paragraph" w:customStyle="1" w:styleId="EQ">
    <w:name w:val="EQ"/>
    <w:basedOn w:val="a1"/>
    <w:next w:val="a1"/>
    <w:qFormat/>
    <w:rsid w:val="001B40F2"/>
    <w:pPr>
      <w:keepLines/>
      <w:tabs>
        <w:tab w:val="center" w:pos="4536"/>
        <w:tab w:val="right" w:pos="9072"/>
      </w:tabs>
      <w:spacing w:after="180"/>
    </w:pPr>
    <w:rPr>
      <w:rFonts w:ascii="Times New Roman" w:eastAsia="Times New Roman" w:hAnsi="Times New Roman"/>
      <w:szCs w:val="20"/>
    </w:rPr>
  </w:style>
  <w:style w:type="paragraph" w:customStyle="1" w:styleId="TAL">
    <w:name w:val="TAL"/>
    <w:basedOn w:val="a1"/>
    <w:link w:val="TALChar"/>
    <w:qFormat/>
    <w:rsid w:val="001B40F2"/>
    <w:pPr>
      <w:keepNext/>
      <w:keepLines/>
    </w:pPr>
    <w:rPr>
      <w:rFonts w:ascii="Arial" w:eastAsia="MS Mincho" w:hAnsi="Arial"/>
      <w:sz w:val="18"/>
      <w:szCs w:val="20"/>
    </w:rPr>
  </w:style>
  <w:style w:type="paragraph" w:customStyle="1" w:styleId="TAH">
    <w:name w:val="TAH"/>
    <w:basedOn w:val="TAC"/>
    <w:link w:val="TAHCar"/>
    <w:qFormat/>
    <w:rsid w:val="001B40F2"/>
    <w:pPr>
      <w:textAlignment w:val="baseline"/>
    </w:pPr>
    <w:rPr>
      <w:rFonts w:eastAsia="Times New Roman"/>
      <w:b/>
      <w:lang w:eastAsia="en-GB"/>
    </w:rPr>
  </w:style>
  <w:style w:type="paragraph" w:customStyle="1" w:styleId="ZchnZchn">
    <w:name w:val="Zchn Zchn"/>
    <w:qFormat/>
    <w:rsid w:val="001B40F2"/>
    <w:pPr>
      <w:keepNext/>
      <w:tabs>
        <w:tab w:val="left" w:pos="851"/>
      </w:tabs>
      <w:spacing w:before="60" w:after="60"/>
      <w:ind w:left="851" w:hanging="851"/>
      <w:jc w:val="both"/>
    </w:pPr>
    <w:rPr>
      <w:rFonts w:ascii="Arial" w:eastAsia="SimSun" w:hAnsi="Arial" w:cs="Arial"/>
      <w:color w:val="0000FF"/>
      <w:szCs w:val="20"/>
      <w:lang w:eastAsia="ar-SA"/>
    </w:rPr>
  </w:style>
  <w:style w:type="paragraph" w:customStyle="1" w:styleId="ListParagraph1">
    <w:name w:val="List Paragraph1"/>
    <w:basedOn w:val="a1"/>
    <w:uiPriority w:val="34"/>
    <w:qFormat/>
    <w:rsid w:val="001B40F2"/>
    <w:pPr>
      <w:ind w:left="720"/>
      <w:contextualSpacing/>
    </w:pPr>
    <w:rPr>
      <w:rFonts w:ascii="Times New Roman" w:eastAsia="Times New Roman" w:hAnsi="Times New Roman"/>
      <w:sz w:val="24"/>
      <w:lang w:val="en-US" w:eastAsia="zh-CN"/>
    </w:rPr>
  </w:style>
  <w:style w:type="paragraph" w:customStyle="1" w:styleId="StatementBody">
    <w:name w:val="Statement Body"/>
    <w:basedOn w:val="a1"/>
    <w:link w:val="StatementBodyChar"/>
    <w:qFormat/>
    <w:rsid w:val="001B40F2"/>
    <w:pPr>
      <w:numPr>
        <w:numId w:val="6"/>
      </w:numPr>
      <w:spacing w:afterAutospacing="1"/>
      <w:contextualSpacing/>
    </w:pPr>
    <w:rPr>
      <w:rFonts w:ascii="Times New Roman" w:eastAsia="Times New Roman" w:hAnsi="Times New Roman"/>
      <w:lang w:val="x-none" w:eastAsia="ko-KR"/>
    </w:rPr>
  </w:style>
  <w:style w:type="paragraph" w:customStyle="1" w:styleId="StyleHeading1NMPHeading1H1h11h12h13h14h15h16appheadin">
    <w:name w:val="Style Heading 1NMP Heading 1H1h11h12h13h14h15h16app headin..."/>
    <w:basedOn w:val="1"/>
    <w:qFormat/>
    <w:rsid w:val="001B40F2"/>
    <w:pPr>
      <w:numPr>
        <w:numId w:val="0"/>
      </w:numPr>
      <w:tabs>
        <w:tab w:val="left" w:pos="432"/>
      </w:tabs>
      <w:ind w:left="432" w:hanging="432"/>
    </w:pPr>
    <w:rPr>
      <w:sz w:val="28"/>
    </w:rPr>
  </w:style>
  <w:style w:type="paragraph" w:customStyle="1" w:styleId="Comments">
    <w:name w:val="Comments"/>
    <w:basedOn w:val="a1"/>
    <w:link w:val="CommentsChar"/>
    <w:qFormat/>
    <w:rsid w:val="001B40F2"/>
    <w:pPr>
      <w:spacing w:before="40"/>
    </w:pPr>
    <w:rPr>
      <w:rFonts w:ascii="Arial" w:eastAsia="MS Mincho" w:hAnsi="Arial"/>
      <w:i/>
      <w:sz w:val="18"/>
      <w:lang w:eastAsia="en-GB"/>
    </w:rPr>
  </w:style>
  <w:style w:type="paragraph" w:customStyle="1" w:styleId="TableCell0">
    <w:name w:val="TableCell"/>
    <w:basedOn w:val="a1"/>
    <w:qFormat/>
    <w:rsid w:val="001B40F2"/>
    <w:pPr>
      <w:snapToGrid w:val="0"/>
      <w:spacing w:before="20" w:after="20"/>
    </w:pPr>
    <w:rPr>
      <w:rFonts w:ascii="Times New Roman" w:eastAsia="Times New Roman" w:hAnsi="Times New Roman"/>
      <w:szCs w:val="21"/>
      <w:lang w:val="en-US" w:eastAsia="zh-CN"/>
    </w:rPr>
  </w:style>
  <w:style w:type="paragraph" w:customStyle="1" w:styleId="Doc-text2">
    <w:name w:val="Doc-text2"/>
    <w:basedOn w:val="a1"/>
    <w:link w:val="Doc-text2Char"/>
    <w:qFormat/>
    <w:rsid w:val="001B40F2"/>
    <w:pPr>
      <w:tabs>
        <w:tab w:val="left" w:pos="1622"/>
      </w:tabs>
      <w:ind w:left="1622" w:hanging="363"/>
    </w:pPr>
    <w:rPr>
      <w:rFonts w:ascii="Arial" w:eastAsia="MS Mincho" w:hAnsi="Arial"/>
      <w:lang w:eastAsia="en-GB"/>
    </w:rPr>
  </w:style>
  <w:style w:type="paragraph" w:customStyle="1" w:styleId="ListParagraph3">
    <w:name w:val="List Paragraph3"/>
    <w:basedOn w:val="a1"/>
    <w:qFormat/>
    <w:rsid w:val="001B40F2"/>
    <w:pPr>
      <w:ind w:left="720"/>
      <w:contextualSpacing/>
    </w:pPr>
    <w:rPr>
      <w:rFonts w:ascii="Times New Roman" w:eastAsia="Times New Roman" w:hAnsi="Times New Roman"/>
      <w:sz w:val="24"/>
      <w:lang w:val="en-US" w:eastAsia="zh-CN"/>
    </w:rPr>
  </w:style>
  <w:style w:type="paragraph" w:customStyle="1" w:styleId="ListParagraph2">
    <w:name w:val="List Paragraph2"/>
    <w:basedOn w:val="a1"/>
    <w:qFormat/>
    <w:rsid w:val="001B40F2"/>
    <w:pPr>
      <w:ind w:left="720"/>
      <w:contextualSpacing/>
    </w:pPr>
    <w:rPr>
      <w:rFonts w:ascii="Times New Roman" w:eastAsia="Times New Roman" w:hAnsi="Times New Roman"/>
      <w:sz w:val="24"/>
      <w:lang w:val="en-US" w:eastAsia="zh-CN"/>
    </w:rPr>
  </w:style>
  <w:style w:type="paragraph" w:customStyle="1" w:styleId="ListParagraph5">
    <w:name w:val="List Paragraph5"/>
    <w:basedOn w:val="a1"/>
    <w:qFormat/>
    <w:rsid w:val="001B40F2"/>
    <w:pPr>
      <w:ind w:left="720"/>
      <w:contextualSpacing/>
    </w:pPr>
    <w:rPr>
      <w:rFonts w:ascii="Times New Roman" w:eastAsia="Times New Roman" w:hAnsi="Times New Roman"/>
      <w:sz w:val="24"/>
      <w:lang w:val="en-US" w:eastAsia="zh-CN"/>
    </w:rPr>
  </w:style>
  <w:style w:type="paragraph" w:customStyle="1" w:styleId="ListParagraph4">
    <w:name w:val="List Paragraph4"/>
    <w:basedOn w:val="a1"/>
    <w:qFormat/>
    <w:rsid w:val="001B40F2"/>
    <w:pPr>
      <w:ind w:left="720"/>
      <w:contextualSpacing/>
    </w:pPr>
    <w:rPr>
      <w:rFonts w:ascii="Times New Roman" w:eastAsia="Times New Roman" w:hAnsi="Times New Roman"/>
      <w:sz w:val="24"/>
      <w:lang w:val="en-US" w:eastAsia="zh-CN"/>
    </w:rPr>
  </w:style>
  <w:style w:type="paragraph" w:styleId="14">
    <w:name w:val="index 1"/>
    <w:basedOn w:val="a1"/>
    <w:qFormat/>
    <w:rsid w:val="001B40F2"/>
    <w:pPr>
      <w:keepLines/>
      <w:textAlignment w:val="baseline"/>
    </w:pPr>
    <w:rPr>
      <w:rFonts w:ascii="Times New Roman" w:eastAsia="Times New Roman" w:hAnsi="Times New Roman"/>
      <w:szCs w:val="20"/>
      <w:lang w:eastAsia="en-GB"/>
    </w:rPr>
  </w:style>
  <w:style w:type="paragraph" w:customStyle="1" w:styleId="51">
    <w:name w:val="标题 51"/>
    <w:basedOn w:val="a1"/>
    <w:link w:val="5Char0"/>
    <w:qFormat/>
    <w:rsid w:val="001B40F2"/>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a1"/>
    <w:qFormat/>
    <w:rsid w:val="001B40F2"/>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a1"/>
    <w:qFormat/>
    <w:rsid w:val="001B40F2"/>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a1"/>
    <w:qFormat/>
    <w:rsid w:val="001B40F2"/>
    <w:pPr>
      <w:tabs>
        <w:tab w:val="left" w:pos="1152"/>
      </w:tabs>
    </w:pPr>
    <w:rPr>
      <w:rFonts w:eastAsia="MS PGothic" w:cs="Times"/>
      <w:szCs w:val="20"/>
      <w:lang w:val="en-US" w:eastAsia="ja-JP"/>
    </w:rPr>
  </w:style>
  <w:style w:type="paragraph" w:customStyle="1" w:styleId="71">
    <w:name w:val="标题 71"/>
    <w:basedOn w:val="a1"/>
    <w:qFormat/>
    <w:rsid w:val="001B40F2"/>
    <w:pPr>
      <w:tabs>
        <w:tab w:val="left"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30"/>
    <w:qFormat/>
    <w:rsid w:val="001B40F2"/>
    <w:pPr>
      <w:numPr>
        <w:numId w:val="0"/>
      </w:numPr>
      <w:ind w:left="1004" w:hanging="360"/>
    </w:pPr>
    <w:rPr>
      <w:bCs w:val="0"/>
    </w:rPr>
  </w:style>
  <w:style w:type="paragraph" w:customStyle="1" w:styleId="ListParagraph7">
    <w:name w:val="List Paragraph7"/>
    <w:basedOn w:val="a1"/>
    <w:qFormat/>
    <w:rsid w:val="001B40F2"/>
    <w:pPr>
      <w:ind w:left="720"/>
      <w:contextualSpacing/>
    </w:pPr>
    <w:rPr>
      <w:rFonts w:ascii="Times New Roman" w:eastAsia="Times New Roman" w:hAnsi="Times New Roman"/>
      <w:sz w:val="24"/>
      <w:lang w:val="en-US" w:eastAsia="zh-CN"/>
    </w:rPr>
  </w:style>
  <w:style w:type="paragraph" w:customStyle="1" w:styleId="ListParagraph6">
    <w:name w:val="List Paragraph6"/>
    <w:basedOn w:val="a1"/>
    <w:qFormat/>
    <w:rsid w:val="001B40F2"/>
    <w:pPr>
      <w:ind w:left="720"/>
      <w:contextualSpacing/>
    </w:pPr>
    <w:rPr>
      <w:rFonts w:ascii="Times New Roman" w:eastAsia="Times New Roman" w:hAnsi="Times New Roman"/>
      <w:sz w:val="24"/>
      <w:lang w:val="en-US" w:eastAsia="zh-CN"/>
    </w:rPr>
  </w:style>
  <w:style w:type="paragraph" w:customStyle="1" w:styleId="Proposal">
    <w:name w:val="Proposal"/>
    <w:basedOn w:val="a1"/>
    <w:link w:val="ProposalChar"/>
    <w:qFormat/>
    <w:rsid w:val="001B40F2"/>
    <w:pPr>
      <w:tabs>
        <w:tab w:val="left" w:pos="1701"/>
      </w:tabs>
      <w:spacing w:after="120"/>
      <w:ind w:left="1701" w:hanging="1701"/>
      <w:jc w:val="both"/>
      <w:textAlignment w:val="baseline"/>
    </w:pPr>
    <w:rPr>
      <w:rFonts w:ascii="Times New Roman" w:eastAsia="Times New Roman" w:hAnsi="Times New Roman"/>
      <w:b/>
      <w:bCs/>
      <w:szCs w:val="20"/>
      <w:lang w:eastAsia="zh-CN"/>
    </w:rPr>
  </w:style>
  <w:style w:type="paragraph" w:customStyle="1" w:styleId="ListParagraph8">
    <w:name w:val="List Paragraph8"/>
    <w:basedOn w:val="a1"/>
    <w:qFormat/>
    <w:rsid w:val="001B40F2"/>
    <w:pPr>
      <w:ind w:left="720"/>
      <w:contextualSpacing/>
    </w:pPr>
    <w:rPr>
      <w:rFonts w:ascii="Times New Roman" w:eastAsia="Times New Roman" w:hAnsi="Times New Roman"/>
      <w:sz w:val="24"/>
      <w:lang w:val="en-US" w:eastAsia="zh-CN"/>
    </w:rPr>
  </w:style>
  <w:style w:type="paragraph" w:styleId="aff4">
    <w:name w:val="No Spacing"/>
    <w:uiPriority w:val="1"/>
    <w:qFormat/>
    <w:rsid w:val="001B40F2"/>
    <w:pPr>
      <w:ind w:left="720" w:hanging="360"/>
    </w:pPr>
    <w:rPr>
      <w:rFonts w:ascii="Calibri" w:eastAsia="SimSun" w:hAnsi="Calibri" w:cs="Times New Roman"/>
      <w:kern w:val="0"/>
      <w:sz w:val="22"/>
      <w:lang w:eastAsia="zh-CN"/>
    </w:rPr>
  </w:style>
  <w:style w:type="paragraph" w:customStyle="1" w:styleId="StyleHeading1H1h1appheading1l1MemoHeading1h11h12h13h">
    <w:name w:val="Style Heading 1H1h1app heading 1l1Memo Heading 1h11h12h13h..."/>
    <w:basedOn w:val="1"/>
    <w:qFormat/>
    <w:rsid w:val="001B40F2"/>
    <w:pPr>
      <w:numPr>
        <w:numId w:val="7"/>
      </w:numPr>
    </w:pPr>
    <w:rPr>
      <w:rFonts w:ascii="Helvetica" w:eastAsia="Times New Roman" w:hAnsi="Helvetica"/>
      <w:sz w:val="28"/>
      <w:szCs w:val="20"/>
      <w:lang w:val="en-US" w:eastAsia="en-US"/>
    </w:rPr>
  </w:style>
  <w:style w:type="paragraph" w:customStyle="1" w:styleId="tac0">
    <w:name w:val="tac"/>
    <w:basedOn w:val="a1"/>
    <w:qFormat/>
    <w:rsid w:val="001B40F2"/>
    <w:pPr>
      <w:keepNext/>
      <w:jc w:val="center"/>
    </w:pPr>
    <w:rPr>
      <w:rFonts w:ascii="Arial" w:eastAsia="SimSun" w:hAnsi="Arial" w:cs="Arial"/>
      <w:sz w:val="18"/>
      <w:szCs w:val="18"/>
      <w:lang w:val="en-US" w:eastAsia="zh-CN"/>
    </w:rPr>
  </w:style>
  <w:style w:type="paragraph" w:customStyle="1" w:styleId="th0">
    <w:name w:val="th"/>
    <w:basedOn w:val="a1"/>
    <w:qFormat/>
    <w:rsid w:val="001B40F2"/>
    <w:pPr>
      <w:keepNext/>
      <w:spacing w:before="60" w:after="180"/>
      <w:jc w:val="center"/>
    </w:pPr>
    <w:rPr>
      <w:rFonts w:ascii="Arial" w:eastAsia="SimSun" w:hAnsi="Arial" w:cs="Arial"/>
      <w:b/>
      <w:bCs/>
      <w:szCs w:val="20"/>
      <w:lang w:val="en-US" w:eastAsia="zh-CN"/>
    </w:rPr>
  </w:style>
  <w:style w:type="paragraph" w:customStyle="1" w:styleId="tah0">
    <w:name w:val="tah"/>
    <w:basedOn w:val="a1"/>
    <w:qFormat/>
    <w:rsid w:val="001B40F2"/>
    <w:pPr>
      <w:keepNext/>
      <w:jc w:val="center"/>
    </w:pPr>
    <w:rPr>
      <w:rFonts w:ascii="Arial" w:eastAsia="SimSun" w:hAnsi="Arial" w:cs="Arial"/>
      <w:b/>
      <w:bCs/>
      <w:sz w:val="18"/>
      <w:szCs w:val="18"/>
      <w:lang w:val="en-US" w:eastAsia="zh-CN"/>
    </w:rPr>
  </w:style>
  <w:style w:type="paragraph" w:customStyle="1" w:styleId="IvDbodytext">
    <w:name w:val="IvD bodytext"/>
    <w:basedOn w:val="aa"/>
    <w:link w:val="IvDbodytextChar"/>
    <w:qFormat/>
    <w:rsid w:val="001B40F2"/>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paragraph" w:customStyle="1" w:styleId="4h4H4H41h41H42h42H43h43H411h411H421h421H44h2">
    <w:name w:val="スタイル 見出し 4h4H4H41h41H42h42H43h43H411h411H421h421H44h...2"/>
    <w:basedOn w:val="4"/>
    <w:qFormat/>
    <w:rsid w:val="001B40F2"/>
    <w:pPr>
      <w:numPr>
        <w:ilvl w:val="3"/>
        <w:numId w:val="3"/>
      </w:numPr>
    </w:pPr>
    <w:rPr>
      <w:rFonts w:eastAsia="MS Mincho"/>
      <w:bCs w:val="0"/>
      <w:iCs/>
      <w:color w:val="000000"/>
    </w:rPr>
  </w:style>
  <w:style w:type="paragraph" w:customStyle="1" w:styleId="LGTdoc">
    <w:name w:val="LGTdoc_본문"/>
    <w:basedOn w:val="a1"/>
    <w:link w:val="LGTdocChar"/>
    <w:qFormat/>
    <w:rsid w:val="001B40F2"/>
    <w:pPr>
      <w:widowControl w:val="0"/>
      <w:snapToGrid w:val="0"/>
      <w:spacing w:line="264" w:lineRule="auto"/>
      <w:jc w:val="both"/>
    </w:pPr>
    <w:rPr>
      <w:rFonts w:ascii="Times New Roman" w:hAnsi="Times New Roman"/>
      <w:kern w:val="2"/>
      <w:sz w:val="22"/>
      <w:lang w:eastAsia="ko-KR"/>
    </w:rPr>
  </w:style>
  <w:style w:type="paragraph" w:customStyle="1" w:styleId="LGTdoc1">
    <w:name w:val="LGTdoc_제목1"/>
    <w:basedOn w:val="a1"/>
    <w:qFormat/>
    <w:rsid w:val="001B40F2"/>
    <w:pPr>
      <w:snapToGrid w:val="0"/>
      <w:spacing w:before="120" w:afterAutospacing="1"/>
      <w:jc w:val="both"/>
    </w:pPr>
    <w:rPr>
      <w:rFonts w:ascii="Times New Roman" w:hAnsi="Times New Roman"/>
      <w:b/>
      <w:sz w:val="28"/>
      <w:szCs w:val="20"/>
      <w:lang w:eastAsia="ko-KR"/>
    </w:rPr>
  </w:style>
  <w:style w:type="paragraph" w:customStyle="1" w:styleId="heading3">
    <w:name w:val="heading3"/>
    <w:basedOn w:val="a1"/>
    <w:qFormat/>
    <w:rsid w:val="001B40F2"/>
    <w:pPr>
      <w:keepNext/>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a1"/>
    <w:qFormat/>
    <w:rsid w:val="001B40F2"/>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4"/>
    <w:qFormat/>
    <w:rsid w:val="001B40F2"/>
    <w:pPr>
      <w:numPr>
        <w:numId w:val="0"/>
      </w:numPr>
      <w:ind w:left="3164" w:hanging="360"/>
    </w:pPr>
    <w:rPr>
      <w:rFonts w:eastAsia="SimSun"/>
      <w:bCs w:val="0"/>
      <w:iCs/>
    </w:rPr>
  </w:style>
  <w:style w:type="paragraph" w:customStyle="1" w:styleId="4h4H4H41h41H42h42H43h43H411h411H421h421H44h">
    <w:name w:val="スタイル 見出し 4h4H4H41h41H42h42H43h43H411h411H421h421H44h..."/>
    <w:basedOn w:val="4"/>
    <w:qFormat/>
    <w:rsid w:val="001B40F2"/>
    <w:pPr>
      <w:numPr>
        <w:ilvl w:val="3"/>
        <w:numId w:val="2"/>
      </w:numPr>
    </w:pPr>
    <w:rPr>
      <w:bCs w:val="0"/>
      <w:iCs/>
    </w:rPr>
  </w:style>
  <w:style w:type="paragraph" w:styleId="aff5">
    <w:name w:val="Revision"/>
    <w:uiPriority w:val="99"/>
    <w:semiHidden/>
    <w:qFormat/>
    <w:rsid w:val="001B40F2"/>
    <w:pPr>
      <w:ind w:left="720" w:hanging="360"/>
    </w:pPr>
    <w:rPr>
      <w:rFonts w:ascii="Times" w:eastAsia="바탕" w:hAnsi="Times" w:cs="Times New Roman"/>
      <w:kern w:val="0"/>
      <w:szCs w:val="24"/>
      <w:lang w:val="en-GB" w:eastAsia="en-US"/>
    </w:rPr>
  </w:style>
  <w:style w:type="paragraph" w:customStyle="1" w:styleId="xmsonormal">
    <w:name w:val="x_msonormal"/>
    <w:basedOn w:val="a1"/>
    <w:qFormat/>
    <w:rsid w:val="001B40F2"/>
    <w:rPr>
      <w:rFonts w:ascii="Calibri" w:eastAsia="Calibri" w:hAnsi="Calibri" w:cs="Calibri"/>
      <w:sz w:val="22"/>
      <w:szCs w:val="22"/>
      <w:lang w:val="en-US"/>
    </w:rPr>
  </w:style>
  <w:style w:type="paragraph" w:styleId="21">
    <w:name w:val="Body Text 2"/>
    <w:basedOn w:val="a1"/>
    <w:link w:val="2Char0"/>
    <w:qFormat/>
    <w:rsid w:val="001B40F2"/>
    <w:pPr>
      <w:spacing w:after="120" w:line="480" w:lineRule="auto"/>
    </w:pPr>
  </w:style>
  <w:style w:type="paragraph" w:customStyle="1" w:styleId="Paragraph">
    <w:name w:val="Paragraph"/>
    <w:basedOn w:val="a1"/>
    <w:link w:val="ParagraphChar"/>
    <w:qFormat/>
    <w:rsid w:val="001B40F2"/>
    <w:pPr>
      <w:spacing w:before="220"/>
    </w:pPr>
    <w:rPr>
      <w:rFonts w:ascii="Times New Roman" w:eastAsia="SimSun" w:hAnsi="Times New Roman"/>
      <w:sz w:val="22"/>
      <w:szCs w:val="20"/>
    </w:rPr>
  </w:style>
  <w:style w:type="paragraph" w:customStyle="1" w:styleId="maintext">
    <w:name w:val="main text"/>
    <w:basedOn w:val="a1"/>
    <w:link w:val="maintextChar"/>
    <w:qFormat/>
    <w:rsid w:val="001B40F2"/>
    <w:pPr>
      <w:spacing w:before="60" w:after="60" w:line="288" w:lineRule="auto"/>
      <w:ind w:firstLine="200"/>
      <w:jc w:val="both"/>
    </w:pPr>
    <w:rPr>
      <w:rFonts w:ascii="Times New Roman" w:eastAsia="맑은 고딕" w:hAnsi="Times New Roman"/>
      <w:szCs w:val="20"/>
      <w:lang w:eastAsia="ko-KR"/>
    </w:rPr>
  </w:style>
  <w:style w:type="paragraph" w:customStyle="1" w:styleId="PL">
    <w:name w:val="PL"/>
    <w:link w:val="PLChar"/>
    <w:qFormat/>
    <w:rsid w:val="001B40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eastAsia="바탕" w:hAnsi="Courier New" w:cs="Times New Roman"/>
      <w:kern w:val="0"/>
      <w:sz w:val="16"/>
      <w:szCs w:val="20"/>
      <w:lang w:val="en-GB" w:eastAsia="sv-SE"/>
    </w:rPr>
  </w:style>
  <w:style w:type="paragraph" w:styleId="20">
    <w:name w:val="List Number 2"/>
    <w:basedOn w:val="aff6"/>
    <w:qFormat/>
    <w:rsid w:val="001B40F2"/>
    <w:pPr>
      <w:numPr>
        <w:numId w:val="8"/>
      </w:numPr>
      <w:tabs>
        <w:tab w:val="left" w:pos="432"/>
      </w:tabs>
      <w:spacing w:after="160" w:line="259" w:lineRule="auto"/>
      <w:ind w:left="432" w:hanging="432"/>
      <w:jc w:val="both"/>
    </w:pPr>
    <w:rPr>
      <w:rFonts w:ascii="Arial" w:eastAsia="Calibri" w:hAnsi="Arial" w:cs="Arial"/>
      <w:szCs w:val="22"/>
      <w:lang w:eastAsia="ja-JP"/>
    </w:rPr>
  </w:style>
  <w:style w:type="paragraph" w:styleId="aff6">
    <w:name w:val="List Number"/>
    <w:basedOn w:val="53"/>
    <w:rsid w:val="00AD417C"/>
  </w:style>
  <w:style w:type="paragraph" w:customStyle="1" w:styleId="western">
    <w:name w:val="western"/>
    <w:basedOn w:val="a1"/>
    <w:qFormat/>
    <w:rsid w:val="001B40F2"/>
    <w:pPr>
      <w:spacing w:beforeAutospacing="1" w:afterAutospacing="1"/>
      <w:jc w:val="both"/>
    </w:pPr>
    <w:rPr>
      <w:rFonts w:ascii="Times New Roman" w:eastAsia="SimSun" w:hAnsi="Times New Roman"/>
      <w:sz w:val="24"/>
      <w:lang w:val="en-US" w:eastAsia="ja-JP"/>
    </w:rPr>
  </w:style>
  <w:style w:type="paragraph" w:customStyle="1" w:styleId="B3">
    <w:name w:val="B3"/>
    <w:basedOn w:val="40"/>
    <w:link w:val="B3Char"/>
    <w:qFormat/>
    <w:rsid w:val="001B40F2"/>
    <w:pPr>
      <w:spacing w:line="259" w:lineRule="auto"/>
      <w:ind w:left="1135"/>
    </w:pPr>
    <w:rPr>
      <w:lang w:val="en-US"/>
    </w:rPr>
  </w:style>
  <w:style w:type="paragraph" w:styleId="40">
    <w:name w:val="List Bullet 4"/>
    <w:basedOn w:val="32"/>
    <w:link w:val="4Char0"/>
    <w:qFormat/>
    <w:rsid w:val="00AD417C"/>
    <w:pPr>
      <w:ind w:left="1418"/>
    </w:pPr>
  </w:style>
  <w:style w:type="paragraph" w:customStyle="1" w:styleId="Bulletedo1">
    <w:name w:val="Bulleted o 1"/>
    <w:basedOn w:val="a1"/>
    <w:qFormat/>
    <w:rsid w:val="001B40F2"/>
    <w:pPr>
      <w:tabs>
        <w:tab w:val="left" w:pos="360"/>
      </w:tabs>
      <w:spacing w:after="180" w:line="259" w:lineRule="auto"/>
      <w:ind w:left="360" w:hanging="360"/>
      <w:textAlignment w:val="baseline"/>
    </w:pPr>
    <w:rPr>
      <w:rFonts w:ascii="Times New Roman" w:eastAsia="SimSun" w:hAnsi="Times New Roman"/>
      <w:szCs w:val="20"/>
      <w:lang w:val="en-US"/>
    </w:rPr>
  </w:style>
  <w:style w:type="paragraph" w:customStyle="1" w:styleId="Observation">
    <w:name w:val="Observation"/>
    <w:basedOn w:val="a1"/>
    <w:qFormat/>
    <w:rsid w:val="001B40F2"/>
    <w:pPr>
      <w:numPr>
        <w:numId w:val="9"/>
      </w:numPr>
      <w:tabs>
        <w:tab w:val="left" w:pos="720"/>
        <w:tab w:val="left" w:pos="1701"/>
      </w:tabs>
      <w:spacing w:after="120" w:line="254" w:lineRule="auto"/>
      <w:ind w:left="1701" w:hanging="1701"/>
      <w:jc w:val="both"/>
    </w:pPr>
    <w:rPr>
      <w:rFonts w:ascii="Arial" w:hAnsi="Arial"/>
      <w:b/>
      <w:bCs/>
      <w:sz w:val="22"/>
      <w:szCs w:val="22"/>
      <w:lang w:val="en-US" w:eastAsia="ja-JP"/>
    </w:rPr>
  </w:style>
  <w:style w:type="paragraph" w:customStyle="1" w:styleId="discussionpoint">
    <w:name w:val="discussion point"/>
    <w:basedOn w:val="a1"/>
    <w:link w:val="discussionpointChar"/>
    <w:qFormat/>
    <w:rsid w:val="001B40F2"/>
    <w:pPr>
      <w:widowControl w:val="0"/>
      <w:spacing w:after="60" w:line="259" w:lineRule="auto"/>
      <w:jc w:val="both"/>
      <w:textAlignment w:val="baseline"/>
      <w:outlineLvl w:val="4"/>
    </w:pPr>
    <w:rPr>
      <w:rFonts w:ascii="Times New Roman" w:hAnsi="Times New Roman"/>
      <w:kern w:val="2"/>
      <w:szCs w:val="22"/>
    </w:rPr>
  </w:style>
  <w:style w:type="paragraph" w:customStyle="1" w:styleId="15">
    <w:name w:val="修订1"/>
    <w:uiPriority w:val="99"/>
    <w:semiHidden/>
    <w:qFormat/>
    <w:rsid w:val="001B40F2"/>
    <w:rPr>
      <w:rFonts w:ascii="Times" w:eastAsia="바탕" w:hAnsi="Times" w:cs="Times New Roman"/>
      <w:kern w:val="0"/>
      <w:szCs w:val="24"/>
      <w:lang w:val="en-GB" w:eastAsia="en-US"/>
    </w:rPr>
  </w:style>
  <w:style w:type="paragraph" w:customStyle="1" w:styleId="3GPPHeader">
    <w:name w:val="3GPP_Header"/>
    <w:basedOn w:val="aa"/>
    <w:qFormat/>
    <w:rsid w:val="001B40F2"/>
    <w:pPr>
      <w:tabs>
        <w:tab w:val="left" w:pos="1701"/>
        <w:tab w:val="right" w:pos="9639"/>
      </w:tabs>
      <w:spacing w:after="240"/>
    </w:pPr>
    <w:rPr>
      <w:rFonts w:eastAsia="Calibri" w:cs="Times New Roman"/>
      <w:b/>
      <w:sz w:val="24"/>
    </w:rPr>
  </w:style>
  <w:style w:type="paragraph" w:customStyle="1" w:styleId="3GPPAgreements">
    <w:name w:val="3GPP Agreements"/>
    <w:basedOn w:val="a1"/>
    <w:link w:val="3GPPAgreementsChar"/>
    <w:qFormat/>
    <w:rsid w:val="001B40F2"/>
    <w:pPr>
      <w:numPr>
        <w:numId w:val="10"/>
      </w:numPr>
      <w:spacing w:before="60" w:after="60" w:line="259" w:lineRule="auto"/>
      <w:jc w:val="both"/>
      <w:textAlignment w:val="baseline"/>
    </w:pPr>
    <w:rPr>
      <w:rFonts w:ascii="Times New Roman" w:eastAsia="SimSun" w:hAnsi="Times New Roman"/>
      <w:szCs w:val="20"/>
      <w:lang w:val="en-US" w:eastAsia="zh-CN"/>
    </w:rPr>
  </w:style>
  <w:style w:type="paragraph" w:styleId="af9">
    <w:name w:val="Subtitle"/>
    <w:basedOn w:val="a1"/>
    <w:next w:val="a1"/>
    <w:link w:val="Charb"/>
    <w:uiPriority w:val="11"/>
    <w:qFormat/>
    <w:rsid w:val="001B40F2"/>
    <w:pPr>
      <w:spacing w:after="180" w:line="259" w:lineRule="auto"/>
      <w:ind w:left="284" w:hanging="284"/>
    </w:pPr>
    <w:rPr>
      <w:rFonts w:ascii="Cambria" w:eastAsia="SimSun" w:hAnsi="Cambria"/>
      <w:i/>
      <w:iCs/>
      <w:color w:val="4F81BD"/>
      <w:spacing w:val="15"/>
      <w:sz w:val="24"/>
      <w:lang w:eastAsia="ja-JP"/>
    </w:rPr>
  </w:style>
  <w:style w:type="paragraph" w:customStyle="1" w:styleId="xmsonormal0">
    <w:name w:val="xmsonormal"/>
    <w:basedOn w:val="a1"/>
    <w:qFormat/>
    <w:rsid w:val="001B40F2"/>
    <w:pPr>
      <w:spacing w:beforeAutospacing="1" w:afterAutospacing="1"/>
    </w:pPr>
    <w:rPr>
      <w:rFonts w:ascii="Calibri" w:eastAsia="맑은 고딕" w:hAnsi="Calibri" w:cs="Calibri"/>
      <w:sz w:val="22"/>
      <w:szCs w:val="22"/>
      <w:lang w:val="en-US" w:eastAsia="ko-KR"/>
    </w:rPr>
  </w:style>
  <w:style w:type="paragraph" w:customStyle="1" w:styleId="62">
    <w:name w:val="标题 62"/>
    <w:basedOn w:val="a1"/>
    <w:qFormat/>
    <w:rsid w:val="001B40F2"/>
    <w:pPr>
      <w:tabs>
        <w:tab w:val="left" w:pos="1152"/>
      </w:tabs>
    </w:pPr>
    <w:rPr>
      <w:rFonts w:eastAsia="MS PGothic" w:cs="Times"/>
      <w:szCs w:val="20"/>
      <w:lang w:val="en-US" w:eastAsia="ja-JP"/>
    </w:rPr>
  </w:style>
  <w:style w:type="paragraph" w:customStyle="1" w:styleId="72">
    <w:name w:val="标题 72"/>
    <w:basedOn w:val="a1"/>
    <w:qFormat/>
    <w:rsid w:val="001B40F2"/>
    <w:pPr>
      <w:tabs>
        <w:tab w:val="left" w:pos="1296"/>
      </w:tabs>
    </w:pPr>
    <w:rPr>
      <w:rFonts w:eastAsia="MS PGothic" w:cs="Times"/>
      <w:szCs w:val="20"/>
      <w:lang w:val="en-US" w:eastAsia="ja-JP"/>
    </w:rPr>
  </w:style>
  <w:style w:type="paragraph" w:customStyle="1" w:styleId="H6">
    <w:name w:val="H6"/>
    <w:basedOn w:val="5"/>
    <w:next w:val="a1"/>
    <w:qFormat/>
    <w:rsid w:val="00AD417C"/>
    <w:pPr>
      <w:keepLines/>
      <w:numPr>
        <w:numId w:val="0"/>
      </w:numPr>
      <w:tabs>
        <w:tab w:val="clear" w:pos="864"/>
      </w:tabs>
      <w:spacing w:before="120" w:after="180"/>
      <w:ind w:left="1985" w:hanging="1985"/>
      <w:outlineLvl w:val="9"/>
    </w:pPr>
    <w:rPr>
      <w:rFonts w:eastAsia="SimSun"/>
      <w:b w:val="0"/>
      <w:iCs w:val="0"/>
      <w:sz w:val="20"/>
      <w:szCs w:val="20"/>
      <w:lang w:eastAsia="en-US"/>
    </w:rPr>
  </w:style>
  <w:style w:type="paragraph" w:customStyle="1" w:styleId="ZD">
    <w:name w:val="ZD"/>
    <w:qFormat/>
    <w:rsid w:val="00AD417C"/>
    <w:pPr>
      <w:widowControl w:val="0"/>
    </w:pPr>
    <w:rPr>
      <w:rFonts w:ascii="Arial" w:eastAsia="SimSun" w:hAnsi="Arial" w:cs="Times New Roman"/>
      <w:kern w:val="0"/>
      <w:sz w:val="32"/>
      <w:szCs w:val="20"/>
      <w:lang w:val="en-GB" w:eastAsia="en-US"/>
    </w:rPr>
  </w:style>
  <w:style w:type="paragraph" w:customStyle="1" w:styleId="TT">
    <w:name w:val="TT"/>
    <w:basedOn w:val="1"/>
    <w:next w:val="a1"/>
    <w:qFormat/>
    <w:rsid w:val="00AD417C"/>
    <w:pPr>
      <w:keepNext/>
      <w:keepLines/>
      <w:widowControl/>
      <w:numPr>
        <w:numId w:val="0"/>
      </w:numPr>
      <w:pBdr>
        <w:top w:val="single" w:sz="12" w:space="3" w:color="000000"/>
      </w:pBdr>
      <w:spacing w:after="180"/>
      <w:ind w:left="1134" w:hanging="1134"/>
      <w:outlineLvl w:val="9"/>
    </w:pPr>
    <w:rPr>
      <w:rFonts w:eastAsia="SimSun"/>
      <w:b w:val="0"/>
      <w:bCs w:val="0"/>
      <w:kern w:val="0"/>
      <w:sz w:val="36"/>
      <w:szCs w:val="20"/>
      <w:lang w:eastAsia="en-US"/>
    </w:rPr>
  </w:style>
  <w:style w:type="paragraph" w:customStyle="1" w:styleId="NF">
    <w:name w:val="NF"/>
    <w:basedOn w:val="NO"/>
    <w:qFormat/>
    <w:rsid w:val="00AD417C"/>
    <w:pPr>
      <w:keepNext/>
    </w:pPr>
    <w:rPr>
      <w:rFonts w:ascii="Arial" w:eastAsia="SimSun" w:hAnsi="Arial"/>
      <w:sz w:val="18"/>
    </w:rPr>
  </w:style>
  <w:style w:type="paragraph" w:customStyle="1" w:styleId="TAR">
    <w:name w:val="TAR"/>
    <w:basedOn w:val="TAL"/>
    <w:qFormat/>
    <w:rsid w:val="00AD417C"/>
  </w:style>
  <w:style w:type="paragraph" w:customStyle="1" w:styleId="LD">
    <w:name w:val="LD"/>
    <w:qFormat/>
    <w:rsid w:val="00AD417C"/>
    <w:pPr>
      <w:keepNext/>
      <w:keepLines/>
      <w:spacing w:line="180" w:lineRule="exact"/>
    </w:pPr>
    <w:rPr>
      <w:rFonts w:ascii="Courier New" w:eastAsia="SimSun" w:hAnsi="Courier New" w:cs="Times New Roman"/>
      <w:kern w:val="0"/>
      <w:szCs w:val="20"/>
      <w:lang w:val="en-GB" w:eastAsia="en-US"/>
    </w:rPr>
  </w:style>
  <w:style w:type="paragraph" w:customStyle="1" w:styleId="EX">
    <w:name w:val="EX"/>
    <w:basedOn w:val="a1"/>
    <w:qFormat/>
    <w:rsid w:val="00AD417C"/>
    <w:pPr>
      <w:keepLines/>
      <w:spacing w:after="180"/>
      <w:ind w:left="1702" w:hanging="1418"/>
    </w:pPr>
    <w:rPr>
      <w:rFonts w:ascii="Times New Roman" w:eastAsia="SimSun" w:hAnsi="Times New Roman"/>
      <w:szCs w:val="20"/>
    </w:rPr>
  </w:style>
  <w:style w:type="paragraph" w:customStyle="1" w:styleId="FP">
    <w:name w:val="FP"/>
    <w:basedOn w:val="a1"/>
    <w:qFormat/>
    <w:rsid w:val="00AD417C"/>
    <w:rPr>
      <w:rFonts w:ascii="Times New Roman" w:eastAsia="SimSun" w:hAnsi="Times New Roman"/>
      <w:szCs w:val="20"/>
    </w:rPr>
  </w:style>
  <w:style w:type="paragraph" w:customStyle="1" w:styleId="NW">
    <w:name w:val="NW"/>
    <w:basedOn w:val="NO"/>
    <w:qFormat/>
    <w:rsid w:val="00AD417C"/>
    <w:rPr>
      <w:rFonts w:eastAsia="SimSun"/>
      <w:sz w:val="20"/>
    </w:rPr>
  </w:style>
  <w:style w:type="paragraph" w:customStyle="1" w:styleId="EW">
    <w:name w:val="EW"/>
    <w:basedOn w:val="EX"/>
    <w:qFormat/>
    <w:rsid w:val="00AD417C"/>
    <w:pPr>
      <w:spacing w:after="0"/>
    </w:pPr>
  </w:style>
  <w:style w:type="paragraph" w:customStyle="1" w:styleId="EditorsNote">
    <w:name w:val="Editor's Note"/>
    <w:basedOn w:val="NO"/>
    <w:qFormat/>
    <w:rsid w:val="00AD417C"/>
    <w:pPr>
      <w:spacing w:after="180"/>
    </w:pPr>
    <w:rPr>
      <w:rFonts w:eastAsia="SimSun"/>
      <w:color w:val="FF0000"/>
      <w:sz w:val="20"/>
    </w:rPr>
  </w:style>
  <w:style w:type="paragraph" w:customStyle="1" w:styleId="ZA">
    <w:name w:val="ZA"/>
    <w:qFormat/>
    <w:rsid w:val="00AD417C"/>
    <w:pPr>
      <w:widowControl w:val="0"/>
      <w:pBdr>
        <w:bottom w:val="single" w:sz="12" w:space="1" w:color="000000"/>
      </w:pBdr>
      <w:jc w:val="right"/>
    </w:pPr>
    <w:rPr>
      <w:rFonts w:ascii="Arial" w:eastAsia="SimSun" w:hAnsi="Arial" w:cs="Times New Roman"/>
      <w:kern w:val="0"/>
      <w:sz w:val="40"/>
      <w:szCs w:val="20"/>
      <w:lang w:val="en-GB" w:eastAsia="en-US"/>
    </w:rPr>
  </w:style>
  <w:style w:type="paragraph" w:customStyle="1" w:styleId="ZB">
    <w:name w:val="ZB"/>
    <w:qFormat/>
    <w:rsid w:val="00AD417C"/>
    <w:pPr>
      <w:widowControl w:val="0"/>
      <w:ind w:right="28"/>
      <w:jc w:val="right"/>
    </w:pPr>
    <w:rPr>
      <w:rFonts w:ascii="Arial" w:eastAsia="SimSun" w:hAnsi="Arial" w:cs="Times New Roman"/>
      <w:i/>
      <w:kern w:val="0"/>
      <w:szCs w:val="20"/>
      <w:lang w:val="en-GB" w:eastAsia="en-US"/>
    </w:rPr>
  </w:style>
  <w:style w:type="paragraph" w:customStyle="1" w:styleId="ZT">
    <w:name w:val="ZT"/>
    <w:qFormat/>
    <w:rsid w:val="00AD417C"/>
    <w:pPr>
      <w:widowControl w:val="0"/>
      <w:spacing w:line="240" w:lineRule="atLeast"/>
      <w:jc w:val="right"/>
    </w:pPr>
    <w:rPr>
      <w:rFonts w:ascii="Arial" w:eastAsia="SimSun" w:hAnsi="Arial" w:cs="Times New Roman"/>
      <w:b/>
      <w:kern w:val="0"/>
      <w:sz w:val="34"/>
      <w:szCs w:val="20"/>
      <w:lang w:val="en-GB" w:eastAsia="en-US"/>
    </w:rPr>
  </w:style>
  <w:style w:type="paragraph" w:customStyle="1" w:styleId="ZU">
    <w:name w:val="ZU"/>
    <w:qFormat/>
    <w:rsid w:val="00AD417C"/>
    <w:pPr>
      <w:widowControl w:val="0"/>
      <w:pBdr>
        <w:top w:val="single" w:sz="12" w:space="1" w:color="000000"/>
      </w:pBdr>
      <w:jc w:val="right"/>
    </w:pPr>
    <w:rPr>
      <w:rFonts w:ascii="Arial" w:eastAsia="SimSun" w:hAnsi="Arial" w:cs="Times New Roman"/>
      <w:kern w:val="0"/>
      <w:szCs w:val="20"/>
      <w:lang w:val="en-GB" w:eastAsia="en-US"/>
    </w:rPr>
  </w:style>
  <w:style w:type="paragraph" w:customStyle="1" w:styleId="ZH">
    <w:name w:val="ZH"/>
    <w:qFormat/>
    <w:rsid w:val="00AD417C"/>
    <w:pPr>
      <w:widowControl w:val="0"/>
    </w:pPr>
    <w:rPr>
      <w:rFonts w:ascii="Arial" w:eastAsia="SimSun" w:hAnsi="Arial" w:cs="Times New Roman"/>
      <w:kern w:val="0"/>
      <w:szCs w:val="20"/>
      <w:lang w:val="en-GB" w:eastAsia="en-US"/>
    </w:rPr>
  </w:style>
  <w:style w:type="paragraph" w:customStyle="1" w:styleId="TF">
    <w:name w:val="TF"/>
    <w:basedOn w:val="TH"/>
    <w:link w:val="TFZchn"/>
    <w:qFormat/>
    <w:rsid w:val="00AD417C"/>
    <w:pPr>
      <w:keepNext w:val="0"/>
      <w:overflowPunct w:val="0"/>
      <w:spacing w:before="0" w:after="240"/>
      <w:textAlignment w:val="auto"/>
    </w:pPr>
    <w:rPr>
      <w:rFonts w:eastAsia="SimSun"/>
      <w:lang w:eastAsia="en-US"/>
    </w:rPr>
  </w:style>
  <w:style w:type="paragraph" w:customStyle="1" w:styleId="ZG">
    <w:name w:val="ZG"/>
    <w:qFormat/>
    <w:rsid w:val="00AD417C"/>
    <w:pPr>
      <w:widowControl w:val="0"/>
      <w:jc w:val="right"/>
    </w:pPr>
    <w:rPr>
      <w:rFonts w:ascii="Arial" w:eastAsia="SimSun" w:hAnsi="Arial" w:cs="Times New Roman"/>
      <w:kern w:val="0"/>
      <w:szCs w:val="20"/>
      <w:lang w:val="en-GB" w:eastAsia="en-US"/>
    </w:rPr>
  </w:style>
  <w:style w:type="paragraph" w:customStyle="1" w:styleId="ZTD">
    <w:name w:val="ZTD"/>
    <w:basedOn w:val="ZB"/>
    <w:qFormat/>
    <w:rsid w:val="00AD417C"/>
    <w:rPr>
      <w:i w:val="0"/>
      <w:sz w:val="40"/>
    </w:rPr>
  </w:style>
  <w:style w:type="paragraph" w:customStyle="1" w:styleId="ZV">
    <w:name w:val="ZV"/>
    <w:basedOn w:val="ZU"/>
    <w:qFormat/>
    <w:rsid w:val="00AD417C"/>
  </w:style>
  <w:style w:type="paragraph" w:customStyle="1" w:styleId="TAJ">
    <w:name w:val="TAJ"/>
    <w:basedOn w:val="TH"/>
    <w:qFormat/>
    <w:rsid w:val="00AD417C"/>
    <w:pPr>
      <w:overflowPunct w:val="0"/>
      <w:textAlignment w:val="auto"/>
    </w:pPr>
    <w:rPr>
      <w:rFonts w:eastAsia="SimSun"/>
      <w:lang w:eastAsia="en-US"/>
    </w:rPr>
  </w:style>
  <w:style w:type="paragraph" w:customStyle="1" w:styleId="Guidance">
    <w:name w:val="Guidance"/>
    <w:basedOn w:val="a1"/>
    <w:qFormat/>
    <w:rsid w:val="00AD417C"/>
    <w:pPr>
      <w:spacing w:after="180"/>
    </w:pPr>
    <w:rPr>
      <w:rFonts w:ascii="Times New Roman" w:eastAsia="SimSun" w:hAnsi="Times New Roman"/>
      <w:i/>
      <w:color w:val="0000FF"/>
      <w:szCs w:val="20"/>
    </w:rPr>
  </w:style>
  <w:style w:type="paragraph" w:styleId="27">
    <w:name w:val="index 2"/>
    <w:basedOn w:val="14"/>
    <w:qFormat/>
    <w:rsid w:val="00AD417C"/>
    <w:pPr>
      <w:ind w:left="284"/>
    </w:pPr>
    <w:rPr>
      <w:rFonts w:eastAsia="SimSun"/>
    </w:rPr>
  </w:style>
  <w:style w:type="paragraph" w:styleId="26">
    <w:name w:val="List Bullet 2"/>
    <w:basedOn w:val="a0"/>
    <w:qFormat/>
    <w:rsid w:val="00AD417C"/>
    <w:pPr>
      <w:numPr>
        <w:numId w:val="0"/>
      </w:numPr>
      <w:spacing w:after="180" w:line="240" w:lineRule="auto"/>
      <w:ind w:left="851" w:hanging="284"/>
      <w:jc w:val="left"/>
      <w:textAlignment w:val="baseline"/>
    </w:pPr>
    <w:rPr>
      <w:rFonts w:ascii="Times New Roman" w:eastAsia="SimSun" w:hAnsi="Times New Roman" w:cs="Times New Roman"/>
      <w:szCs w:val="20"/>
      <w:lang w:val="en-GB" w:eastAsia="en-GB"/>
    </w:rPr>
  </w:style>
  <w:style w:type="paragraph" w:styleId="53">
    <w:name w:val="List Bullet 5"/>
    <w:basedOn w:val="40"/>
    <w:qFormat/>
    <w:rsid w:val="00AD417C"/>
    <w:pPr>
      <w:ind w:left="1702"/>
    </w:pPr>
  </w:style>
  <w:style w:type="paragraph" w:styleId="aff7">
    <w:name w:val="index heading"/>
    <w:basedOn w:val="Heading"/>
  </w:style>
  <w:style w:type="paragraph" w:customStyle="1" w:styleId="INDENT1">
    <w:name w:val="INDENT1"/>
    <w:basedOn w:val="a1"/>
    <w:qFormat/>
    <w:rsid w:val="00AD417C"/>
    <w:pPr>
      <w:spacing w:after="180"/>
      <w:ind w:left="851"/>
      <w:textAlignment w:val="baseline"/>
    </w:pPr>
    <w:rPr>
      <w:rFonts w:ascii="Times New Roman" w:eastAsia="SimSun" w:hAnsi="Times New Roman"/>
      <w:szCs w:val="20"/>
      <w:lang w:eastAsia="en-GB"/>
    </w:rPr>
  </w:style>
  <w:style w:type="paragraph" w:customStyle="1" w:styleId="INDENT2">
    <w:name w:val="INDENT2"/>
    <w:basedOn w:val="a1"/>
    <w:qFormat/>
    <w:rsid w:val="00AD417C"/>
    <w:pPr>
      <w:spacing w:after="180"/>
      <w:ind w:left="1135" w:hanging="284"/>
      <w:textAlignment w:val="baseline"/>
    </w:pPr>
    <w:rPr>
      <w:rFonts w:ascii="Times New Roman" w:eastAsia="SimSun" w:hAnsi="Times New Roman"/>
      <w:szCs w:val="20"/>
      <w:lang w:eastAsia="en-GB"/>
    </w:rPr>
  </w:style>
  <w:style w:type="paragraph" w:customStyle="1" w:styleId="INDENT3">
    <w:name w:val="INDENT3"/>
    <w:basedOn w:val="a1"/>
    <w:qFormat/>
    <w:rsid w:val="00AD417C"/>
    <w:pPr>
      <w:spacing w:after="180"/>
      <w:ind w:left="1701" w:hanging="567"/>
      <w:textAlignment w:val="baseline"/>
    </w:pPr>
    <w:rPr>
      <w:rFonts w:ascii="Times New Roman" w:eastAsia="SimSun" w:hAnsi="Times New Roman"/>
      <w:szCs w:val="20"/>
      <w:lang w:eastAsia="en-GB"/>
    </w:rPr>
  </w:style>
  <w:style w:type="paragraph" w:customStyle="1" w:styleId="FigureTitle">
    <w:name w:val="Figure_Title"/>
    <w:basedOn w:val="a1"/>
    <w:next w:val="a1"/>
    <w:qFormat/>
    <w:rsid w:val="00AD417C"/>
    <w:pPr>
      <w:keepLines/>
      <w:tabs>
        <w:tab w:val="left" w:pos="794"/>
        <w:tab w:val="left" w:pos="1191"/>
        <w:tab w:val="left" w:pos="1588"/>
        <w:tab w:val="left" w:pos="1985"/>
      </w:tabs>
      <w:spacing w:before="120" w:after="480"/>
      <w:jc w:val="center"/>
      <w:textAlignment w:val="baseline"/>
    </w:pPr>
    <w:rPr>
      <w:rFonts w:ascii="Times New Roman" w:eastAsia="SimSun" w:hAnsi="Times New Roman"/>
      <w:b/>
      <w:sz w:val="24"/>
      <w:szCs w:val="20"/>
      <w:lang w:eastAsia="en-GB"/>
    </w:rPr>
  </w:style>
  <w:style w:type="paragraph" w:customStyle="1" w:styleId="RecCCITT">
    <w:name w:val="Rec_CCITT_#"/>
    <w:basedOn w:val="a1"/>
    <w:qFormat/>
    <w:rsid w:val="00AD417C"/>
    <w:pPr>
      <w:keepNext/>
      <w:keepLines/>
      <w:spacing w:after="180"/>
      <w:textAlignment w:val="baseline"/>
    </w:pPr>
    <w:rPr>
      <w:rFonts w:ascii="Times New Roman" w:eastAsia="SimSun" w:hAnsi="Times New Roman"/>
      <w:b/>
      <w:szCs w:val="20"/>
      <w:lang w:eastAsia="en-GB"/>
    </w:rPr>
  </w:style>
  <w:style w:type="paragraph" w:customStyle="1" w:styleId="enumlev2">
    <w:name w:val="enumlev2"/>
    <w:basedOn w:val="a1"/>
    <w:qFormat/>
    <w:rsid w:val="00AD417C"/>
    <w:pPr>
      <w:tabs>
        <w:tab w:val="left" w:pos="794"/>
        <w:tab w:val="left" w:pos="1191"/>
        <w:tab w:val="left" w:pos="1588"/>
        <w:tab w:val="left" w:pos="1985"/>
      </w:tabs>
      <w:spacing w:before="86" w:after="180"/>
      <w:ind w:left="1588" w:hanging="397"/>
      <w:jc w:val="both"/>
      <w:textAlignment w:val="baseline"/>
    </w:pPr>
    <w:rPr>
      <w:rFonts w:ascii="Times New Roman" w:eastAsia="SimSun" w:hAnsi="Times New Roman"/>
      <w:szCs w:val="20"/>
      <w:lang w:val="en-US" w:eastAsia="en-GB"/>
    </w:rPr>
  </w:style>
  <w:style w:type="paragraph" w:customStyle="1" w:styleId="CouvRecTitle">
    <w:name w:val="Couv Rec Title"/>
    <w:basedOn w:val="a1"/>
    <w:qFormat/>
    <w:rsid w:val="00AD417C"/>
    <w:pPr>
      <w:keepNext/>
      <w:keepLines/>
      <w:spacing w:before="240" w:after="180"/>
      <w:ind w:left="1418"/>
      <w:textAlignment w:val="baseline"/>
    </w:pPr>
    <w:rPr>
      <w:rFonts w:ascii="Arial" w:eastAsia="SimSun" w:hAnsi="Arial"/>
      <w:b/>
      <w:sz w:val="36"/>
      <w:szCs w:val="20"/>
      <w:lang w:val="en-US" w:eastAsia="en-GB"/>
    </w:rPr>
  </w:style>
  <w:style w:type="paragraph" w:styleId="22">
    <w:name w:val="Body Text Indent 2"/>
    <w:basedOn w:val="a1"/>
    <w:link w:val="2Char1"/>
    <w:qFormat/>
    <w:rsid w:val="00AD417C"/>
    <w:pPr>
      <w:widowControl w:val="0"/>
      <w:tabs>
        <w:tab w:val="left" w:pos="2205"/>
      </w:tabs>
      <w:ind w:left="200"/>
      <w:jc w:val="both"/>
      <w:textAlignment w:val="baseline"/>
    </w:pPr>
    <w:rPr>
      <w:rFonts w:ascii="Times New Roman" w:eastAsia="SimSun" w:hAnsi="Times New Roman"/>
      <w:kern w:val="2"/>
      <w:szCs w:val="20"/>
      <w:lang w:val="x-none" w:eastAsia="x-none"/>
    </w:rPr>
  </w:style>
  <w:style w:type="paragraph" w:styleId="31">
    <w:name w:val="Body Text Indent 3"/>
    <w:basedOn w:val="a1"/>
    <w:link w:val="3Char0"/>
    <w:qFormat/>
    <w:rsid w:val="00AD417C"/>
    <w:pPr>
      <w:ind w:left="1080"/>
      <w:textAlignment w:val="baseline"/>
    </w:pPr>
    <w:rPr>
      <w:rFonts w:ascii="Times New Roman" w:eastAsia="SimSun" w:hAnsi="Times New Roman"/>
      <w:szCs w:val="20"/>
      <w:lang w:val="en-US" w:eastAsia="ja-JP"/>
    </w:rPr>
  </w:style>
  <w:style w:type="paragraph" w:customStyle="1" w:styleId="numberedlist0">
    <w:name w:val="numbered list"/>
    <w:basedOn w:val="a0"/>
    <w:qFormat/>
    <w:rsid w:val="00AD417C"/>
    <w:pPr>
      <w:numPr>
        <w:numId w:val="0"/>
      </w:numPr>
      <w:tabs>
        <w:tab w:val="left" w:pos="360"/>
        <w:tab w:val="left" w:pos="1247"/>
        <w:tab w:val="left" w:pos="3856"/>
        <w:tab w:val="left" w:pos="5216"/>
        <w:tab w:val="left" w:pos="6464"/>
        <w:tab w:val="left" w:pos="7768"/>
        <w:tab w:val="left" w:pos="9072"/>
        <w:tab w:val="left" w:pos="10206"/>
      </w:tabs>
      <w:spacing w:line="240" w:lineRule="auto"/>
      <w:ind w:left="360" w:hanging="360"/>
      <w:jc w:val="left"/>
      <w:textAlignment w:val="baseline"/>
    </w:pPr>
    <w:rPr>
      <w:rFonts w:ascii="Times New Roman" w:eastAsia="SimSun" w:hAnsi="Times New Roman" w:cs="Times New Roman"/>
      <w:szCs w:val="20"/>
      <w:lang w:val="en-GB"/>
    </w:rPr>
  </w:style>
  <w:style w:type="paragraph" w:customStyle="1" w:styleId="CRfront">
    <w:name w:val="CR_front"/>
    <w:next w:val="a1"/>
    <w:qFormat/>
    <w:rsid w:val="00AD417C"/>
    <w:rPr>
      <w:rFonts w:ascii="Arial" w:eastAsia="MS Mincho" w:hAnsi="Arial" w:cs="Times New Roman"/>
      <w:kern w:val="0"/>
      <w:szCs w:val="20"/>
      <w:lang w:val="en-GB" w:eastAsia="en-US"/>
    </w:rPr>
  </w:style>
  <w:style w:type="paragraph" w:customStyle="1" w:styleId="TabList">
    <w:name w:val="TabList"/>
    <w:basedOn w:val="a1"/>
    <w:qFormat/>
    <w:rsid w:val="00AD417C"/>
    <w:pPr>
      <w:tabs>
        <w:tab w:val="left" w:pos="1134"/>
      </w:tabs>
      <w:textAlignment w:val="baseline"/>
    </w:pPr>
    <w:rPr>
      <w:rFonts w:ascii="Times New Roman" w:eastAsia="MS Mincho" w:hAnsi="Times New Roman"/>
      <w:szCs w:val="20"/>
      <w:lang w:eastAsia="en-GB"/>
    </w:rPr>
  </w:style>
  <w:style w:type="paragraph" w:customStyle="1" w:styleId="tabletext">
    <w:name w:val="table text"/>
    <w:basedOn w:val="a1"/>
    <w:next w:val="table"/>
    <w:qFormat/>
    <w:rsid w:val="00AD417C"/>
    <w:pPr>
      <w:textAlignment w:val="baseline"/>
    </w:pPr>
    <w:rPr>
      <w:rFonts w:ascii="Times New Roman" w:eastAsia="MS Mincho" w:hAnsi="Times New Roman"/>
      <w:i/>
      <w:szCs w:val="20"/>
      <w:lang w:eastAsia="en-GB"/>
    </w:rPr>
  </w:style>
  <w:style w:type="paragraph" w:customStyle="1" w:styleId="table">
    <w:name w:val="table"/>
    <w:basedOn w:val="a1"/>
    <w:next w:val="a1"/>
    <w:qFormat/>
    <w:rsid w:val="00AD417C"/>
    <w:pPr>
      <w:jc w:val="center"/>
      <w:textAlignment w:val="baseline"/>
    </w:pPr>
    <w:rPr>
      <w:rFonts w:ascii="Times New Roman" w:eastAsia="MS Mincho" w:hAnsi="Times New Roman"/>
      <w:szCs w:val="20"/>
      <w:lang w:val="en-US" w:eastAsia="en-GB"/>
    </w:rPr>
  </w:style>
  <w:style w:type="paragraph" w:customStyle="1" w:styleId="HE">
    <w:name w:val="HE"/>
    <w:basedOn w:val="a1"/>
    <w:qFormat/>
    <w:rsid w:val="00AD417C"/>
    <w:pPr>
      <w:textAlignment w:val="baseline"/>
    </w:pPr>
    <w:rPr>
      <w:rFonts w:ascii="Times New Roman" w:eastAsia="MS Mincho" w:hAnsi="Times New Roman"/>
      <w:b/>
      <w:szCs w:val="20"/>
      <w:lang w:eastAsia="en-GB"/>
    </w:rPr>
  </w:style>
  <w:style w:type="paragraph" w:customStyle="1" w:styleId="text">
    <w:name w:val="text"/>
    <w:basedOn w:val="a1"/>
    <w:link w:val="textChar"/>
    <w:qFormat/>
    <w:rsid w:val="00AD417C"/>
    <w:pPr>
      <w:widowControl w:val="0"/>
      <w:spacing w:after="240"/>
      <w:jc w:val="both"/>
      <w:textAlignment w:val="baseline"/>
    </w:pPr>
    <w:rPr>
      <w:rFonts w:ascii="Times New Roman" w:eastAsia="SimSun" w:hAnsi="Times New Roman"/>
      <w:sz w:val="24"/>
      <w:szCs w:val="20"/>
      <w:lang w:val="en-AU" w:eastAsia="en-GB"/>
    </w:rPr>
  </w:style>
  <w:style w:type="paragraph" w:customStyle="1" w:styleId="Reference">
    <w:name w:val="Reference"/>
    <w:basedOn w:val="EX"/>
    <w:link w:val="ReferenceChar"/>
    <w:qFormat/>
    <w:rsid w:val="00AD417C"/>
    <w:pPr>
      <w:numPr>
        <w:numId w:val="14"/>
      </w:numPr>
      <w:textAlignment w:val="baseline"/>
    </w:pPr>
    <w:rPr>
      <w:lang w:eastAsia="en-GB"/>
    </w:rPr>
  </w:style>
  <w:style w:type="paragraph" w:customStyle="1" w:styleId="berschrift1H1">
    <w:name w:val="Überschrift 1.H1"/>
    <w:basedOn w:val="a1"/>
    <w:next w:val="a1"/>
    <w:qFormat/>
    <w:rsid w:val="00AD417C"/>
    <w:pPr>
      <w:keepNext/>
      <w:keepLines/>
      <w:numPr>
        <w:numId w:val="13"/>
      </w:numPr>
      <w:pBdr>
        <w:top w:val="single" w:sz="12" w:space="3" w:color="000000"/>
      </w:pBdr>
      <w:spacing w:before="240" w:after="180"/>
      <w:textAlignment w:val="baseline"/>
      <w:outlineLvl w:val="0"/>
    </w:pPr>
    <w:rPr>
      <w:rFonts w:ascii="Arial" w:eastAsia="SimSun" w:hAnsi="Arial"/>
      <w:sz w:val="36"/>
      <w:szCs w:val="20"/>
      <w:lang w:eastAsia="de-DE"/>
    </w:rPr>
  </w:style>
  <w:style w:type="paragraph" w:customStyle="1" w:styleId="textintend2">
    <w:name w:val="text intend 2"/>
    <w:basedOn w:val="text"/>
    <w:qFormat/>
    <w:rsid w:val="00AD417C"/>
    <w:pPr>
      <w:numPr>
        <w:numId w:val="11"/>
      </w:numPr>
      <w:ind w:left="0" w:firstLine="0"/>
    </w:pPr>
  </w:style>
  <w:style w:type="paragraph" w:customStyle="1" w:styleId="textintend3">
    <w:name w:val="text intend 3"/>
    <w:basedOn w:val="text"/>
    <w:qFormat/>
    <w:rsid w:val="00AD417C"/>
    <w:pPr>
      <w:numPr>
        <w:numId w:val="12"/>
      </w:numPr>
      <w:ind w:left="0" w:firstLine="0"/>
    </w:pPr>
  </w:style>
  <w:style w:type="paragraph" w:customStyle="1" w:styleId="normalpuce">
    <w:name w:val="normal puce"/>
    <w:basedOn w:val="a1"/>
    <w:qFormat/>
    <w:rsid w:val="00AD417C"/>
    <w:pPr>
      <w:widowControl w:val="0"/>
      <w:numPr>
        <w:numId w:val="15"/>
      </w:numPr>
      <w:spacing w:before="60" w:after="60"/>
      <w:jc w:val="both"/>
      <w:textAlignment w:val="baseline"/>
    </w:pPr>
    <w:rPr>
      <w:rFonts w:ascii="Times New Roman" w:eastAsia="MS Mincho" w:hAnsi="Times New Roman"/>
      <w:szCs w:val="20"/>
      <w:lang w:eastAsia="en-GB"/>
    </w:rPr>
  </w:style>
  <w:style w:type="paragraph" w:customStyle="1" w:styleId="Meetingcaption">
    <w:name w:val="Meeting caption"/>
    <w:basedOn w:val="a1"/>
    <w:qFormat/>
    <w:rsid w:val="00AD417C"/>
    <w:pPr>
      <w:pBdr>
        <w:top w:val="single" w:sz="6" w:space="1" w:color="000000"/>
        <w:left w:val="single" w:sz="6" w:space="1" w:color="000000"/>
        <w:bottom w:val="single" w:sz="6" w:space="1" w:color="000000"/>
        <w:right w:val="single" w:sz="6" w:space="1" w:color="000000"/>
      </w:pBdr>
      <w:spacing w:after="120"/>
      <w:textAlignment w:val="baseline"/>
    </w:pPr>
    <w:rPr>
      <w:rFonts w:ascii="Times New Roman" w:eastAsia="SimSun" w:hAnsi="Times New Roman"/>
      <w:sz w:val="22"/>
      <w:szCs w:val="20"/>
      <w:lang w:val="fr-FR" w:eastAsia="en-GB"/>
    </w:rPr>
  </w:style>
  <w:style w:type="paragraph" w:customStyle="1" w:styleId="para">
    <w:name w:val="para"/>
    <w:basedOn w:val="a1"/>
    <w:qFormat/>
    <w:rsid w:val="00AD417C"/>
    <w:pPr>
      <w:spacing w:after="240"/>
      <w:jc w:val="both"/>
      <w:textAlignment w:val="baseline"/>
    </w:pPr>
    <w:rPr>
      <w:rFonts w:ascii="Helvetica" w:eastAsia="SimSun" w:hAnsi="Helvetica"/>
      <w:szCs w:val="20"/>
      <w:lang w:eastAsia="en-GB"/>
    </w:rPr>
  </w:style>
  <w:style w:type="paragraph" w:customStyle="1" w:styleId="CRCoverPage">
    <w:name w:val="CR Cover Page"/>
    <w:link w:val="CRCoverPageChar"/>
    <w:qFormat/>
    <w:rsid w:val="00AD417C"/>
    <w:pPr>
      <w:spacing w:after="120"/>
    </w:pPr>
    <w:rPr>
      <w:rFonts w:ascii="Arial" w:eastAsia="MS Mincho" w:hAnsi="Arial" w:cs="Times New Roman"/>
      <w:kern w:val="0"/>
      <w:szCs w:val="20"/>
      <w:lang w:val="en-GB" w:eastAsia="en-US"/>
    </w:rPr>
  </w:style>
  <w:style w:type="paragraph" w:customStyle="1" w:styleId="Cell">
    <w:name w:val="Cell"/>
    <w:basedOn w:val="a1"/>
    <w:qFormat/>
    <w:rsid w:val="00AD417C"/>
    <w:pPr>
      <w:spacing w:line="240" w:lineRule="exact"/>
      <w:jc w:val="center"/>
      <w:textAlignment w:val="baseline"/>
    </w:pPr>
    <w:rPr>
      <w:rFonts w:ascii="Times New Roman" w:eastAsia="SimSun" w:hAnsi="Times New Roman"/>
      <w:sz w:val="16"/>
      <w:szCs w:val="20"/>
      <w:lang w:val="en-US" w:eastAsia="ja-JP"/>
    </w:rPr>
  </w:style>
  <w:style w:type="paragraph" w:customStyle="1" w:styleId="h60">
    <w:name w:val="h6"/>
    <w:basedOn w:val="a1"/>
    <w:qFormat/>
    <w:rsid w:val="00AD417C"/>
    <w:pPr>
      <w:spacing w:beforeAutospacing="1" w:afterAutospacing="1"/>
      <w:textAlignment w:val="baseline"/>
    </w:pPr>
    <w:rPr>
      <w:rFonts w:ascii="Times New Roman" w:eastAsia="SimSun" w:hAnsi="Times New Roman"/>
      <w:sz w:val="24"/>
      <w:lang w:val="en-US" w:eastAsia="ja-JP"/>
    </w:rPr>
  </w:style>
  <w:style w:type="paragraph" w:customStyle="1" w:styleId="b11">
    <w:name w:val="b1"/>
    <w:basedOn w:val="a1"/>
    <w:qFormat/>
    <w:rsid w:val="00AD417C"/>
    <w:pPr>
      <w:spacing w:beforeAutospacing="1" w:afterAutospacing="1"/>
      <w:textAlignment w:val="baseline"/>
    </w:pPr>
    <w:rPr>
      <w:rFonts w:ascii="Times New Roman" w:eastAsia="SimSun" w:hAnsi="Times New Roman"/>
      <w:sz w:val="24"/>
      <w:lang w:val="en-US" w:eastAsia="ja-JP"/>
    </w:rPr>
  </w:style>
  <w:style w:type="paragraph" w:customStyle="1" w:styleId="CharCharCharChar">
    <w:name w:val="Char Char Char Char"/>
    <w:qFormat/>
    <w:rsid w:val="00AD417C"/>
    <w:pPr>
      <w:keepNext/>
      <w:tabs>
        <w:tab w:val="left" w:pos="-1134"/>
      </w:tabs>
      <w:spacing w:before="60" w:after="60"/>
      <w:jc w:val="both"/>
    </w:pPr>
    <w:rPr>
      <w:rFonts w:ascii="Times New Roman" w:eastAsia="SimSun" w:hAnsi="Times New Roman" w:cs="Times New Roman"/>
      <w:kern w:val="0"/>
      <w:szCs w:val="20"/>
      <w:lang w:val="en-GB" w:eastAsia="en-GB"/>
    </w:rPr>
  </w:style>
  <w:style w:type="paragraph" w:customStyle="1" w:styleId="CharCharCharCharCharCharCharCharCharCharCharChar">
    <w:name w:val="Char Char Char Char Char Char Char Char Char Char Char Char"/>
    <w:semiHidden/>
    <w:qFormat/>
    <w:rsid w:val="00AD417C"/>
    <w:pPr>
      <w:keepNext/>
      <w:tabs>
        <w:tab w:val="left" w:pos="851"/>
      </w:tabs>
      <w:spacing w:before="60" w:after="60"/>
      <w:ind w:left="851" w:hanging="851"/>
      <w:jc w:val="both"/>
    </w:pPr>
    <w:rPr>
      <w:rFonts w:ascii="Arial" w:eastAsia="SimSun" w:hAnsi="Arial" w:cs="Arial"/>
      <w:color w:val="0000FF"/>
      <w:szCs w:val="20"/>
      <w:lang w:eastAsia="zh-CN"/>
    </w:rPr>
  </w:style>
  <w:style w:type="paragraph" w:customStyle="1" w:styleId="NormalAfter3pt">
    <w:name w:val="Normal + After:  3 pt"/>
    <w:basedOn w:val="a1"/>
    <w:qFormat/>
    <w:rsid w:val="00AD417C"/>
    <w:pPr>
      <w:tabs>
        <w:tab w:val="left" w:pos="2560"/>
      </w:tabs>
      <w:spacing w:after="180"/>
      <w:ind w:left="2560" w:hanging="357"/>
    </w:pPr>
    <w:rPr>
      <w:rFonts w:ascii="Times New Roman" w:eastAsia="SimSun" w:hAnsi="Times New Roman"/>
      <w:szCs w:val="20"/>
      <w:lang w:val="en-AU" w:eastAsia="ko-KR"/>
    </w:rPr>
  </w:style>
  <w:style w:type="paragraph" w:customStyle="1" w:styleId="tdoc-header">
    <w:name w:val="tdoc-header"/>
    <w:qFormat/>
    <w:rsid w:val="00AD417C"/>
    <w:rPr>
      <w:rFonts w:ascii="Arial" w:eastAsia="SimSun" w:hAnsi="Arial" w:cs="Times New Roman"/>
      <w:kern w:val="0"/>
      <w:sz w:val="24"/>
      <w:szCs w:val="20"/>
      <w:lang w:val="en-GB" w:eastAsia="en-US"/>
    </w:rPr>
  </w:style>
  <w:style w:type="paragraph" w:customStyle="1" w:styleId="CharChar3CharCharCharCharCharChar">
    <w:name w:val="Char Char3 Char Char Char Char Char Char"/>
    <w:semiHidden/>
    <w:qFormat/>
    <w:rsid w:val="00AD417C"/>
    <w:pPr>
      <w:keepNext/>
      <w:spacing w:before="60" w:after="60"/>
      <w:ind w:left="567" w:hanging="283"/>
      <w:jc w:val="both"/>
    </w:pPr>
    <w:rPr>
      <w:rFonts w:ascii="Arial" w:eastAsia="SimSun" w:hAnsi="Arial" w:cs="Arial"/>
      <w:color w:val="0000FF"/>
      <w:szCs w:val="20"/>
      <w:lang w:eastAsia="zh-CN"/>
    </w:rPr>
  </w:style>
  <w:style w:type="paragraph" w:customStyle="1" w:styleId="CharChar1CharChar">
    <w:name w:val="Char Char1 Char Char"/>
    <w:qFormat/>
    <w:rsid w:val="00AD417C"/>
    <w:pPr>
      <w:keepNext/>
      <w:tabs>
        <w:tab w:val="left" w:pos="-1134"/>
      </w:tabs>
      <w:spacing w:before="60" w:after="60"/>
      <w:jc w:val="both"/>
    </w:pPr>
    <w:rPr>
      <w:rFonts w:ascii="Times New Roman" w:eastAsia="SimSun" w:hAnsi="Times New Roman" w:cs="Times New Roman"/>
      <w:kern w:val="0"/>
      <w:szCs w:val="20"/>
      <w:lang w:val="en-GB" w:eastAsia="en-GB"/>
    </w:rPr>
  </w:style>
  <w:style w:type="paragraph" w:customStyle="1" w:styleId="CharCharCharChar1">
    <w:name w:val="Char Char Char Char1"/>
    <w:qFormat/>
    <w:rsid w:val="00AD417C"/>
    <w:pPr>
      <w:keepNext/>
      <w:tabs>
        <w:tab w:val="left" w:pos="-1134"/>
      </w:tabs>
      <w:spacing w:before="60" w:after="60"/>
      <w:jc w:val="both"/>
    </w:pPr>
    <w:rPr>
      <w:rFonts w:ascii="Times New Roman" w:eastAsia="SimSun" w:hAnsi="Times New Roman" w:cs="Times New Roman"/>
      <w:kern w:val="0"/>
      <w:szCs w:val="20"/>
      <w:lang w:val="en-GB" w:eastAsia="en-GB"/>
    </w:rPr>
  </w:style>
  <w:style w:type="paragraph" w:customStyle="1" w:styleId="CharCharCharCharCharCharCharCharCharCharCharChar1">
    <w:name w:val="Char Char Char Char Char Char Char Char Char Char Char Char1"/>
    <w:semiHidden/>
    <w:qFormat/>
    <w:rsid w:val="00AD417C"/>
    <w:pPr>
      <w:keepNext/>
      <w:tabs>
        <w:tab w:val="left" w:pos="851"/>
      </w:tabs>
      <w:spacing w:before="60" w:after="60"/>
      <w:ind w:left="851" w:hanging="851"/>
      <w:jc w:val="both"/>
    </w:pPr>
    <w:rPr>
      <w:rFonts w:ascii="Arial" w:eastAsia="SimSun" w:hAnsi="Arial" w:cs="Arial"/>
      <w:color w:val="0000FF"/>
      <w:szCs w:val="20"/>
      <w:lang w:eastAsia="zh-CN"/>
    </w:rPr>
  </w:style>
  <w:style w:type="paragraph" w:customStyle="1" w:styleId="TableCell">
    <w:name w:val="Table Cell"/>
    <w:basedOn w:val="TAC"/>
    <w:link w:val="TableCellChar"/>
    <w:qFormat/>
    <w:rsid w:val="00AD417C"/>
    <w:rPr>
      <w:rFonts w:eastAsia="SimSun"/>
      <w:lang w:eastAsia="zh-CN"/>
    </w:rPr>
  </w:style>
  <w:style w:type="paragraph" w:customStyle="1" w:styleId="MTDisplayEquation">
    <w:name w:val="MTDisplayEquation"/>
    <w:basedOn w:val="a1"/>
    <w:next w:val="a1"/>
    <w:link w:val="MTDisplayEquationChar"/>
    <w:qFormat/>
    <w:rsid w:val="00AD417C"/>
    <w:pPr>
      <w:tabs>
        <w:tab w:val="center" w:pos="4680"/>
        <w:tab w:val="right" w:pos="9360"/>
      </w:tabs>
    </w:pPr>
    <w:rPr>
      <w:rFonts w:ascii="Times New Roman" w:eastAsia="Calibri" w:hAnsi="Times New Roman"/>
      <w:szCs w:val="22"/>
      <w:lang w:val="x-none" w:eastAsia="x-none"/>
    </w:rPr>
  </w:style>
  <w:style w:type="paragraph" w:customStyle="1" w:styleId="bullet1">
    <w:name w:val="bullet1"/>
    <w:basedOn w:val="text"/>
    <w:link w:val="bullet1Char"/>
    <w:qFormat/>
    <w:rsid w:val="00AD417C"/>
    <w:pPr>
      <w:numPr>
        <w:numId w:val="16"/>
      </w:numPr>
      <w:ind w:left="0" w:firstLine="0"/>
    </w:pPr>
  </w:style>
  <w:style w:type="paragraph" w:customStyle="1" w:styleId="bullet2">
    <w:name w:val="bullet2"/>
    <w:basedOn w:val="text"/>
    <w:link w:val="bullet2Char"/>
    <w:qFormat/>
    <w:rsid w:val="00AD417C"/>
    <w:pPr>
      <w:numPr>
        <w:ilvl w:val="1"/>
        <w:numId w:val="16"/>
      </w:numPr>
      <w:ind w:left="0" w:firstLine="0"/>
    </w:pPr>
  </w:style>
  <w:style w:type="paragraph" w:customStyle="1" w:styleId="bullet3">
    <w:name w:val="bullet3"/>
    <w:basedOn w:val="text"/>
    <w:link w:val="bullet3Char"/>
    <w:qFormat/>
    <w:rsid w:val="00AD417C"/>
    <w:pPr>
      <w:numPr>
        <w:ilvl w:val="2"/>
        <w:numId w:val="16"/>
      </w:numPr>
      <w:ind w:left="0" w:firstLine="0"/>
    </w:pPr>
  </w:style>
  <w:style w:type="paragraph" w:customStyle="1" w:styleId="bullet4">
    <w:name w:val="bullet4"/>
    <w:basedOn w:val="text"/>
    <w:qFormat/>
    <w:rsid w:val="00AD417C"/>
    <w:pPr>
      <w:numPr>
        <w:ilvl w:val="3"/>
        <w:numId w:val="16"/>
      </w:numPr>
      <w:ind w:left="0" w:firstLine="0"/>
    </w:pPr>
  </w:style>
  <w:style w:type="paragraph" w:customStyle="1" w:styleId="SpecTextNum">
    <w:name w:val="Spec Text Num"/>
    <w:basedOn w:val="a1"/>
    <w:qFormat/>
    <w:rsid w:val="00AD417C"/>
    <w:pPr>
      <w:numPr>
        <w:numId w:val="17"/>
      </w:numPr>
    </w:pPr>
    <w:rPr>
      <w:rFonts w:ascii="Times New Roman" w:eastAsia="MS Mincho" w:hAnsi="Times New Roman"/>
      <w:sz w:val="24"/>
      <w:lang w:val="en-US" w:eastAsia="ja-JP"/>
    </w:rPr>
  </w:style>
  <w:style w:type="paragraph" w:customStyle="1" w:styleId="bullet">
    <w:name w:val="bullet"/>
    <w:basedOn w:val="a5"/>
    <w:link w:val="bulletChar"/>
    <w:qFormat/>
    <w:rsid w:val="00AD417C"/>
    <w:pPr>
      <w:numPr>
        <w:numId w:val="18"/>
      </w:numPr>
      <w:ind w:left="840" w:firstLine="0"/>
    </w:pPr>
  </w:style>
  <w:style w:type="paragraph" w:customStyle="1" w:styleId="RAN1bullet2">
    <w:name w:val="RAN1 bullet2"/>
    <w:basedOn w:val="a1"/>
    <w:link w:val="RAN1bullet2Char"/>
    <w:qFormat/>
    <w:rsid w:val="00AD417C"/>
    <w:pPr>
      <w:numPr>
        <w:ilvl w:val="1"/>
        <w:numId w:val="19"/>
      </w:numPr>
      <w:tabs>
        <w:tab w:val="left" w:pos="1440"/>
      </w:tabs>
    </w:pPr>
    <w:rPr>
      <w:szCs w:val="20"/>
      <w:lang w:val="en-US"/>
    </w:rPr>
  </w:style>
  <w:style w:type="paragraph" w:customStyle="1" w:styleId="RAN1bullet1">
    <w:name w:val="RAN1 bullet1"/>
    <w:basedOn w:val="a1"/>
    <w:link w:val="RAN1bullet1Char"/>
    <w:qFormat/>
    <w:rsid w:val="00AD417C"/>
    <w:pPr>
      <w:numPr>
        <w:numId w:val="20"/>
      </w:numPr>
    </w:pPr>
    <w:rPr>
      <w:lang w:eastAsia="x-none"/>
    </w:rPr>
  </w:style>
  <w:style w:type="paragraph" w:customStyle="1" w:styleId="RAN1tdoc">
    <w:name w:val="RAN1 tdoc"/>
    <w:basedOn w:val="a1"/>
    <w:link w:val="RAN1tdocChar"/>
    <w:qFormat/>
    <w:rsid w:val="00AD417C"/>
    <w:pPr>
      <w:ind w:left="720" w:hanging="720"/>
    </w:pPr>
    <w:rPr>
      <w:b/>
      <w:color w:val="0000FF"/>
      <w:u w:val="single" w:color="0000FF"/>
      <w:lang w:eastAsia="x-none"/>
    </w:rPr>
  </w:style>
  <w:style w:type="paragraph" w:customStyle="1" w:styleId="RAN1bullet3">
    <w:name w:val="RAN1 bullet3"/>
    <w:basedOn w:val="RAN1bullet2"/>
    <w:link w:val="RAN1bullet3Char"/>
    <w:uiPriority w:val="99"/>
    <w:qFormat/>
    <w:rsid w:val="00AD417C"/>
    <w:pPr>
      <w:numPr>
        <w:ilvl w:val="2"/>
        <w:numId w:val="21"/>
      </w:numPr>
    </w:pPr>
  </w:style>
  <w:style w:type="paragraph" w:styleId="TOC">
    <w:name w:val="TOC Heading"/>
    <w:basedOn w:val="1"/>
    <w:next w:val="a1"/>
    <w:uiPriority w:val="39"/>
    <w:unhideWhenUsed/>
    <w:qFormat/>
    <w:rsid w:val="00AD417C"/>
    <w:pPr>
      <w:keepNext/>
      <w:keepLines/>
      <w:widowControl/>
      <w:numPr>
        <w:numId w:val="0"/>
      </w:numPr>
      <w:spacing w:after="0" w:line="259" w:lineRule="auto"/>
      <w:outlineLvl w:val="9"/>
    </w:pPr>
    <w:rPr>
      <w:rFonts w:ascii="Calibri Light" w:eastAsia="SimSun" w:hAnsi="Calibri Light"/>
      <w:b w:val="0"/>
      <w:bCs w:val="0"/>
      <w:color w:val="2F5496"/>
      <w:kern w:val="0"/>
      <w:lang w:val="en-US" w:eastAsia="en-US"/>
    </w:rPr>
  </w:style>
  <w:style w:type="paragraph" w:customStyle="1" w:styleId="onecomwebmail-msonormal">
    <w:name w:val="onecomwebmail-msonormal"/>
    <w:basedOn w:val="a1"/>
    <w:qFormat/>
    <w:rsid w:val="00AD417C"/>
    <w:pPr>
      <w:spacing w:beforeAutospacing="1" w:afterAutospacing="1"/>
    </w:pPr>
    <w:rPr>
      <w:rFonts w:ascii="Times New Roman" w:eastAsia="SimSun" w:hAnsi="Times New Roman"/>
      <w:sz w:val="24"/>
      <w:lang w:val="en-US"/>
    </w:rPr>
  </w:style>
  <w:style w:type="paragraph" w:customStyle="1" w:styleId="2222">
    <w:name w:val="스타일 스타일 스타일 스타일 양쪽 첫 줄:  2 글자 + 첫 줄:  2 글자 + 첫 줄:  2 글자 + 첫 줄:  2..."/>
    <w:basedOn w:val="a1"/>
    <w:link w:val="2222Char"/>
    <w:qFormat/>
    <w:rsid w:val="00AD417C"/>
    <w:pPr>
      <w:spacing w:after="180" w:line="336" w:lineRule="auto"/>
      <w:ind w:firstLine="200"/>
      <w:jc w:val="both"/>
    </w:pPr>
    <w:rPr>
      <w:rFonts w:ascii="Times New Roman" w:eastAsia="맑은 고딕" w:hAnsi="Times New Roman" w:cs="바탕"/>
      <w:szCs w:val="20"/>
    </w:rPr>
  </w:style>
  <w:style w:type="paragraph" w:customStyle="1" w:styleId="tdoc">
    <w:name w:val="tdoc"/>
    <w:basedOn w:val="a1"/>
    <w:link w:val="tdocChar"/>
    <w:qFormat/>
    <w:rsid w:val="00AD417C"/>
    <w:pPr>
      <w:ind w:left="1440" w:hanging="1440"/>
    </w:pPr>
  </w:style>
  <w:style w:type="paragraph" w:customStyle="1" w:styleId="CharChar1CharCharCharChar">
    <w:name w:val="Char Char1 Char Char Char Char"/>
    <w:semiHidden/>
    <w:qFormat/>
    <w:rsid w:val="00AD417C"/>
    <w:pPr>
      <w:keepNext/>
      <w:tabs>
        <w:tab w:val="left" w:pos="360"/>
      </w:tabs>
      <w:spacing w:before="60" w:after="60"/>
      <w:ind w:left="360" w:hanging="360"/>
      <w:jc w:val="both"/>
    </w:pPr>
    <w:rPr>
      <w:rFonts w:ascii="Arial" w:eastAsia="맑은 고딕" w:hAnsi="Arial" w:cs="Arial"/>
      <w:color w:val="0000FF"/>
      <w:szCs w:val="20"/>
      <w:lang w:eastAsia="zh-CN"/>
    </w:rPr>
  </w:style>
  <w:style w:type="paragraph" w:customStyle="1" w:styleId="410">
    <w:name w:val="标题41"/>
    <w:basedOn w:val="a1"/>
    <w:next w:val="aff8"/>
    <w:qFormat/>
    <w:rsid w:val="00AD417C"/>
    <w:pPr>
      <w:widowControl w:val="0"/>
      <w:ind w:firstLine="420"/>
      <w:jc w:val="both"/>
    </w:pPr>
    <w:rPr>
      <w:rFonts w:ascii="Times New Roman" w:eastAsia="맑은 고딕" w:hAnsi="Times New Roman"/>
      <w:kern w:val="2"/>
      <w:sz w:val="21"/>
      <w:szCs w:val="20"/>
      <w:lang w:val="en-US" w:eastAsia="zh-CN"/>
    </w:rPr>
  </w:style>
  <w:style w:type="paragraph" w:customStyle="1" w:styleId="aff9">
    <w:name w:val="表格文字居左"/>
    <w:basedOn w:val="a1"/>
    <w:next w:val="a1"/>
    <w:qFormat/>
    <w:rsid w:val="00AD417C"/>
    <w:pPr>
      <w:widowControl w:val="0"/>
      <w:jc w:val="both"/>
    </w:pPr>
    <w:rPr>
      <w:rFonts w:ascii="Arial" w:eastAsia="맑은 고딕" w:hAnsi="Arial" w:cs="SimSun"/>
      <w:kern w:val="2"/>
      <w:sz w:val="21"/>
      <w:szCs w:val="20"/>
      <w:lang w:val="en-US" w:eastAsia="zh-CN"/>
    </w:rPr>
  </w:style>
  <w:style w:type="paragraph" w:customStyle="1" w:styleId="z-1">
    <w:name w:val="z-양식의 맨 위1"/>
    <w:basedOn w:val="a1"/>
    <w:next w:val="a1"/>
    <w:uiPriority w:val="99"/>
    <w:unhideWhenUsed/>
    <w:qFormat/>
    <w:rsid w:val="00AD417C"/>
    <w:pPr>
      <w:pBdr>
        <w:bottom w:val="single" w:sz="6" w:space="1" w:color="000000"/>
      </w:pBdr>
      <w:jc w:val="center"/>
    </w:pPr>
    <w:rPr>
      <w:rFonts w:ascii="Arial" w:eastAsia="맑은 고딕" w:hAnsi="Arial"/>
      <w:vanish/>
      <w:sz w:val="16"/>
      <w:szCs w:val="16"/>
      <w:lang w:val="en-US" w:eastAsia="zh-CN"/>
    </w:rPr>
  </w:style>
  <w:style w:type="paragraph" w:customStyle="1" w:styleId="z-10">
    <w:name w:val="z-양식의 맨 아래1"/>
    <w:basedOn w:val="a1"/>
    <w:next w:val="a1"/>
    <w:uiPriority w:val="99"/>
    <w:unhideWhenUsed/>
    <w:qFormat/>
    <w:rsid w:val="00AD417C"/>
    <w:pPr>
      <w:pBdr>
        <w:top w:val="single" w:sz="6" w:space="1" w:color="000000"/>
      </w:pBdr>
      <w:jc w:val="center"/>
    </w:pPr>
    <w:rPr>
      <w:rFonts w:ascii="Arial" w:eastAsia="맑은 고딕" w:hAnsi="Arial"/>
      <w:vanish/>
      <w:sz w:val="16"/>
      <w:szCs w:val="16"/>
      <w:lang w:val="en-US" w:eastAsia="zh-CN"/>
    </w:rPr>
  </w:style>
  <w:style w:type="paragraph" w:customStyle="1" w:styleId="tablecell1">
    <w:name w:val="tablecell"/>
    <w:basedOn w:val="a1"/>
    <w:qFormat/>
    <w:rsid w:val="00AD417C"/>
    <w:pPr>
      <w:snapToGrid w:val="0"/>
      <w:spacing w:before="40" w:after="40"/>
    </w:pPr>
    <w:rPr>
      <w:rFonts w:ascii="Times New Roman" w:eastAsia="맑은 고딕" w:hAnsi="Times New Roman"/>
      <w:szCs w:val="20"/>
      <w:lang w:val="en-US"/>
    </w:rPr>
  </w:style>
  <w:style w:type="paragraph" w:customStyle="1" w:styleId="tableheader">
    <w:name w:val="tableheader"/>
    <w:basedOn w:val="a1"/>
    <w:qFormat/>
    <w:rsid w:val="00AD417C"/>
    <w:pPr>
      <w:snapToGrid w:val="0"/>
      <w:spacing w:before="40" w:after="40"/>
      <w:jc w:val="center"/>
    </w:pPr>
    <w:rPr>
      <w:rFonts w:ascii="Times New Roman" w:eastAsia="맑은 고딕" w:hAnsi="Times New Roman" w:cs="Calibri"/>
      <w:b/>
      <w:bCs/>
      <w:color w:val="000000"/>
      <w:szCs w:val="20"/>
      <w:lang w:val="en-US"/>
    </w:rPr>
  </w:style>
  <w:style w:type="paragraph" w:customStyle="1" w:styleId="Test">
    <w:name w:val="Test"/>
    <w:basedOn w:val="a1"/>
    <w:qFormat/>
    <w:rsid w:val="00AD417C"/>
    <w:pPr>
      <w:spacing w:before="60" w:after="60" w:line="280" w:lineRule="atLeast"/>
      <w:ind w:left="2160"/>
      <w:jc w:val="both"/>
    </w:pPr>
    <w:rPr>
      <w:rFonts w:ascii="Times New Roman" w:eastAsia="MS Mincho" w:hAnsi="Times New Roman"/>
      <w:szCs w:val="20"/>
    </w:rPr>
  </w:style>
  <w:style w:type="paragraph" w:customStyle="1" w:styleId="16">
    <w:name w:val="본문 들여쓰기1"/>
    <w:basedOn w:val="a1"/>
    <w:next w:val="afc"/>
    <w:uiPriority w:val="99"/>
    <w:unhideWhenUsed/>
    <w:qFormat/>
    <w:rsid w:val="00AD417C"/>
    <w:pPr>
      <w:spacing w:after="120" w:line="276" w:lineRule="auto"/>
      <w:ind w:left="360"/>
    </w:pPr>
    <w:rPr>
      <w:rFonts w:asciiTheme="minorHAnsi" w:eastAsia="맑은 고딕" w:hAnsiTheme="minorHAnsi" w:cstheme="minorBidi"/>
      <w:kern w:val="2"/>
      <w:szCs w:val="22"/>
      <w:lang w:val="en-US" w:eastAsia="zh-CN"/>
    </w:rPr>
  </w:style>
  <w:style w:type="paragraph" w:customStyle="1" w:styleId="ordinary-output">
    <w:name w:val="ordinary-output"/>
    <w:basedOn w:val="a1"/>
    <w:qFormat/>
    <w:rsid w:val="00AD417C"/>
    <w:pPr>
      <w:spacing w:beforeAutospacing="1" w:afterAutospacing="1" w:line="322" w:lineRule="atLeast"/>
    </w:pPr>
    <w:rPr>
      <w:rFonts w:ascii="SimSun" w:eastAsia="맑은 고딕" w:hAnsi="SimSun" w:cs="SimSun"/>
      <w:color w:val="333333"/>
      <w:sz w:val="26"/>
      <w:szCs w:val="26"/>
      <w:lang w:val="en-US" w:eastAsia="zh-CN"/>
    </w:rPr>
  </w:style>
  <w:style w:type="paragraph" w:styleId="3">
    <w:name w:val="List Number 3"/>
    <w:basedOn w:val="a1"/>
    <w:qFormat/>
    <w:rsid w:val="00AD417C"/>
    <w:pPr>
      <w:numPr>
        <w:numId w:val="22"/>
      </w:numPr>
      <w:spacing w:after="180"/>
      <w:textAlignment w:val="baseline"/>
    </w:pPr>
    <w:rPr>
      <w:rFonts w:ascii="Times New Roman" w:eastAsia="SimSun" w:hAnsi="Times New Roman"/>
      <w:szCs w:val="20"/>
    </w:rPr>
  </w:style>
  <w:style w:type="paragraph" w:styleId="afb">
    <w:name w:val="Title"/>
    <w:basedOn w:val="a1"/>
    <w:link w:val="Chare"/>
    <w:qFormat/>
    <w:rsid w:val="00AD417C"/>
    <w:pPr>
      <w:spacing w:after="120"/>
      <w:jc w:val="center"/>
      <w:textAlignment w:val="baseline"/>
    </w:pPr>
    <w:rPr>
      <w:rFonts w:ascii="Arial" w:eastAsia="MS Mincho" w:hAnsi="Arial"/>
      <w:b/>
      <w:sz w:val="24"/>
      <w:szCs w:val="20"/>
      <w:lang w:val="de-DE" w:eastAsia="ja-JP"/>
    </w:rPr>
  </w:style>
  <w:style w:type="paragraph" w:customStyle="1" w:styleId="TableText0">
    <w:name w:val="TableText"/>
    <w:basedOn w:val="afc"/>
    <w:qFormat/>
    <w:rsid w:val="00AD417C"/>
    <w:pPr>
      <w:keepNext/>
      <w:keepLines/>
      <w:snapToGrid w:val="0"/>
      <w:ind w:left="0"/>
      <w:jc w:val="center"/>
    </w:pPr>
    <w:rPr>
      <w:rFonts w:ascii="Times New Roman" w:eastAsia="Times New Roman" w:hAnsi="Times New Roman"/>
      <w:kern w:val="2"/>
      <w:szCs w:val="20"/>
    </w:rPr>
  </w:style>
  <w:style w:type="paragraph" w:styleId="afc">
    <w:name w:val="Body Text Indent"/>
    <w:basedOn w:val="a1"/>
    <w:link w:val="Char10"/>
    <w:uiPriority w:val="99"/>
    <w:unhideWhenUsed/>
    <w:rsid w:val="00AD417C"/>
    <w:pPr>
      <w:spacing w:after="180"/>
      <w:ind w:left="851"/>
    </w:pPr>
  </w:style>
  <w:style w:type="paragraph" w:customStyle="1" w:styleId="HDStyleLS">
    <w:name w:val="HDStyle_LS"/>
    <w:basedOn w:val="a8"/>
    <w:qFormat/>
    <w:rsid w:val="00AD417C"/>
    <w:pPr>
      <w:tabs>
        <w:tab w:val="clear" w:pos="4513"/>
        <w:tab w:val="clear" w:pos="9026"/>
        <w:tab w:val="center" w:pos="4680"/>
        <w:tab w:val="right" w:pos="9360"/>
        <w:tab w:val="right" w:pos="9639"/>
        <w:tab w:val="right" w:pos="10206"/>
      </w:tabs>
      <w:snapToGrid/>
      <w:jc w:val="both"/>
    </w:pPr>
    <w:rPr>
      <w:rFonts w:ascii="Arial" w:eastAsia="MS Mincho" w:hAnsi="Arial" w:cs="Arial"/>
      <w:b/>
      <w:sz w:val="28"/>
      <w:szCs w:val="20"/>
    </w:rPr>
  </w:style>
  <w:style w:type="paragraph" w:customStyle="1" w:styleId="TitleText">
    <w:name w:val="Title Text"/>
    <w:basedOn w:val="a1"/>
    <w:next w:val="a1"/>
    <w:qFormat/>
    <w:rsid w:val="00AD417C"/>
    <w:pPr>
      <w:spacing w:after="220"/>
      <w:textAlignment w:val="baseline"/>
    </w:pPr>
    <w:rPr>
      <w:rFonts w:ascii="Times New Roman" w:eastAsia="MS Mincho" w:hAnsi="Times New Roman"/>
      <w:b/>
      <w:szCs w:val="20"/>
      <w:lang w:val="en-US" w:eastAsia="ja-JP"/>
    </w:rPr>
  </w:style>
  <w:style w:type="paragraph" w:customStyle="1" w:styleId="910">
    <w:name w:val="目录 91"/>
    <w:basedOn w:val="80"/>
    <w:qFormat/>
    <w:rsid w:val="00AD417C"/>
    <w:pPr>
      <w:keepNext/>
      <w:keepLines/>
      <w:widowControl w:val="0"/>
      <w:tabs>
        <w:tab w:val="right" w:leader="dot" w:pos="9639"/>
      </w:tabs>
      <w:spacing w:before="180"/>
      <w:ind w:left="2693" w:right="425" w:hanging="2693"/>
    </w:pPr>
    <w:rPr>
      <w:rFonts w:eastAsia="SimSun"/>
      <w:b/>
      <w:sz w:val="22"/>
      <w:szCs w:val="20"/>
      <w:lang w:eastAsia="en-US"/>
    </w:rPr>
  </w:style>
  <w:style w:type="paragraph" w:customStyle="1" w:styleId="berschrift2Head2A2">
    <w:name w:val="Überschrift 2.Head2A.2"/>
    <w:basedOn w:val="1"/>
    <w:next w:val="a1"/>
    <w:qFormat/>
    <w:rsid w:val="00AD417C"/>
    <w:pPr>
      <w:keepNext/>
      <w:keepLines/>
      <w:widowControl/>
      <w:numPr>
        <w:numId w:val="0"/>
      </w:numPr>
      <w:tabs>
        <w:tab w:val="left" w:pos="432"/>
      </w:tabs>
      <w:spacing w:before="180" w:after="180"/>
      <w:ind w:left="432" w:hanging="432"/>
      <w:outlineLvl w:val="1"/>
    </w:pPr>
    <w:rPr>
      <w:rFonts w:eastAsia="MS Mincho"/>
      <w:b w:val="0"/>
      <w:bCs w:val="0"/>
      <w:kern w:val="0"/>
      <w:szCs w:val="20"/>
      <w:lang w:eastAsia="de-DE"/>
    </w:rPr>
  </w:style>
  <w:style w:type="paragraph" w:customStyle="1" w:styleId="berschrift3h3H3Underrubrik2">
    <w:name w:val="Überschrift 3.h3.H3.Underrubrik2"/>
    <w:basedOn w:val="2"/>
    <w:next w:val="a1"/>
    <w:qFormat/>
    <w:rsid w:val="00AD417C"/>
    <w:pPr>
      <w:keepLines/>
      <w:widowControl/>
      <w:numPr>
        <w:ilvl w:val="0"/>
        <w:numId w:val="0"/>
      </w:numPr>
      <w:tabs>
        <w:tab w:val="left" w:pos="576"/>
      </w:tabs>
      <w:spacing w:before="120" w:after="180"/>
      <w:ind w:left="576" w:hanging="576"/>
      <w:outlineLvl w:val="2"/>
    </w:pPr>
    <w:rPr>
      <w:rFonts w:eastAsia="MS Mincho"/>
      <w:b w:val="0"/>
      <w:bCs w:val="0"/>
      <w:i w:val="0"/>
      <w:iCs w:val="0"/>
      <w:sz w:val="28"/>
      <w:szCs w:val="20"/>
      <w:lang w:eastAsia="de-DE"/>
    </w:rPr>
  </w:style>
  <w:style w:type="paragraph" w:customStyle="1" w:styleId="Bullets">
    <w:name w:val="Bullets"/>
    <w:basedOn w:val="aa"/>
    <w:qFormat/>
    <w:rsid w:val="00AD417C"/>
  </w:style>
  <w:style w:type="paragraph" w:customStyle="1" w:styleId="BalloonText1">
    <w:name w:val="Balloon Text1"/>
    <w:basedOn w:val="a1"/>
    <w:semiHidden/>
    <w:qFormat/>
    <w:rsid w:val="00AD417C"/>
    <w:pPr>
      <w:spacing w:after="180"/>
      <w:textAlignment w:val="baseline"/>
    </w:pPr>
    <w:rPr>
      <w:rFonts w:ascii="Tahoma" w:eastAsia="MS Mincho" w:hAnsi="Tahoma" w:cs="Tahoma"/>
      <w:sz w:val="16"/>
      <w:szCs w:val="16"/>
      <w:lang w:eastAsia="ja-JP"/>
    </w:rPr>
  </w:style>
  <w:style w:type="paragraph" w:customStyle="1" w:styleId="Normal-Figure">
    <w:name w:val="Normal-Figure"/>
    <w:basedOn w:val="a1"/>
    <w:qFormat/>
    <w:rsid w:val="00AD417C"/>
    <w:pPr>
      <w:spacing w:before="360" w:line="240" w:lineRule="atLeast"/>
      <w:jc w:val="center"/>
    </w:pPr>
    <w:rPr>
      <w:rFonts w:ascii="Times New Roman" w:eastAsia="MS Mincho" w:hAnsi="Times New Roman"/>
      <w:szCs w:val="20"/>
      <w:lang w:val="en-US" w:eastAsia="ja-JP"/>
    </w:rPr>
  </w:style>
  <w:style w:type="paragraph" w:styleId="28">
    <w:name w:val="List Continue 2"/>
    <w:basedOn w:val="a1"/>
    <w:qFormat/>
    <w:rsid w:val="00AD417C"/>
    <w:pPr>
      <w:spacing w:after="180"/>
      <w:ind w:left="850"/>
    </w:pPr>
    <w:rPr>
      <w:rFonts w:ascii="Times New Roman" w:eastAsia="MS Mincho" w:hAnsi="Times New Roman"/>
      <w:szCs w:val="20"/>
      <w:lang w:eastAsia="ja-JP"/>
    </w:rPr>
  </w:style>
  <w:style w:type="paragraph" w:styleId="23">
    <w:name w:val="Body Text First Indent 2"/>
    <w:basedOn w:val="afc"/>
    <w:link w:val="2Char2"/>
    <w:qFormat/>
    <w:rsid w:val="00AD417C"/>
    <w:pPr>
      <w:ind w:firstLine="210"/>
    </w:pPr>
    <w:rPr>
      <w:rFonts w:ascii="Times New Roman" w:eastAsia="MS Mincho" w:hAnsi="Times New Roman"/>
      <w:szCs w:val="20"/>
    </w:rPr>
  </w:style>
  <w:style w:type="paragraph" w:customStyle="1" w:styleId="List21">
    <w:name w:val="List 21"/>
    <w:basedOn w:val="a1"/>
    <w:rsid w:val="00AD417C"/>
    <w:pPr>
      <w:spacing w:after="120"/>
      <w:ind w:left="568" w:hanging="284"/>
    </w:pPr>
    <w:rPr>
      <w:rFonts w:ascii="Arial" w:eastAsia="MS Mincho" w:hAnsi="Arial"/>
      <w:szCs w:val="22"/>
      <w:lang w:eastAsia="ja-JP"/>
    </w:rPr>
  </w:style>
  <w:style w:type="paragraph" w:customStyle="1" w:styleId="assocaitedwith">
    <w:name w:val="assocaited with"/>
    <w:basedOn w:val="a1"/>
    <w:qFormat/>
    <w:rsid w:val="00AD417C"/>
    <w:pPr>
      <w:spacing w:after="180"/>
      <w:jc w:val="center"/>
    </w:pPr>
    <w:rPr>
      <w:rFonts w:ascii="Times New Roman" w:eastAsia="MS Mincho" w:hAnsi="Times New Roman"/>
      <w:szCs w:val="20"/>
      <w:lang w:eastAsia="ja-JP"/>
    </w:rPr>
  </w:style>
  <w:style w:type="paragraph" w:customStyle="1" w:styleId="Nor">
    <w:name w:val="Nor'"/>
    <w:basedOn w:val="assocaitedwith"/>
    <w:qFormat/>
    <w:rsid w:val="00AD417C"/>
    <w:rPr>
      <w:b/>
    </w:rPr>
  </w:style>
  <w:style w:type="paragraph" w:customStyle="1" w:styleId="00BodyText">
    <w:name w:val="00 BodyText"/>
    <w:basedOn w:val="a1"/>
    <w:qFormat/>
    <w:rsid w:val="00AD417C"/>
    <w:pPr>
      <w:spacing w:after="220"/>
    </w:pPr>
    <w:rPr>
      <w:rFonts w:ascii="Arial" w:eastAsia="SimSun" w:hAnsi="Arial"/>
      <w:sz w:val="22"/>
      <w:lang w:val="en-US"/>
    </w:rPr>
  </w:style>
  <w:style w:type="paragraph" w:customStyle="1" w:styleId="afe">
    <w:name w:val="样式 正文"/>
    <w:basedOn w:val="a1"/>
    <w:link w:val="Charf"/>
    <w:qFormat/>
    <w:rsid w:val="00AD417C"/>
    <w:pPr>
      <w:widowControl w:val="0"/>
      <w:ind w:firstLine="420"/>
      <w:jc w:val="both"/>
    </w:pPr>
    <w:rPr>
      <w:rFonts w:ascii="Times New Roman" w:eastAsia="SimSun" w:hAnsi="Times New Roman" w:cs="SimSun"/>
      <w:kern w:val="2"/>
      <w:sz w:val="21"/>
      <w:szCs w:val="20"/>
      <w:lang w:val="en-US" w:eastAsia="zh-CN"/>
    </w:rPr>
  </w:style>
  <w:style w:type="paragraph" w:customStyle="1" w:styleId="affa">
    <w:name w:val="公式"/>
    <w:basedOn w:val="a1"/>
    <w:qFormat/>
    <w:rsid w:val="00AD417C"/>
    <w:pPr>
      <w:widowControl w:val="0"/>
      <w:ind w:firstLine="420"/>
      <w:jc w:val="right"/>
    </w:pPr>
    <w:rPr>
      <w:rFonts w:ascii="Times New Roman" w:eastAsia="SimSun" w:hAnsi="Times New Roman" w:cs="SimSun"/>
      <w:kern w:val="2"/>
      <w:sz w:val="21"/>
      <w:szCs w:val="20"/>
      <w:lang w:val="en-US" w:eastAsia="zh-CN"/>
    </w:rPr>
  </w:style>
  <w:style w:type="paragraph" w:customStyle="1" w:styleId="Normal9pointspacing">
    <w:name w:val="Normal 9 point spacing"/>
    <w:basedOn w:val="aa"/>
    <w:link w:val="Normal9pointspacingChar"/>
    <w:qFormat/>
    <w:rsid w:val="00AD417C"/>
  </w:style>
  <w:style w:type="paragraph" w:customStyle="1" w:styleId="Doc-title">
    <w:name w:val="Doc-title"/>
    <w:basedOn w:val="a1"/>
    <w:link w:val="Doc-titleChar"/>
    <w:qFormat/>
    <w:rsid w:val="00AD417C"/>
    <w:pPr>
      <w:spacing w:before="60"/>
      <w:ind w:left="1259" w:hanging="1259"/>
    </w:pPr>
    <w:rPr>
      <w:rFonts w:ascii="Arial" w:eastAsia="SimSun" w:hAnsi="Arial" w:cs="Arial"/>
      <w:szCs w:val="20"/>
      <w:lang w:val="en-US" w:eastAsia="zh-CN"/>
    </w:rPr>
  </w:style>
  <w:style w:type="paragraph" w:customStyle="1" w:styleId="Figure">
    <w:name w:val="Figure"/>
    <w:basedOn w:val="a1"/>
    <w:next w:val="a6"/>
    <w:qFormat/>
    <w:rsid w:val="00AD417C"/>
    <w:pPr>
      <w:keepNext/>
      <w:keepLines/>
      <w:spacing w:before="180" w:after="160" w:line="259" w:lineRule="auto"/>
      <w:jc w:val="center"/>
    </w:pPr>
    <w:rPr>
      <w:rFonts w:ascii="Calibri" w:eastAsia="Calibri" w:hAnsi="Calibri"/>
      <w:sz w:val="22"/>
      <w:szCs w:val="22"/>
      <w:lang w:val="en-US"/>
    </w:rPr>
  </w:style>
  <w:style w:type="paragraph" w:customStyle="1" w:styleId="17">
    <w:name w:val="그림 목차1"/>
    <w:basedOn w:val="a1"/>
    <w:next w:val="a1"/>
    <w:qFormat/>
    <w:rsid w:val="00AD417C"/>
    <w:pPr>
      <w:spacing w:after="160" w:line="259" w:lineRule="auto"/>
      <w:ind w:left="1418" w:hanging="1418"/>
    </w:pPr>
    <w:rPr>
      <w:rFonts w:ascii="Calibri" w:eastAsia="Calibri" w:hAnsi="Calibri"/>
      <w:b/>
      <w:sz w:val="22"/>
      <w:szCs w:val="22"/>
      <w:lang w:val="en-US"/>
    </w:rPr>
  </w:style>
  <w:style w:type="paragraph" w:customStyle="1" w:styleId="references">
    <w:name w:val="references"/>
    <w:qFormat/>
    <w:rsid w:val="00AD417C"/>
    <w:pPr>
      <w:numPr>
        <w:numId w:val="23"/>
      </w:numPr>
      <w:spacing w:after="50" w:line="180" w:lineRule="exact"/>
      <w:jc w:val="both"/>
    </w:pPr>
    <w:rPr>
      <w:rFonts w:ascii="Times New Roman" w:eastAsia="MS Mincho" w:hAnsi="Times New Roman" w:cs="Times New Roman"/>
      <w:kern w:val="0"/>
      <w:sz w:val="16"/>
      <w:szCs w:val="16"/>
      <w:lang w:eastAsia="en-US"/>
    </w:rPr>
  </w:style>
  <w:style w:type="paragraph" w:customStyle="1" w:styleId="CharCharCharCharCharChar">
    <w:name w:val="Char Char Char Char Char Char"/>
    <w:semiHidden/>
    <w:qFormat/>
    <w:rsid w:val="00AD417C"/>
    <w:pPr>
      <w:keepNext/>
      <w:numPr>
        <w:numId w:val="24"/>
      </w:numPr>
      <w:tabs>
        <w:tab w:val="left" w:pos="360"/>
      </w:tabs>
      <w:spacing w:before="60" w:after="60"/>
      <w:ind w:left="0" w:firstLine="0"/>
      <w:jc w:val="both"/>
    </w:pPr>
    <w:rPr>
      <w:rFonts w:ascii="Arial" w:eastAsia="맑은 고딕" w:hAnsi="Arial" w:cs="Arial"/>
      <w:color w:val="0000FF"/>
      <w:szCs w:val="20"/>
      <w:lang w:eastAsia="zh-CN"/>
    </w:rPr>
  </w:style>
  <w:style w:type="paragraph" w:customStyle="1" w:styleId="NumberedList">
    <w:name w:val="Numbered List"/>
    <w:basedOn w:val="a1"/>
    <w:qFormat/>
    <w:rsid w:val="00AD417C"/>
    <w:pPr>
      <w:numPr>
        <w:numId w:val="26"/>
      </w:numPr>
      <w:jc w:val="both"/>
    </w:pPr>
    <w:rPr>
      <w:rFonts w:ascii="Times New Roman" w:eastAsia="MS Mincho" w:hAnsi="Times New Roman"/>
      <w:szCs w:val="20"/>
    </w:rPr>
  </w:style>
  <w:style w:type="paragraph" w:customStyle="1" w:styleId="FigureCaption">
    <w:name w:val="Figure Caption"/>
    <w:basedOn w:val="a1"/>
    <w:qFormat/>
    <w:rsid w:val="00AD417C"/>
    <w:pPr>
      <w:keepLines/>
      <w:spacing w:before="60" w:after="120" w:line="300" w:lineRule="atLeast"/>
      <w:ind w:left="1008" w:hanging="1008"/>
      <w:jc w:val="both"/>
    </w:pPr>
    <w:rPr>
      <w:rFonts w:ascii="Times New Roman" w:eastAsia="????" w:hAnsi="Times New Roman"/>
      <w:szCs w:val="20"/>
      <w:lang w:val="en-US"/>
    </w:rPr>
  </w:style>
  <w:style w:type="paragraph" w:customStyle="1" w:styleId="Equation-Numbered">
    <w:name w:val="Equation-Numbered"/>
    <w:basedOn w:val="a1"/>
    <w:next w:val="a1"/>
    <w:autoRedefine/>
    <w:qFormat/>
    <w:rsid w:val="00AD417C"/>
    <w:pPr>
      <w:spacing w:before="120" w:after="120" w:line="240" w:lineRule="atLeast"/>
      <w:jc w:val="right"/>
    </w:pPr>
    <w:rPr>
      <w:rFonts w:ascii="Times New Roman" w:eastAsia="맑은 고딕" w:hAnsi="Times New Roman"/>
      <w:sz w:val="22"/>
      <w:szCs w:val="20"/>
      <w:lang w:val="en-US"/>
    </w:rPr>
  </w:style>
  <w:style w:type="paragraph" w:customStyle="1" w:styleId="multifig">
    <w:name w:val="multifig"/>
    <w:basedOn w:val="a1"/>
    <w:qFormat/>
    <w:rsid w:val="00AD417C"/>
    <w:pPr>
      <w:keepNext/>
      <w:tabs>
        <w:tab w:val="center" w:pos="2160"/>
        <w:tab w:val="center" w:pos="6480"/>
      </w:tabs>
      <w:spacing w:line="240" w:lineRule="atLeast"/>
    </w:pPr>
    <w:rPr>
      <w:rFonts w:ascii="Times New Roman" w:eastAsia="맑은 고딕" w:hAnsi="Times New Roman"/>
      <w:sz w:val="24"/>
      <w:szCs w:val="20"/>
      <w:lang w:val="en-US"/>
    </w:rPr>
  </w:style>
  <w:style w:type="paragraph" w:customStyle="1" w:styleId="TableCaption">
    <w:name w:val="TableCaption"/>
    <w:basedOn w:val="a1"/>
    <w:qFormat/>
    <w:rsid w:val="00AD417C"/>
    <w:pPr>
      <w:keepNext/>
      <w:tabs>
        <w:tab w:val="left" w:pos="936"/>
      </w:tabs>
      <w:spacing w:before="120" w:after="60"/>
      <w:ind w:left="936" w:hanging="936"/>
      <w:jc w:val="both"/>
    </w:pPr>
    <w:rPr>
      <w:rFonts w:ascii="Times New Roman" w:eastAsia="맑은 고딕" w:hAnsi="Times New Roman"/>
      <w:sz w:val="22"/>
      <w:szCs w:val="20"/>
      <w:lang w:val="en-US"/>
    </w:rPr>
  </w:style>
  <w:style w:type="paragraph" w:customStyle="1" w:styleId="EquationNumbered">
    <w:name w:val="Equation Numbered"/>
    <w:basedOn w:val="a1"/>
    <w:qFormat/>
    <w:rsid w:val="00AD417C"/>
    <w:pPr>
      <w:tabs>
        <w:tab w:val="center" w:pos="4320"/>
        <w:tab w:val="right" w:pos="8640"/>
      </w:tabs>
      <w:spacing w:before="60" w:after="60" w:line="300" w:lineRule="atLeast"/>
    </w:pPr>
    <w:rPr>
      <w:rFonts w:ascii="Times New Roman" w:eastAsia="맑은 고딕" w:hAnsi="Times New Roman"/>
      <w:sz w:val="22"/>
      <w:szCs w:val="20"/>
      <w:lang w:val="en-US"/>
    </w:rPr>
  </w:style>
  <w:style w:type="paragraph" w:customStyle="1" w:styleId="Style10ptChar">
    <w:name w:val="Style 10 pt Char"/>
    <w:basedOn w:val="a1"/>
    <w:qFormat/>
    <w:rsid w:val="00AD417C"/>
    <w:pPr>
      <w:spacing w:before="120" w:line="240" w:lineRule="exact"/>
      <w:jc w:val="both"/>
    </w:pPr>
    <w:rPr>
      <w:rFonts w:ascii="Times New Roman" w:eastAsia="MS Mincho" w:hAnsi="Times New Roman"/>
      <w:szCs w:val="20"/>
      <w:lang w:val="en-US"/>
    </w:rPr>
  </w:style>
  <w:style w:type="paragraph" w:customStyle="1" w:styleId="Style10ptBoldChar">
    <w:name w:val="Style 10 pt Bold Char"/>
    <w:basedOn w:val="a1"/>
    <w:autoRedefine/>
    <w:qFormat/>
    <w:rsid w:val="00AD417C"/>
    <w:pPr>
      <w:spacing w:before="60" w:after="60" w:line="240" w:lineRule="exact"/>
      <w:jc w:val="both"/>
    </w:pPr>
    <w:rPr>
      <w:rFonts w:ascii="Times New Roman" w:eastAsia="MS Mincho" w:hAnsi="Times New Roman"/>
      <w:b/>
      <w:szCs w:val="20"/>
      <w:lang w:val="en-US"/>
    </w:rPr>
  </w:style>
  <w:style w:type="paragraph" w:styleId="HTML">
    <w:name w:val="HTML Preformatted"/>
    <w:basedOn w:val="a1"/>
    <w:link w:val="HTMLChar"/>
    <w:qFormat/>
    <w:rsid w:val="00AD41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lang w:val="en-US" w:eastAsia="ko-KR"/>
    </w:rPr>
  </w:style>
  <w:style w:type="paragraph" w:customStyle="1" w:styleId="Bullet0">
    <w:name w:val="Bullet"/>
    <w:basedOn w:val="a1"/>
    <w:qFormat/>
    <w:rsid w:val="00AD417C"/>
    <w:pPr>
      <w:numPr>
        <w:numId w:val="25"/>
      </w:numPr>
      <w:tabs>
        <w:tab w:val="left" w:pos="360"/>
      </w:tabs>
      <w:ind w:left="0" w:firstLine="0"/>
    </w:pPr>
    <w:rPr>
      <w:rFonts w:ascii="Times New Roman" w:eastAsia="맑은 고딕" w:hAnsi="Times New Roman"/>
      <w:sz w:val="24"/>
      <w:lang w:val="en-US"/>
    </w:rPr>
  </w:style>
  <w:style w:type="paragraph" w:customStyle="1" w:styleId="FigureCentered">
    <w:name w:val="FigureCentered"/>
    <w:basedOn w:val="a1"/>
    <w:next w:val="a1"/>
    <w:qFormat/>
    <w:rsid w:val="00AD417C"/>
    <w:pPr>
      <w:keepNext/>
      <w:spacing w:before="60" w:after="60" w:line="240" w:lineRule="atLeast"/>
      <w:jc w:val="center"/>
    </w:pPr>
    <w:rPr>
      <w:rFonts w:ascii="Times New Roman" w:eastAsia="맑은 고딕" w:hAnsi="Times New Roman"/>
      <w:sz w:val="24"/>
      <w:szCs w:val="20"/>
      <w:lang w:val="en-US"/>
    </w:rPr>
  </w:style>
  <w:style w:type="paragraph" w:customStyle="1" w:styleId="item">
    <w:name w:val="item"/>
    <w:basedOn w:val="a1"/>
    <w:qFormat/>
    <w:rsid w:val="00AD417C"/>
    <w:pPr>
      <w:numPr>
        <w:numId w:val="27"/>
      </w:numPr>
      <w:jc w:val="both"/>
    </w:pPr>
    <w:rPr>
      <w:rFonts w:ascii="Times New Roman" w:eastAsia="MS Mincho" w:hAnsi="Times New Roman"/>
      <w:szCs w:val="20"/>
    </w:rPr>
  </w:style>
  <w:style w:type="paragraph" w:customStyle="1" w:styleId="PaperTableCell">
    <w:name w:val="PaperTableCell"/>
    <w:basedOn w:val="a1"/>
    <w:qFormat/>
    <w:rsid w:val="00AD417C"/>
    <w:pPr>
      <w:jc w:val="both"/>
    </w:pPr>
    <w:rPr>
      <w:rFonts w:ascii="Times New Roman" w:eastAsia="맑은 고딕" w:hAnsi="Times New Roman"/>
      <w:sz w:val="16"/>
      <w:lang w:val="en-US"/>
    </w:rPr>
  </w:style>
  <w:style w:type="paragraph" w:customStyle="1" w:styleId="figure0">
    <w:name w:val="figure"/>
    <w:basedOn w:val="a1"/>
    <w:qFormat/>
    <w:rsid w:val="00AD417C"/>
    <w:pPr>
      <w:keepNext/>
      <w:keepLines/>
      <w:spacing w:before="60" w:after="60" w:line="240" w:lineRule="atLeast"/>
      <w:jc w:val="center"/>
    </w:pPr>
    <w:rPr>
      <w:rFonts w:ascii="Times New Roman" w:eastAsia="맑은 고딕" w:hAnsi="Times New Roman"/>
      <w:szCs w:val="20"/>
      <w:lang w:val="en-US"/>
    </w:rPr>
  </w:style>
  <w:style w:type="paragraph" w:customStyle="1" w:styleId="CharCharCharCharCharChar1CharChar">
    <w:name w:val="Char Char Char Char Char Char1 Char Char"/>
    <w:next w:val="a1"/>
    <w:semiHidden/>
    <w:qFormat/>
    <w:rsid w:val="00AD417C"/>
    <w:pPr>
      <w:keepNext/>
      <w:tabs>
        <w:tab w:val="left" w:pos="720"/>
      </w:tabs>
      <w:ind w:left="720" w:hanging="360"/>
      <w:jc w:val="both"/>
    </w:pPr>
    <w:rPr>
      <w:rFonts w:ascii="Times New Roman" w:hAnsi="Times New Roman" w:cs="Times New Roman"/>
      <w:szCs w:val="20"/>
      <w:lang w:val="en-GB" w:eastAsia="zh-CN"/>
    </w:rPr>
  </w:style>
  <w:style w:type="paragraph" w:customStyle="1" w:styleId="CharCharCharCharCharChar1">
    <w:name w:val="Char Char Char Char Char Char1"/>
    <w:semiHidden/>
    <w:qFormat/>
    <w:rsid w:val="00AD417C"/>
    <w:pPr>
      <w:keepNext/>
      <w:tabs>
        <w:tab w:val="left" w:pos="851"/>
      </w:tabs>
      <w:spacing w:before="60" w:after="60"/>
      <w:ind w:left="851" w:hanging="851"/>
      <w:jc w:val="both"/>
    </w:pPr>
    <w:rPr>
      <w:rFonts w:ascii="Arial" w:eastAsia="맑은 고딕" w:hAnsi="Arial" w:cs="Arial"/>
      <w:color w:val="0000FF"/>
      <w:szCs w:val="20"/>
      <w:lang w:eastAsia="zh-CN"/>
    </w:rPr>
  </w:style>
  <w:style w:type="paragraph" w:customStyle="1" w:styleId="CharCharCharCharCharChar1CharChar1">
    <w:name w:val="Char Char Char Char Char Char1 Char Char1"/>
    <w:next w:val="a1"/>
    <w:semiHidden/>
    <w:qFormat/>
    <w:rsid w:val="00AD417C"/>
    <w:pPr>
      <w:keepNext/>
      <w:tabs>
        <w:tab w:val="left" w:pos="720"/>
      </w:tabs>
      <w:ind w:left="720" w:hanging="360"/>
      <w:jc w:val="both"/>
    </w:pPr>
    <w:rPr>
      <w:rFonts w:ascii="Times New Roman" w:hAnsi="Times New Roman" w:cs="Times New Roman"/>
      <w:szCs w:val="20"/>
      <w:lang w:val="en-GB" w:eastAsia="zh-CN"/>
    </w:rPr>
  </w:style>
  <w:style w:type="paragraph" w:customStyle="1" w:styleId="Normalwithindent">
    <w:name w:val="Normal with indent"/>
    <w:basedOn w:val="a1"/>
    <w:link w:val="NormalwithindentChar"/>
    <w:qFormat/>
    <w:rsid w:val="00AD417C"/>
    <w:pPr>
      <w:spacing w:before="120" w:after="120" w:line="336" w:lineRule="auto"/>
      <w:ind w:firstLine="397"/>
      <w:jc w:val="both"/>
    </w:pPr>
    <w:rPr>
      <w:rFonts w:ascii="Times New Roman" w:eastAsia="맑은 고딕" w:hAnsi="Times New Roman"/>
      <w:szCs w:val="20"/>
      <w:lang w:eastAsia="zh-CN"/>
    </w:rPr>
  </w:style>
  <w:style w:type="paragraph" w:customStyle="1" w:styleId="Heading1unnumbered">
    <w:name w:val="Heading 1 unnumbered"/>
    <w:basedOn w:val="1"/>
    <w:next w:val="aa"/>
    <w:qFormat/>
    <w:rsid w:val="00AD417C"/>
    <w:pPr>
      <w:keepNext/>
      <w:widowControl/>
      <w:numPr>
        <w:numId w:val="0"/>
      </w:numPr>
      <w:tabs>
        <w:tab w:val="left" w:pos="0"/>
        <w:tab w:val="left" w:pos="360"/>
      </w:tabs>
      <w:spacing w:before="360" w:after="240"/>
      <w:ind w:left="360" w:hanging="360"/>
      <w:outlineLvl w:val="9"/>
    </w:pPr>
    <w:rPr>
      <w:rFonts w:ascii="Times New Roman" w:eastAsia="MS Gothic" w:hAnsi="Times New Roman"/>
      <w:b w:val="0"/>
      <w:bCs w:val="0"/>
      <w:szCs w:val="20"/>
      <w:lang w:eastAsia="ja-JP"/>
    </w:rPr>
  </w:style>
  <w:style w:type="paragraph" w:customStyle="1" w:styleId="lptext">
    <w:name w:val="lˆptext"/>
    <w:basedOn w:val="a1"/>
    <w:qFormat/>
    <w:rsid w:val="00AD417C"/>
    <w:pPr>
      <w:spacing w:before="100" w:after="100"/>
      <w:ind w:left="860"/>
    </w:pPr>
    <w:rPr>
      <w:rFonts w:eastAsia="MS Gothic"/>
      <w:sz w:val="24"/>
      <w:szCs w:val="20"/>
      <w:lang w:eastAsia="ja-JP"/>
    </w:rPr>
  </w:style>
  <w:style w:type="paragraph" w:customStyle="1" w:styleId="a">
    <w:name w:val="佐藤２"/>
    <w:basedOn w:val="a1"/>
    <w:qFormat/>
    <w:rsid w:val="00AD417C"/>
    <w:pPr>
      <w:numPr>
        <w:numId w:val="28"/>
      </w:numPr>
      <w:spacing w:after="180"/>
    </w:pPr>
    <w:rPr>
      <w:rFonts w:ascii="Times New Roman" w:eastAsia="MS Gothic" w:hAnsi="Times New Roman"/>
      <w:sz w:val="24"/>
      <w:szCs w:val="20"/>
      <w:lang w:eastAsia="ja-JP"/>
    </w:rPr>
  </w:style>
  <w:style w:type="paragraph" w:customStyle="1" w:styleId="ListBulletLast">
    <w:name w:val="List Bullet Last"/>
    <w:basedOn w:val="a0"/>
    <w:next w:val="aa"/>
    <w:qFormat/>
    <w:rsid w:val="00AD417C"/>
    <w:pPr>
      <w:numPr>
        <w:numId w:val="0"/>
      </w:numPr>
      <w:spacing w:after="240" w:line="240" w:lineRule="auto"/>
      <w:ind w:left="714" w:hanging="357"/>
      <w:jc w:val="left"/>
    </w:pPr>
    <w:rPr>
      <w:rFonts w:eastAsia="MS Gothic" w:cs="Times New Roman"/>
      <w:sz w:val="24"/>
      <w:szCs w:val="20"/>
      <w:lang w:val="en-GB"/>
    </w:rPr>
  </w:style>
  <w:style w:type="paragraph" w:styleId="33">
    <w:name w:val="Body Text 3"/>
    <w:basedOn w:val="a1"/>
    <w:link w:val="3Char2"/>
    <w:qFormat/>
    <w:rsid w:val="00AD417C"/>
    <w:pPr>
      <w:jc w:val="both"/>
    </w:pPr>
    <w:rPr>
      <w:rFonts w:ascii="Times New Roman" w:eastAsia="MS Gothic" w:hAnsi="Times New Roman"/>
      <w:sz w:val="24"/>
      <w:szCs w:val="20"/>
      <w:lang w:eastAsia="ja-JP"/>
    </w:rPr>
  </w:style>
  <w:style w:type="paragraph" w:customStyle="1" w:styleId="TableText1">
    <w:name w:val="Table_Text"/>
    <w:basedOn w:val="a1"/>
    <w:qFormat/>
    <w:rsid w:val="00AD417C"/>
    <w:pPr>
      <w:keepNext/>
      <w:tabs>
        <w:tab w:val="left" w:pos="794"/>
        <w:tab w:val="left" w:pos="1191"/>
        <w:tab w:val="left" w:pos="1588"/>
        <w:tab w:val="left" w:pos="1985"/>
      </w:tabs>
      <w:spacing w:before="100" w:after="100" w:line="190" w:lineRule="exact"/>
      <w:jc w:val="both"/>
    </w:pPr>
    <w:rPr>
      <w:rFonts w:ascii="Times New Roman" w:eastAsia="MS Gothic" w:hAnsi="Times New Roman"/>
      <w:sz w:val="18"/>
      <w:szCs w:val="20"/>
      <w:lang w:eastAsia="ja-JP"/>
    </w:rPr>
  </w:style>
  <w:style w:type="paragraph" w:customStyle="1" w:styleId="shortcode">
    <w:name w:val="shortcode"/>
    <w:basedOn w:val="aa"/>
    <w:qFormat/>
    <w:rsid w:val="00AD417C"/>
  </w:style>
  <w:style w:type="paragraph" w:customStyle="1" w:styleId="HTMLBody">
    <w:name w:val="HTML Body"/>
    <w:qFormat/>
    <w:rsid w:val="00AD417C"/>
    <w:pPr>
      <w:widowControl w:val="0"/>
    </w:pPr>
    <w:rPr>
      <w:rFonts w:ascii="MS PGothic" w:eastAsia="MS PGothic" w:hAnsi="MS PGothic" w:cs="Times New Roman"/>
      <w:kern w:val="0"/>
      <w:szCs w:val="20"/>
      <w:lang w:eastAsia="ja-JP"/>
    </w:rPr>
  </w:style>
  <w:style w:type="paragraph" w:customStyle="1" w:styleId="Normal1CharChar">
    <w:name w:val="Normal1 Char Char"/>
    <w:qFormat/>
    <w:rsid w:val="00AD417C"/>
    <w:pPr>
      <w:keepNext/>
      <w:tabs>
        <w:tab w:val="left" w:pos="851"/>
      </w:tabs>
      <w:spacing w:before="60" w:after="60"/>
      <w:ind w:left="851" w:hanging="851"/>
      <w:jc w:val="both"/>
    </w:pPr>
    <w:rPr>
      <w:rFonts w:ascii="Times New Roman" w:eastAsia="SimSun" w:hAnsi="Times New Roman" w:cs="Times New Roman"/>
      <w:sz w:val="21"/>
      <w:szCs w:val="20"/>
      <w:lang w:val="en-GB" w:eastAsia="ja-JP"/>
    </w:rPr>
  </w:style>
  <w:style w:type="paragraph" w:customStyle="1" w:styleId="CharCharCharCarCarCharCharCarCar">
    <w:name w:val="Char Char Char Car Car Char Char Car Car"/>
    <w:qFormat/>
    <w:rsid w:val="00AD417C"/>
    <w:pPr>
      <w:keepNext/>
      <w:tabs>
        <w:tab w:val="left" w:pos="851"/>
      </w:tabs>
      <w:spacing w:before="60" w:after="60"/>
      <w:ind w:left="851" w:hanging="851"/>
      <w:jc w:val="both"/>
    </w:pPr>
    <w:rPr>
      <w:rFonts w:ascii="Arial" w:eastAsia="SimSun" w:hAnsi="Arial" w:cs="Times New Roman"/>
      <w:color w:val="0000FF"/>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rsid w:val="00AD417C"/>
    <w:pPr>
      <w:keepNext/>
      <w:tabs>
        <w:tab w:val="left" w:pos="720"/>
      </w:tabs>
      <w:ind w:left="720" w:hanging="360"/>
      <w:jc w:val="both"/>
    </w:pPr>
    <w:rPr>
      <w:rFonts w:ascii="Times New Roman" w:eastAsia="SimSun" w:hAnsi="Times New Roman" w:cs="Times New Roman"/>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rsid w:val="00AD417C"/>
    <w:pPr>
      <w:keepNext/>
      <w:tabs>
        <w:tab w:val="left" w:pos="720"/>
      </w:tabs>
      <w:ind w:left="720" w:hanging="360"/>
      <w:jc w:val="both"/>
    </w:pPr>
    <w:rPr>
      <w:rFonts w:ascii="Times New Roman" w:eastAsia="SimSun" w:hAnsi="Times New Roman" w:cs="Times New Roman"/>
      <w:szCs w:val="20"/>
      <w:lang w:val="en-GB" w:eastAsia="zh-CN"/>
    </w:rPr>
  </w:style>
  <w:style w:type="paragraph" w:customStyle="1" w:styleId="810">
    <w:name w:val="表 (赤)  81"/>
    <w:basedOn w:val="a1"/>
    <w:uiPriority w:val="34"/>
    <w:qFormat/>
    <w:rsid w:val="00AD417C"/>
    <w:pPr>
      <w:ind w:left="840"/>
    </w:pPr>
    <w:rPr>
      <w:rFonts w:ascii="MS PGothic" w:eastAsia="MS PGothic" w:hAnsi="MS PGothic" w:cs="MS PGothic"/>
      <w:sz w:val="24"/>
      <w:lang w:val="en-US" w:eastAsia="ja-JP"/>
    </w:rPr>
  </w:style>
  <w:style w:type="paragraph" w:customStyle="1" w:styleId="710">
    <w:name w:val="表 (赤)  71"/>
    <w:uiPriority w:val="99"/>
    <w:semiHidden/>
    <w:qFormat/>
    <w:rsid w:val="00AD417C"/>
    <w:rPr>
      <w:rFonts w:ascii="Times New Roman" w:eastAsia="MS Gothic" w:hAnsi="Times New Roman" w:cs="Times New Roman"/>
      <w:kern w:val="0"/>
      <w:sz w:val="24"/>
      <w:szCs w:val="20"/>
      <w:lang w:val="en-GB" w:eastAsia="ja-JP"/>
    </w:rPr>
  </w:style>
  <w:style w:type="paragraph" w:customStyle="1" w:styleId="msonormal0">
    <w:name w:val="msonormal"/>
    <w:basedOn w:val="a1"/>
    <w:qFormat/>
    <w:rsid w:val="00AD417C"/>
    <w:pPr>
      <w:spacing w:beforeAutospacing="1" w:afterAutospacing="1"/>
    </w:pPr>
    <w:rPr>
      <w:rFonts w:ascii="SimSun" w:eastAsia="SimSun" w:hAnsi="SimSun" w:cs="SimSun"/>
      <w:sz w:val="24"/>
      <w:lang w:val="en-US" w:eastAsia="zh-CN"/>
    </w:rPr>
  </w:style>
  <w:style w:type="paragraph" w:customStyle="1" w:styleId="font5">
    <w:name w:val="font5"/>
    <w:basedOn w:val="a1"/>
    <w:qFormat/>
    <w:rsid w:val="00AD417C"/>
    <w:pPr>
      <w:spacing w:beforeAutospacing="1" w:afterAutospacing="1"/>
    </w:pPr>
    <w:rPr>
      <w:rFonts w:ascii="DengXian" w:eastAsia="DengXian" w:hAnsi="DengXian" w:cs="SimSun"/>
      <w:sz w:val="18"/>
      <w:szCs w:val="18"/>
      <w:lang w:val="en-US" w:eastAsia="zh-CN"/>
    </w:rPr>
  </w:style>
  <w:style w:type="paragraph" w:customStyle="1" w:styleId="xl65">
    <w:name w:val="xl65"/>
    <w:basedOn w:val="a1"/>
    <w:qFormat/>
    <w:rsid w:val="00AD417C"/>
    <w:pPr>
      <w:spacing w:beforeAutospacing="1" w:afterAutospacing="1"/>
      <w:jc w:val="center"/>
    </w:pPr>
    <w:rPr>
      <w:rFonts w:ascii="SimSun" w:eastAsia="SimSun" w:hAnsi="SimSun" w:cs="SimSun"/>
      <w:sz w:val="16"/>
      <w:szCs w:val="16"/>
      <w:lang w:val="en-US" w:eastAsia="zh-CN"/>
    </w:rPr>
  </w:style>
  <w:style w:type="paragraph" w:customStyle="1" w:styleId="xl66">
    <w:name w:val="xl66"/>
    <w:basedOn w:val="a1"/>
    <w:qFormat/>
    <w:rsid w:val="00AD417C"/>
    <w:pPr>
      <w:pBdr>
        <w:top w:val="single" w:sz="8" w:space="0" w:color="000000"/>
        <w:left w:val="single" w:sz="8" w:space="0" w:color="000000"/>
        <w:right w:val="single" w:sz="8" w:space="0" w:color="000000"/>
      </w:pBdr>
      <w:shd w:val="clear" w:color="000000" w:fill="E7E6E6"/>
      <w:spacing w:beforeAutospacing="1" w:afterAutospacing="1"/>
      <w:jc w:val="center"/>
    </w:pPr>
    <w:rPr>
      <w:rFonts w:ascii="Arial" w:eastAsia="SimSun" w:hAnsi="Arial" w:cs="Arial"/>
      <w:sz w:val="15"/>
      <w:szCs w:val="15"/>
      <w:lang w:val="en-US" w:eastAsia="zh-CN"/>
    </w:rPr>
  </w:style>
  <w:style w:type="paragraph" w:customStyle="1" w:styleId="xl67">
    <w:name w:val="xl67"/>
    <w:basedOn w:val="a1"/>
    <w:qFormat/>
    <w:rsid w:val="00AD417C"/>
    <w:pPr>
      <w:pBdr>
        <w:top w:val="single" w:sz="8" w:space="0" w:color="000000"/>
        <w:right w:val="single" w:sz="8" w:space="0" w:color="000000"/>
      </w:pBdr>
      <w:shd w:val="clear" w:color="000000" w:fill="E7E6E6"/>
      <w:spacing w:beforeAutospacing="1" w:afterAutospacing="1"/>
      <w:jc w:val="center"/>
    </w:pPr>
    <w:rPr>
      <w:rFonts w:ascii="Arial" w:eastAsia="SimSun" w:hAnsi="Arial" w:cs="Arial"/>
      <w:sz w:val="15"/>
      <w:szCs w:val="15"/>
      <w:lang w:val="en-US" w:eastAsia="zh-CN"/>
    </w:rPr>
  </w:style>
  <w:style w:type="paragraph" w:customStyle="1" w:styleId="xl68">
    <w:name w:val="xl68"/>
    <w:basedOn w:val="a1"/>
    <w:qFormat/>
    <w:rsid w:val="00AD417C"/>
    <w:pPr>
      <w:spacing w:beforeAutospacing="1" w:afterAutospacing="1"/>
      <w:jc w:val="center"/>
    </w:pPr>
    <w:rPr>
      <w:rFonts w:ascii="SimSun" w:eastAsia="SimSun" w:hAnsi="SimSun" w:cs="SimSun"/>
      <w:sz w:val="15"/>
      <w:szCs w:val="15"/>
      <w:lang w:val="en-US" w:eastAsia="zh-CN"/>
    </w:rPr>
  </w:style>
  <w:style w:type="paragraph" w:customStyle="1" w:styleId="xl69">
    <w:name w:val="xl69"/>
    <w:basedOn w:val="a1"/>
    <w:qFormat/>
    <w:rsid w:val="00AD417C"/>
    <w:pPr>
      <w:pBdr>
        <w:top w:val="single" w:sz="8" w:space="0" w:color="000000"/>
        <w:left w:val="single" w:sz="4" w:space="0" w:color="000000"/>
        <w:bottom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70">
    <w:name w:val="xl70"/>
    <w:basedOn w:val="a1"/>
    <w:qFormat/>
    <w:rsid w:val="00AD417C"/>
    <w:pPr>
      <w:pBdr>
        <w:top w:val="single" w:sz="4" w:space="0" w:color="000000"/>
        <w:left w:val="single" w:sz="4" w:space="0" w:color="000000"/>
        <w:bottom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71">
    <w:name w:val="xl71"/>
    <w:basedOn w:val="a1"/>
    <w:qFormat/>
    <w:rsid w:val="00AD417C"/>
    <w:pPr>
      <w:pBdr>
        <w:top w:val="single" w:sz="4" w:space="0" w:color="000000"/>
        <w:left w:val="single" w:sz="4" w:space="0" w:color="000000"/>
        <w:bottom w:val="single" w:sz="4" w:space="0" w:color="000000"/>
        <w:right w:val="single" w:sz="8"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72">
    <w:name w:val="xl72"/>
    <w:basedOn w:val="a1"/>
    <w:qFormat/>
    <w:rsid w:val="00AD417C"/>
    <w:pPr>
      <w:pBdr>
        <w:top w:val="single" w:sz="4" w:space="0" w:color="000000"/>
        <w:left w:val="single" w:sz="4" w:space="0" w:color="000000"/>
        <w:bottom w:val="single" w:sz="4" w:space="0" w:color="000000"/>
        <w:right w:val="single" w:sz="4" w:space="0" w:color="000000"/>
      </w:pBdr>
      <w:shd w:val="clear" w:color="000000" w:fill="D9E1F2"/>
      <w:spacing w:beforeAutospacing="1" w:afterAutospacing="1"/>
      <w:jc w:val="center"/>
    </w:pPr>
    <w:rPr>
      <w:rFonts w:ascii="SimSun" w:eastAsia="SimSun" w:hAnsi="SimSun" w:cs="SimSun"/>
      <w:color w:val="FF0000"/>
      <w:sz w:val="16"/>
      <w:szCs w:val="16"/>
      <w:lang w:val="en-US" w:eastAsia="zh-CN"/>
    </w:rPr>
  </w:style>
  <w:style w:type="paragraph" w:customStyle="1" w:styleId="xl73">
    <w:name w:val="xl73"/>
    <w:basedOn w:val="a1"/>
    <w:qFormat/>
    <w:rsid w:val="00AD417C"/>
    <w:pPr>
      <w:pBdr>
        <w:top w:val="single" w:sz="8"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74">
    <w:name w:val="xl74"/>
    <w:basedOn w:val="a1"/>
    <w:qFormat/>
    <w:rsid w:val="00AD417C"/>
    <w:pPr>
      <w:pBdr>
        <w:top w:val="single" w:sz="4"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75">
    <w:name w:val="xl75"/>
    <w:basedOn w:val="a1"/>
    <w:qFormat/>
    <w:rsid w:val="00AD417C"/>
    <w:pPr>
      <w:pBdr>
        <w:top w:val="single" w:sz="4" w:space="0" w:color="000000"/>
        <w:left w:val="single" w:sz="4" w:space="0" w:color="000000"/>
        <w:bottom w:val="single" w:sz="4" w:space="0" w:color="000000"/>
        <w:right w:val="single" w:sz="8"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76">
    <w:name w:val="xl76"/>
    <w:basedOn w:val="a1"/>
    <w:qFormat/>
    <w:rsid w:val="00AD417C"/>
    <w:pPr>
      <w:pBdr>
        <w:top w:val="single" w:sz="4"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color w:val="FF0000"/>
      <w:sz w:val="16"/>
      <w:szCs w:val="16"/>
      <w:lang w:val="en-US" w:eastAsia="zh-CN"/>
    </w:rPr>
  </w:style>
  <w:style w:type="paragraph" w:customStyle="1" w:styleId="xl77">
    <w:name w:val="xl77"/>
    <w:basedOn w:val="a1"/>
    <w:qFormat/>
    <w:rsid w:val="00AD417C"/>
    <w:pPr>
      <w:pBdr>
        <w:top w:val="single" w:sz="8" w:space="0" w:color="000000"/>
        <w:left w:val="single" w:sz="4" w:space="0" w:color="000000"/>
        <w:bottom w:val="single" w:sz="4" w:space="0" w:color="000000"/>
        <w:right w:val="single" w:sz="8"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78">
    <w:name w:val="xl78"/>
    <w:basedOn w:val="a1"/>
    <w:qFormat/>
    <w:rsid w:val="00AD417C"/>
    <w:pPr>
      <w:pBdr>
        <w:top w:val="single" w:sz="8" w:space="0" w:color="000000"/>
        <w:bottom w:val="single" w:sz="8" w:space="0" w:color="000000"/>
        <w:right w:val="single" w:sz="8" w:space="0" w:color="000000"/>
      </w:pBdr>
      <w:shd w:val="clear" w:color="000000" w:fill="E7E6E6"/>
      <w:spacing w:beforeAutospacing="1" w:afterAutospacing="1"/>
      <w:jc w:val="center"/>
    </w:pPr>
    <w:rPr>
      <w:rFonts w:ascii="Arial" w:eastAsia="SimSun" w:hAnsi="Arial" w:cs="Arial"/>
      <w:sz w:val="15"/>
      <w:szCs w:val="15"/>
      <w:lang w:val="en-US" w:eastAsia="zh-CN"/>
    </w:rPr>
  </w:style>
  <w:style w:type="paragraph" w:customStyle="1" w:styleId="xl79">
    <w:name w:val="xl79"/>
    <w:basedOn w:val="a1"/>
    <w:qFormat/>
    <w:rsid w:val="00AD417C"/>
    <w:pPr>
      <w:pBdr>
        <w:top w:val="single" w:sz="4" w:space="0" w:color="000000"/>
        <w:left w:val="single" w:sz="4" w:space="0" w:color="000000"/>
        <w:bottom w:val="single" w:sz="4" w:space="0" w:color="000000"/>
        <w:right w:val="single" w:sz="8" w:space="0" w:color="000000"/>
      </w:pBdr>
      <w:shd w:val="clear" w:color="000000" w:fill="D9E1F2"/>
      <w:spacing w:beforeAutospacing="1" w:afterAutospacing="1"/>
      <w:jc w:val="center"/>
    </w:pPr>
    <w:rPr>
      <w:rFonts w:ascii="SimSun" w:eastAsia="SimSun" w:hAnsi="SimSun" w:cs="SimSun"/>
      <w:color w:val="FF0000"/>
      <w:sz w:val="16"/>
      <w:szCs w:val="16"/>
      <w:lang w:val="en-US" w:eastAsia="zh-CN"/>
    </w:rPr>
  </w:style>
  <w:style w:type="paragraph" w:customStyle="1" w:styleId="xl80">
    <w:name w:val="xl80"/>
    <w:basedOn w:val="a1"/>
    <w:qFormat/>
    <w:rsid w:val="00AD417C"/>
    <w:pPr>
      <w:pBdr>
        <w:top w:val="single" w:sz="4" w:space="0" w:color="000000"/>
        <w:left w:val="single" w:sz="4" w:space="0" w:color="000000"/>
        <w:bottom w:val="single" w:sz="8"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81">
    <w:name w:val="xl81"/>
    <w:basedOn w:val="a1"/>
    <w:qFormat/>
    <w:rsid w:val="00AD417C"/>
    <w:pPr>
      <w:pBdr>
        <w:top w:val="single" w:sz="4" w:space="0" w:color="000000"/>
        <w:left w:val="single" w:sz="4" w:space="0" w:color="000000"/>
        <w:bottom w:val="single" w:sz="8"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82">
    <w:name w:val="xl82"/>
    <w:basedOn w:val="a1"/>
    <w:qFormat/>
    <w:rsid w:val="00AD417C"/>
    <w:pPr>
      <w:pBdr>
        <w:top w:val="single" w:sz="4" w:space="0" w:color="000000"/>
        <w:left w:val="single" w:sz="4" w:space="0" w:color="000000"/>
        <w:bottom w:val="single" w:sz="8" w:space="0" w:color="000000"/>
        <w:right w:val="single" w:sz="8"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83">
    <w:name w:val="xl83"/>
    <w:basedOn w:val="a1"/>
    <w:qFormat/>
    <w:rsid w:val="00AD417C"/>
    <w:pPr>
      <w:pBdr>
        <w:top w:val="single" w:sz="4" w:space="0" w:color="000000"/>
        <w:left w:val="single" w:sz="4" w:space="0" w:color="000000"/>
        <w:bottom w:val="single" w:sz="8" w:space="0" w:color="000000"/>
        <w:right w:val="single" w:sz="4" w:space="0" w:color="000000"/>
      </w:pBdr>
      <w:shd w:val="clear" w:color="000000" w:fill="D9E1F2"/>
      <w:spacing w:beforeAutospacing="1" w:afterAutospacing="1"/>
      <w:jc w:val="center"/>
    </w:pPr>
    <w:rPr>
      <w:rFonts w:ascii="SimSun" w:eastAsia="SimSun" w:hAnsi="SimSun" w:cs="SimSun"/>
      <w:color w:val="FF0000"/>
      <w:sz w:val="16"/>
      <w:szCs w:val="16"/>
      <w:lang w:val="en-US" w:eastAsia="zh-CN"/>
    </w:rPr>
  </w:style>
  <w:style w:type="paragraph" w:customStyle="1" w:styleId="xl84">
    <w:name w:val="xl84"/>
    <w:basedOn w:val="a1"/>
    <w:qFormat/>
    <w:rsid w:val="00AD417C"/>
    <w:pPr>
      <w:pBdr>
        <w:top w:val="single" w:sz="4" w:space="0" w:color="000000"/>
        <w:left w:val="single" w:sz="4" w:space="0" w:color="000000"/>
        <w:bottom w:val="single" w:sz="8" w:space="0" w:color="000000"/>
        <w:right w:val="single" w:sz="8" w:space="0" w:color="000000"/>
      </w:pBdr>
      <w:shd w:val="clear" w:color="000000" w:fill="D9E1F2"/>
      <w:spacing w:beforeAutospacing="1" w:afterAutospacing="1"/>
      <w:jc w:val="center"/>
    </w:pPr>
    <w:rPr>
      <w:rFonts w:ascii="SimSun" w:eastAsia="SimSun" w:hAnsi="SimSun" w:cs="SimSun"/>
      <w:color w:val="FF0000"/>
      <w:sz w:val="16"/>
      <w:szCs w:val="16"/>
      <w:lang w:val="en-US" w:eastAsia="zh-CN"/>
    </w:rPr>
  </w:style>
  <w:style w:type="paragraph" w:customStyle="1" w:styleId="xl85">
    <w:name w:val="xl85"/>
    <w:basedOn w:val="a1"/>
    <w:qFormat/>
    <w:rsid w:val="00AD417C"/>
    <w:pPr>
      <w:pBdr>
        <w:left w:val="single" w:sz="4" w:space="0" w:color="000000"/>
        <w:bottom w:val="single" w:sz="8"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86">
    <w:name w:val="xl86"/>
    <w:basedOn w:val="a1"/>
    <w:qFormat/>
    <w:rsid w:val="00AD417C"/>
    <w:pPr>
      <w:pBdr>
        <w:left w:val="single" w:sz="4" w:space="0" w:color="000000"/>
        <w:bottom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87">
    <w:name w:val="xl87"/>
    <w:basedOn w:val="a1"/>
    <w:qFormat/>
    <w:rsid w:val="00AD417C"/>
    <w:pPr>
      <w:pBdr>
        <w:left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88">
    <w:name w:val="xl88"/>
    <w:basedOn w:val="a1"/>
    <w:qFormat/>
    <w:rsid w:val="00AD417C"/>
    <w:pPr>
      <w:pBdr>
        <w:top w:val="single" w:sz="8" w:space="0" w:color="000000"/>
        <w:left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89">
    <w:name w:val="xl89"/>
    <w:basedOn w:val="a1"/>
    <w:qFormat/>
    <w:rsid w:val="00AD417C"/>
    <w:pPr>
      <w:pBdr>
        <w:left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90">
    <w:name w:val="xl90"/>
    <w:basedOn w:val="a1"/>
    <w:qFormat/>
    <w:rsid w:val="00AD417C"/>
    <w:pPr>
      <w:pBdr>
        <w:left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91">
    <w:name w:val="xl91"/>
    <w:basedOn w:val="a1"/>
    <w:qFormat/>
    <w:rsid w:val="00AD417C"/>
    <w:pPr>
      <w:pBdr>
        <w:top w:val="single" w:sz="4"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92">
    <w:name w:val="xl92"/>
    <w:basedOn w:val="a1"/>
    <w:qFormat/>
    <w:rsid w:val="00AD417C"/>
    <w:pPr>
      <w:pBdr>
        <w:top w:val="single" w:sz="8" w:space="0" w:color="000000"/>
        <w:left w:val="single" w:sz="4" w:space="0" w:color="000000"/>
        <w:right w:val="single" w:sz="4" w:space="0" w:color="000000"/>
      </w:pBdr>
      <w:shd w:val="clear" w:color="000000" w:fill="8EA9DB"/>
      <w:spacing w:beforeAutospacing="1" w:afterAutospacing="1"/>
    </w:pPr>
    <w:rPr>
      <w:rFonts w:ascii="SimSun" w:eastAsia="SimSun" w:hAnsi="SimSun" w:cs="SimSun"/>
      <w:sz w:val="16"/>
      <w:szCs w:val="16"/>
      <w:lang w:val="en-US" w:eastAsia="zh-CN"/>
    </w:rPr>
  </w:style>
  <w:style w:type="paragraph" w:customStyle="1" w:styleId="xl93">
    <w:name w:val="xl93"/>
    <w:basedOn w:val="a1"/>
    <w:qFormat/>
    <w:rsid w:val="00AD417C"/>
    <w:pPr>
      <w:pBdr>
        <w:top w:val="single" w:sz="4" w:space="0" w:color="000000"/>
        <w:left w:val="single" w:sz="4" w:space="0" w:color="000000"/>
        <w:bottom w:val="single" w:sz="8" w:space="0" w:color="000000"/>
        <w:right w:val="single" w:sz="4" w:space="0" w:color="000000"/>
      </w:pBdr>
      <w:shd w:val="clear" w:color="000000" w:fill="8EA9DB"/>
      <w:spacing w:beforeAutospacing="1" w:afterAutospacing="1"/>
      <w:jc w:val="center"/>
    </w:pPr>
    <w:rPr>
      <w:rFonts w:ascii="SimSun" w:eastAsia="SimSun" w:hAnsi="SimSun" w:cs="SimSun"/>
      <w:color w:val="FF0000"/>
      <w:sz w:val="16"/>
      <w:szCs w:val="16"/>
      <w:lang w:val="en-US" w:eastAsia="zh-CN"/>
    </w:rPr>
  </w:style>
  <w:style w:type="paragraph" w:customStyle="1" w:styleId="xl94">
    <w:name w:val="xl94"/>
    <w:basedOn w:val="a1"/>
    <w:qFormat/>
    <w:rsid w:val="00AD417C"/>
    <w:pPr>
      <w:pBdr>
        <w:top w:val="single" w:sz="8" w:space="0" w:color="000000"/>
        <w:left w:val="single" w:sz="8" w:space="0" w:color="000000"/>
        <w:bottom w:val="single" w:sz="4"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95">
    <w:name w:val="xl95"/>
    <w:basedOn w:val="a1"/>
    <w:qFormat/>
    <w:rsid w:val="00AD417C"/>
    <w:pPr>
      <w:pBdr>
        <w:top w:val="single" w:sz="4" w:space="0" w:color="000000"/>
        <w:left w:val="single" w:sz="8" w:space="0" w:color="000000"/>
        <w:bottom w:val="single" w:sz="4"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96">
    <w:name w:val="xl96"/>
    <w:basedOn w:val="a1"/>
    <w:qFormat/>
    <w:rsid w:val="00AD417C"/>
    <w:pPr>
      <w:pBdr>
        <w:top w:val="single" w:sz="4" w:space="0" w:color="000000"/>
        <w:left w:val="single" w:sz="8" w:space="0" w:color="000000"/>
        <w:bottom w:val="single" w:sz="8"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97">
    <w:name w:val="xl97"/>
    <w:basedOn w:val="a1"/>
    <w:qFormat/>
    <w:rsid w:val="00AD417C"/>
    <w:pPr>
      <w:pBdr>
        <w:top w:val="single" w:sz="8" w:space="0" w:color="000000"/>
        <w:left w:val="single" w:sz="4" w:space="0" w:color="000000"/>
        <w:bottom w:val="single" w:sz="4" w:space="0" w:color="000000"/>
        <w:right w:val="single" w:sz="8"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98">
    <w:name w:val="xl98"/>
    <w:basedOn w:val="a1"/>
    <w:qFormat/>
    <w:rsid w:val="00AD417C"/>
    <w:pPr>
      <w:pBdr>
        <w:top w:val="single" w:sz="4" w:space="0" w:color="000000"/>
        <w:left w:val="single" w:sz="4" w:space="0" w:color="000000"/>
        <w:bottom w:val="single" w:sz="8" w:space="0" w:color="000000"/>
        <w:right w:val="single" w:sz="8"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99">
    <w:name w:val="xl99"/>
    <w:basedOn w:val="a1"/>
    <w:qFormat/>
    <w:rsid w:val="00AD417C"/>
    <w:pPr>
      <w:pBdr>
        <w:top w:val="single" w:sz="8"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00">
    <w:name w:val="xl100"/>
    <w:basedOn w:val="a1"/>
    <w:qFormat/>
    <w:rsid w:val="00AD417C"/>
    <w:pPr>
      <w:pBdr>
        <w:top w:val="single" w:sz="8" w:space="0" w:color="000000"/>
        <w:left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01">
    <w:name w:val="xl101"/>
    <w:basedOn w:val="a1"/>
    <w:qFormat/>
    <w:rsid w:val="00AD417C"/>
    <w:pPr>
      <w:pBdr>
        <w:top w:val="single" w:sz="4" w:space="0" w:color="000000"/>
        <w:left w:val="single" w:sz="4" w:space="0" w:color="000000"/>
        <w:bottom w:val="single" w:sz="4" w:space="0" w:color="000000"/>
        <w:right w:val="single" w:sz="4" w:space="0" w:color="000000"/>
      </w:pBdr>
      <w:shd w:val="clear" w:color="000000" w:fill="8EA9DB"/>
      <w:spacing w:beforeAutospacing="1" w:afterAutospacing="1"/>
    </w:pPr>
    <w:rPr>
      <w:rFonts w:ascii="SimSun" w:eastAsia="SimSun" w:hAnsi="SimSun" w:cs="SimSun"/>
      <w:sz w:val="16"/>
      <w:szCs w:val="16"/>
      <w:lang w:val="en-US" w:eastAsia="zh-CN"/>
    </w:rPr>
  </w:style>
  <w:style w:type="paragraph" w:customStyle="1" w:styleId="xl102">
    <w:name w:val="xl102"/>
    <w:basedOn w:val="a1"/>
    <w:qFormat/>
    <w:rsid w:val="00AD417C"/>
    <w:pPr>
      <w:pBdr>
        <w:top w:val="single" w:sz="4" w:space="0" w:color="000000"/>
        <w:left w:val="single" w:sz="4" w:space="0" w:color="000000"/>
        <w:bottom w:val="single" w:sz="4" w:space="0" w:color="000000"/>
        <w:right w:val="single" w:sz="4" w:space="0" w:color="000000"/>
      </w:pBdr>
      <w:shd w:val="clear" w:color="000000" w:fill="D9E1F2"/>
      <w:spacing w:beforeAutospacing="1" w:afterAutospacing="1"/>
    </w:pPr>
    <w:rPr>
      <w:rFonts w:ascii="SimSun" w:eastAsia="SimSun" w:hAnsi="SimSun" w:cs="SimSun"/>
      <w:sz w:val="16"/>
      <w:szCs w:val="16"/>
      <w:lang w:val="en-US" w:eastAsia="zh-CN"/>
    </w:rPr>
  </w:style>
  <w:style w:type="paragraph" w:customStyle="1" w:styleId="xl103">
    <w:name w:val="xl103"/>
    <w:basedOn w:val="a1"/>
    <w:qFormat/>
    <w:rsid w:val="00AD417C"/>
    <w:pPr>
      <w:pBdr>
        <w:top w:val="single" w:sz="4"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04">
    <w:name w:val="xl104"/>
    <w:basedOn w:val="a1"/>
    <w:qFormat/>
    <w:rsid w:val="00AD417C"/>
    <w:pPr>
      <w:pBdr>
        <w:top w:val="single" w:sz="8" w:space="0" w:color="000000"/>
        <w:left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105">
    <w:name w:val="xl105"/>
    <w:basedOn w:val="a1"/>
    <w:qFormat/>
    <w:rsid w:val="00AD417C"/>
    <w:pPr>
      <w:pBdr>
        <w:top w:val="single" w:sz="4" w:space="0" w:color="000000"/>
        <w:left w:val="single" w:sz="4" w:space="0" w:color="000000"/>
        <w:bottom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106">
    <w:name w:val="xl106"/>
    <w:basedOn w:val="a1"/>
    <w:qFormat/>
    <w:rsid w:val="00AD417C"/>
    <w:pPr>
      <w:pBdr>
        <w:top w:val="single" w:sz="8" w:space="0" w:color="000000"/>
        <w:left w:val="single" w:sz="4" w:space="0" w:color="000000"/>
        <w:right w:val="single" w:sz="4" w:space="0" w:color="000000"/>
      </w:pBdr>
      <w:shd w:val="clear" w:color="000000" w:fill="D9E1F2"/>
      <w:spacing w:beforeAutospacing="1" w:afterAutospacing="1"/>
    </w:pPr>
    <w:rPr>
      <w:rFonts w:ascii="SimSun" w:eastAsia="SimSun" w:hAnsi="SimSun" w:cs="SimSun"/>
      <w:sz w:val="16"/>
      <w:szCs w:val="16"/>
      <w:lang w:val="en-US" w:eastAsia="zh-CN"/>
    </w:rPr>
  </w:style>
  <w:style w:type="paragraph" w:customStyle="1" w:styleId="xl107">
    <w:name w:val="xl107"/>
    <w:basedOn w:val="a1"/>
    <w:qFormat/>
    <w:rsid w:val="00AD417C"/>
    <w:pPr>
      <w:pBdr>
        <w:left w:val="single" w:sz="4" w:space="0" w:color="000000"/>
        <w:right w:val="single" w:sz="4" w:space="0" w:color="000000"/>
      </w:pBdr>
      <w:shd w:val="clear" w:color="000000" w:fill="D9E1F2"/>
      <w:spacing w:beforeAutospacing="1" w:afterAutospacing="1"/>
    </w:pPr>
    <w:rPr>
      <w:rFonts w:ascii="SimSun" w:eastAsia="SimSun" w:hAnsi="SimSun" w:cs="SimSun"/>
      <w:sz w:val="16"/>
      <w:szCs w:val="16"/>
      <w:lang w:val="en-US" w:eastAsia="zh-CN"/>
    </w:rPr>
  </w:style>
  <w:style w:type="paragraph" w:customStyle="1" w:styleId="xl108">
    <w:name w:val="xl108"/>
    <w:basedOn w:val="a1"/>
    <w:qFormat/>
    <w:rsid w:val="00AD417C"/>
    <w:pPr>
      <w:pBdr>
        <w:top w:val="single" w:sz="8" w:space="0" w:color="000000"/>
        <w:left w:val="single" w:sz="8" w:space="0" w:color="000000"/>
        <w:bottom w:val="single" w:sz="8" w:space="0" w:color="000000"/>
        <w:right w:val="double" w:sz="6" w:space="0" w:color="000000"/>
      </w:pBdr>
      <w:shd w:val="clear" w:color="000000" w:fill="E7E6E6"/>
      <w:spacing w:beforeAutospacing="1" w:afterAutospacing="1"/>
      <w:jc w:val="center"/>
    </w:pPr>
    <w:rPr>
      <w:rFonts w:ascii="Arial" w:eastAsia="SimSun" w:hAnsi="Arial" w:cs="Arial"/>
      <w:sz w:val="15"/>
      <w:szCs w:val="15"/>
      <w:lang w:val="en-US" w:eastAsia="zh-CN"/>
    </w:rPr>
  </w:style>
  <w:style w:type="paragraph" w:customStyle="1" w:styleId="xl109">
    <w:name w:val="xl109"/>
    <w:basedOn w:val="a1"/>
    <w:qFormat/>
    <w:rsid w:val="00AD417C"/>
    <w:pPr>
      <w:pBdr>
        <w:top w:val="single" w:sz="4" w:space="0" w:color="000000"/>
        <w:bottom w:val="single" w:sz="4"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110">
    <w:name w:val="xl110"/>
    <w:basedOn w:val="a1"/>
    <w:qFormat/>
    <w:rsid w:val="00AD417C"/>
    <w:pPr>
      <w:pBdr>
        <w:top w:val="single" w:sz="4" w:space="0" w:color="000000"/>
        <w:bottom w:val="single" w:sz="8"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111">
    <w:name w:val="xl111"/>
    <w:basedOn w:val="a1"/>
    <w:qFormat/>
    <w:rsid w:val="00AD417C"/>
    <w:pPr>
      <w:pBdr>
        <w:top w:val="single" w:sz="8" w:space="0" w:color="000000"/>
        <w:bottom w:val="single" w:sz="4"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112">
    <w:name w:val="xl112"/>
    <w:basedOn w:val="a1"/>
    <w:qFormat/>
    <w:rsid w:val="00AD417C"/>
    <w:pPr>
      <w:pBdr>
        <w:top w:val="single" w:sz="8" w:space="0" w:color="000000"/>
        <w:left w:val="single" w:sz="4" w:space="0" w:color="000000"/>
        <w:bottom w:val="single" w:sz="4" w:space="0" w:color="000000"/>
        <w:right w:val="double" w:sz="6"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13">
    <w:name w:val="xl113"/>
    <w:basedOn w:val="a1"/>
    <w:qFormat/>
    <w:rsid w:val="00AD417C"/>
    <w:pPr>
      <w:pBdr>
        <w:top w:val="single" w:sz="4" w:space="0" w:color="000000"/>
        <w:left w:val="single" w:sz="4" w:space="0" w:color="000000"/>
        <w:bottom w:val="single" w:sz="4" w:space="0" w:color="000000"/>
        <w:right w:val="double" w:sz="6"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14">
    <w:name w:val="xl114"/>
    <w:basedOn w:val="a1"/>
    <w:qFormat/>
    <w:rsid w:val="00AD417C"/>
    <w:pPr>
      <w:pBdr>
        <w:top w:val="single" w:sz="4" w:space="0" w:color="000000"/>
        <w:left w:val="single" w:sz="4" w:space="0" w:color="000000"/>
        <w:bottom w:val="single" w:sz="8" w:space="0" w:color="000000"/>
        <w:right w:val="double" w:sz="6"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15">
    <w:name w:val="xl115"/>
    <w:basedOn w:val="a1"/>
    <w:qFormat/>
    <w:rsid w:val="00AD417C"/>
    <w:pPr>
      <w:pBdr>
        <w:top w:val="single" w:sz="8" w:space="0" w:color="000000"/>
        <w:left w:val="single" w:sz="4" w:space="0" w:color="000000"/>
        <w:bottom w:val="single" w:sz="4" w:space="0" w:color="000000"/>
        <w:right w:val="double" w:sz="6"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116">
    <w:name w:val="xl116"/>
    <w:basedOn w:val="a1"/>
    <w:qFormat/>
    <w:rsid w:val="00AD417C"/>
    <w:pPr>
      <w:pBdr>
        <w:top w:val="single" w:sz="4" w:space="0" w:color="000000"/>
        <w:left w:val="single" w:sz="4" w:space="0" w:color="000000"/>
        <w:bottom w:val="single" w:sz="4" w:space="0" w:color="000000"/>
        <w:right w:val="double" w:sz="6"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117">
    <w:name w:val="xl117"/>
    <w:basedOn w:val="a1"/>
    <w:qFormat/>
    <w:rsid w:val="00AD417C"/>
    <w:pPr>
      <w:pBdr>
        <w:top w:val="single" w:sz="4" w:space="0" w:color="000000"/>
        <w:left w:val="single" w:sz="4" w:space="0" w:color="000000"/>
        <w:bottom w:val="single" w:sz="8" w:space="0" w:color="000000"/>
        <w:right w:val="double" w:sz="6"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Equation">
    <w:name w:val="Equation"/>
    <w:basedOn w:val="a1"/>
    <w:next w:val="a1"/>
    <w:qFormat/>
    <w:rsid w:val="00AD417C"/>
    <w:pPr>
      <w:tabs>
        <w:tab w:val="right" w:pos="10206"/>
      </w:tabs>
      <w:spacing w:after="220"/>
      <w:ind w:left="1298"/>
      <w:textAlignment w:val="baseline"/>
    </w:pPr>
    <w:rPr>
      <w:rFonts w:ascii="Arial" w:eastAsia="SimSun" w:hAnsi="Arial"/>
      <w:sz w:val="22"/>
      <w:szCs w:val="20"/>
      <w:lang w:val="en-US" w:eastAsia="zh-CN"/>
    </w:rPr>
  </w:style>
  <w:style w:type="paragraph" w:customStyle="1" w:styleId="11BodyText">
    <w:name w:val="11 BodyText"/>
    <w:basedOn w:val="a1"/>
    <w:qFormat/>
    <w:rsid w:val="00AD417C"/>
    <w:pPr>
      <w:spacing w:after="220"/>
      <w:ind w:left="1298"/>
      <w:textAlignment w:val="baseline"/>
    </w:pPr>
    <w:rPr>
      <w:rFonts w:ascii="Arial" w:eastAsia="SimSun" w:hAnsi="Arial"/>
      <w:sz w:val="22"/>
      <w:szCs w:val="20"/>
      <w:lang w:val="en-US"/>
    </w:rPr>
  </w:style>
  <w:style w:type="paragraph" w:customStyle="1" w:styleId="bodyCharCharChar">
    <w:name w:val="body Char Char Char"/>
    <w:basedOn w:val="a1"/>
    <w:qFormat/>
    <w:rsid w:val="00AD417C"/>
    <w:pPr>
      <w:tabs>
        <w:tab w:val="left" w:pos="2160"/>
      </w:tabs>
      <w:spacing w:before="120" w:after="120" w:line="280" w:lineRule="atLeast"/>
      <w:jc w:val="both"/>
      <w:textAlignment w:val="baseline"/>
    </w:pPr>
    <w:rPr>
      <w:rFonts w:ascii="New York" w:eastAsia="SimSun" w:hAnsi="New York"/>
      <w:sz w:val="24"/>
      <w:szCs w:val="20"/>
      <w:lang w:val="en-US"/>
    </w:rPr>
  </w:style>
  <w:style w:type="paragraph" w:customStyle="1" w:styleId="body">
    <w:name w:val="body"/>
    <w:basedOn w:val="a1"/>
    <w:qFormat/>
    <w:rsid w:val="00AD417C"/>
    <w:pPr>
      <w:tabs>
        <w:tab w:val="left" w:pos="2160"/>
      </w:tabs>
      <w:spacing w:before="120" w:after="120" w:line="280" w:lineRule="atLeast"/>
      <w:jc w:val="both"/>
      <w:textAlignment w:val="baseline"/>
    </w:pPr>
    <w:rPr>
      <w:rFonts w:ascii="New York" w:eastAsia="SimSun" w:hAnsi="New York"/>
      <w:sz w:val="24"/>
      <w:szCs w:val="20"/>
      <w:lang w:val="en-US"/>
    </w:rPr>
  </w:style>
  <w:style w:type="paragraph" w:customStyle="1" w:styleId="aff2">
    <w:name w:val="テキスト"/>
    <w:basedOn w:val="a1"/>
    <w:link w:val="aff1"/>
    <w:qFormat/>
    <w:rsid w:val="00AD417C"/>
    <w:pPr>
      <w:widowControl w:val="0"/>
      <w:spacing w:after="200" w:line="320" w:lineRule="exact"/>
      <w:ind w:firstLine="210"/>
      <w:jc w:val="both"/>
    </w:pPr>
    <w:rPr>
      <w:rFonts w:ascii="Century" w:eastAsia="MS Mincho" w:hAnsi="Century"/>
      <w:kern w:val="2"/>
      <w:sz w:val="21"/>
      <w:szCs w:val="22"/>
      <w:lang w:eastAsia="ja-JP"/>
    </w:rPr>
  </w:style>
  <w:style w:type="paragraph" w:customStyle="1" w:styleId="gmail-msolistparagraph">
    <w:name w:val="gmail-msolistparagraph"/>
    <w:basedOn w:val="a1"/>
    <w:uiPriority w:val="99"/>
    <w:semiHidden/>
    <w:qFormat/>
    <w:rsid w:val="00AD417C"/>
    <w:pPr>
      <w:spacing w:before="75" w:after="75"/>
    </w:pPr>
    <w:rPr>
      <w:rFonts w:ascii="맑은 고딕" w:eastAsia="맑은 고딕" w:hAnsi="맑은 고딕" w:cs="Calibri"/>
      <w:szCs w:val="20"/>
      <w:lang w:val="sv-SE" w:eastAsia="sv-SE"/>
    </w:rPr>
  </w:style>
  <w:style w:type="paragraph" w:customStyle="1" w:styleId="gmail-b2">
    <w:name w:val="gmail-b2"/>
    <w:basedOn w:val="a1"/>
    <w:uiPriority w:val="99"/>
    <w:semiHidden/>
    <w:qFormat/>
    <w:rsid w:val="00AD417C"/>
    <w:pPr>
      <w:spacing w:before="75" w:after="75"/>
    </w:pPr>
    <w:rPr>
      <w:rFonts w:ascii="맑은 고딕" w:eastAsia="맑은 고딕" w:hAnsi="맑은 고딕" w:cs="Calibri"/>
      <w:szCs w:val="20"/>
      <w:lang w:val="sv-SE" w:eastAsia="sv-SE"/>
    </w:rPr>
  </w:style>
  <w:style w:type="paragraph" w:customStyle="1" w:styleId="onecomwebmail-msolistparagraph">
    <w:name w:val="onecomwebmail-msolistparagraph"/>
    <w:basedOn w:val="a1"/>
    <w:qFormat/>
    <w:rsid w:val="00AD417C"/>
    <w:pPr>
      <w:spacing w:beforeAutospacing="1" w:afterAutospacing="1"/>
    </w:pPr>
    <w:rPr>
      <w:rFonts w:ascii="Times New Roman" w:eastAsia="SimSun" w:hAnsi="Times New Roman"/>
      <w:sz w:val="24"/>
      <w:lang w:val="sv-SE" w:eastAsia="sv-SE"/>
    </w:rPr>
  </w:style>
  <w:style w:type="paragraph" w:customStyle="1" w:styleId="onecomwebmail-tah">
    <w:name w:val="onecomwebmail-tah"/>
    <w:basedOn w:val="a1"/>
    <w:qFormat/>
    <w:rsid w:val="00AD417C"/>
    <w:pPr>
      <w:spacing w:beforeAutospacing="1" w:afterAutospacing="1"/>
    </w:pPr>
    <w:rPr>
      <w:rFonts w:ascii="Times New Roman" w:eastAsia="SimSun" w:hAnsi="Times New Roman"/>
      <w:sz w:val="24"/>
      <w:lang w:val="sv-SE" w:eastAsia="sv-SE"/>
    </w:rPr>
  </w:style>
  <w:style w:type="paragraph" w:customStyle="1" w:styleId="onecomwebmail-tac">
    <w:name w:val="onecomwebmail-tac"/>
    <w:basedOn w:val="a1"/>
    <w:qFormat/>
    <w:rsid w:val="00AD417C"/>
    <w:pPr>
      <w:spacing w:beforeAutospacing="1" w:afterAutospacing="1"/>
    </w:pPr>
    <w:rPr>
      <w:rFonts w:ascii="Times New Roman" w:eastAsia="SimSun" w:hAnsi="Times New Roman"/>
      <w:sz w:val="24"/>
      <w:lang w:val="sv-SE" w:eastAsia="sv-SE"/>
    </w:rPr>
  </w:style>
  <w:style w:type="paragraph" w:customStyle="1" w:styleId="Style1">
    <w:name w:val="Style1"/>
    <w:basedOn w:val="a1"/>
    <w:link w:val="Style1Char"/>
    <w:qFormat/>
    <w:rsid w:val="00AD417C"/>
    <w:pPr>
      <w:spacing w:afterAutospacing="1" w:line="300" w:lineRule="auto"/>
      <w:ind w:firstLine="360"/>
      <w:contextualSpacing/>
      <w:jc w:val="both"/>
    </w:pPr>
    <w:rPr>
      <w:rFonts w:ascii="Times New Roman" w:eastAsia="SimSun" w:hAnsi="Times New Roman"/>
      <w:szCs w:val="20"/>
      <w:lang w:val="en-US" w:eastAsia="zh-CN"/>
    </w:rPr>
  </w:style>
  <w:style w:type="paragraph" w:customStyle="1" w:styleId="0Maintext">
    <w:name w:val="0 Main text"/>
    <w:basedOn w:val="maintext"/>
    <w:link w:val="0MaintextChar"/>
    <w:qFormat/>
    <w:rsid w:val="00AD417C"/>
    <w:pPr>
      <w:spacing w:beforeAutospacing="1" w:afterAutospacing="1" w:line="240" w:lineRule="auto"/>
      <w:ind w:firstLine="360"/>
    </w:pPr>
    <w:rPr>
      <w:rFonts w:cs="바탕"/>
      <w:lang w:eastAsia="en-US"/>
    </w:rPr>
  </w:style>
  <w:style w:type="paragraph" w:customStyle="1" w:styleId="b20">
    <w:name w:val="b20"/>
    <w:basedOn w:val="a1"/>
    <w:uiPriority w:val="99"/>
    <w:qFormat/>
    <w:rsid w:val="00AD417C"/>
    <w:rPr>
      <w:rFonts w:ascii="Calibri" w:eastAsia="Calibri" w:hAnsi="Calibri" w:cs="Calibri"/>
      <w:sz w:val="22"/>
      <w:szCs w:val="22"/>
      <w:lang w:val="en-US"/>
    </w:rPr>
  </w:style>
  <w:style w:type="paragraph" w:styleId="aff8">
    <w:name w:val="Normal Indent"/>
    <w:basedOn w:val="a1"/>
    <w:unhideWhenUsed/>
    <w:qFormat/>
    <w:rsid w:val="00AD417C"/>
    <w:pPr>
      <w:ind w:left="800"/>
    </w:pPr>
  </w:style>
  <w:style w:type="paragraph" w:styleId="z-">
    <w:name w:val="HTML Top of Form"/>
    <w:basedOn w:val="a1"/>
    <w:next w:val="a1"/>
    <w:link w:val="z-Char"/>
    <w:uiPriority w:val="99"/>
    <w:unhideWhenUsed/>
    <w:qFormat/>
    <w:rsid w:val="00AD417C"/>
    <w:pPr>
      <w:pBdr>
        <w:bottom w:val="single" w:sz="6" w:space="1" w:color="000000"/>
      </w:pBdr>
      <w:jc w:val="center"/>
    </w:pPr>
    <w:rPr>
      <w:rFonts w:ascii="Arial" w:eastAsia="맑은 고딕" w:hAnsi="Arial" w:cstheme="minorBidi"/>
      <w:vanish/>
      <w:kern w:val="2"/>
      <w:sz w:val="16"/>
      <w:szCs w:val="16"/>
      <w:lang w:val="en-US" w:eastAsia="zh-CN"/>
    </w:rPr>
  </w:style>
  <w:style w:type="paragraph" w:styleId="z-0">
    <w:name w:val="HTML Bottom of Form"/>
    <w:basedOn w:val="a1"/>
    <w:next w:val="a1"/>
    <w:link w:val="z-Char0"/>
    <w:uiPriority w:val="99"/>
    <w:unhideWhenUsed/>
    <w:qFormat/>
    <w:rsid w:val="00AD417C"/>
    <w:pPr>
      <w:pBdr>
        <w:top w:val="single" w:sz="6" w:space="1" w:color="000000"/>
      </w:pBdr>
      <w:jc w:val="center"/>
    </w:pPr>
    <w:rPr>
      <w:rFonts w:ascii="Arial" w:eastAsia="맑은 고딕" w:hAnsi="Arial" w:cstheme="minorBidi"/>
      <w:vanish/>
      <w:kern w:val="2"/>
      <w:sz w:val="16"/>
      <w:szCs w:val="16"/>
      <w:lang w:val="en-US" w:eastAsia="zh-CN"/>
    </w:rPr>
  </w:style>
  <w:style w:type="paragraph" w:customStyle="1" w:styleId="29">
    <w:name w:val="그림 목차2"/>
    <w:basedOn w:val="a1"/>
    <w:next w:val="a1"/>
    <w:qFormat/>
    <w:rsid w:val="005F4C9F"/>
    <w:pPr>
      <w:spacing w:after="160" w:line="259" w:lineRule="auto"/>
      <w:ind w:left="1418" w:hanging="1418"/>
    </w:pPr>
    <w:rPr>
      <w:rFonts w:ascii="Calibri" w:eastAsia="Calibri" w:hAnsi="Calibri" w:cs="Arial"/>
      <w:b/>
      <w:sz w:val="22"/>
      <w:szCs w:val="22"/>
      <w:lang w:val="en-US"/>
    </w:rPr>
  </w:style>
  <w:style w:type="paragraph" w:styleId="affb">
    <w:name w:val="table of figures"/>
    <w:basedOn w:val="aa"/>
    <w:next w:val="a1"/>
    <w:uiPriority w:val="99"/>
    <w:qFormat/>
    <w:rsid w:val="00E7334C"/>
    <w:pPr>
      <w:ind w:left="1701" w:hanging="1701"/>
      <w:jc w:val="left"/>
    </w:pPr>
    <w:rPr>
      <w:b/>
    </w:rPr>
  </w:style>
  <w:style w:type="paragraph" w:customStyle="1" w:styleId="3GPPText">
    <w:name w:val="3GPP Text"/>
    <w:basedOn w:val="a1"/>
    <w:link w:val="3GPPTextChar"/>
    <w:qFormat/>
    <w:rsid w:val="0026274A"/>
    <w:pPr>
      <w:spacing w:before="120" w:after="120"/>
      <w:jc w:val="both"/>
      <w:textAlignment w:val="baseline"/>
    </w:pPr>
    <w:rPr>
      <w:rFonts w:ascii="Times New Roman" w:eastAsia="SimSun" w:hAnsi="Times New Roman"/>
      <w:sz w:val="22"/>
      <w:szCs w:val="20"/>
      <w:lang w:val="en-US"/>
    </w:rPr>
  </w:style>
  <w:style w:type="numbering" w:customStyle="1" w:styleId="StyleBulleted">
    <w:name w:val="Style Bulleted"/>
    <w:qFormat/>
    <w:rsid w:val="001B40F2"/>
  </w:style>
  <w:style w:type="numbering" w:customStyle="1" w:styleId="StyleBulletedSymbolsymbolLeft025Hanging0">
    <w:name w:val="Style Bulleted Symbol (symbol) Left:  0.25&quot; Hanging:  0."/>
    <w:qFormat/>
    <w:rsid w:val="001B40F2"/>
  </w:style>
  <w:style w:type="numbering" w:customStyle="1" w:styleId="StyleBulletedSymbolsymbolLeft025Hanging025">
    <w:name w:val="Style Bulleted Symbol (symbol) Left:  0.25&quot; Hanging:  0.25&quot;"/>
    <w:qFormat/>
    <w:rsid w:val="001B40F2"/>
  </w:style>
  <w:style w:type="numbering" w:customStyle="1" w:styleId="StyleBulletedSymbolsymbolLeft025Hanging0251">
    <w:name w:val="Style Bulleted Symbol (symbol) Left:  0.25&quot; Hanging:  0.25&quot;1"/>
    <w:qFormat/>
    <w:rsid w:val="001B40F2"/>
  </w:style>
  <w:style w:type="numbering" w:customStyle="1" w:styleId="StyleBulletedSymbolsymbolLeft025Hanging0252">
    <w:name w:val="Style Bulleted Symbol (symbol) Left:  0.25&quot; Hanging:  0.25&quot;2"/>
    <w:qFormat/>
    <w:rsid w:val="001B40F2"/>
  </w:style>
  <w:style w:type="numbering" w:customStyle="1" w:styleId="18">
    <w:name w:val="목록 없음1"/>
    <w:uiPriority w:val="99"/>
    <w:semiHidden/>
    <w:unhideWhenUsed/>
    <w:qFormat/>
    <w:rsid w:val="00AD417C"/>
  </w:style>
  <w:style w:type="numbering" w:customStyle="1" w:styleId="19">
    <w:name w:val="无列表1"/>
    <w:uiPriority w:val="99"/>
    <w:semiHidden/>
    <w:unhideWhenUsed/>
    <w:qFormat/>
    <w:rsid w:val="00AD417C"/>
  </w:style>
  <w:style w:type="numbering" w:customStyle="1" w:styleId="NoList1">
    <w:name w:val="No List1"/>
    <w:uiPriority w:val="99"/>
    <w:semiHidden/>
    <w:unhideWhenUsed/>
    <w:qFormat/>
    <w:rsid w:val="00AD417C"/>
  </w:style>
  <w:style w:type="numbering" w:customStyle="1" w:styleId="110">
    <w:name w:val="无列表11"/>
    <w:uiPriority w:val="99"/>
    <w:semiHidden/>
    <w:unhideWhenUsed/>
    <w:qFormat/>
    <w:rsid w:val="00AD417C"/>
  </w:style>
  <w:style w:type="numbering" w:customStyle="1" w:styleId="2a">
    <w:name w:val="목록 없음2"/>
    <w:uiPriority w:val="99"/>
    <w:semiHidden/>
    <w:unhideWhenUsed/>
    <w:qFormat/>
    <w:rsid w:val="005F4C9F"/>
  </w:style>
  <w:style w:type="numbering" w:customStyle="1" w:styleId="120">
    <w:name w:val="无列表12"/>
    <w:uiPriority w:val="99"/>
    <w:semiHidden/>
    <w:unhideWhenUsed/>
    <w:qFormat/>
    <w:rsid w:val="005F4C9F"/>
  </w:style>
  <w:style w:type="numbering" w:customStyle="1" w:styleId="NoList11">
    <w:name w:val="No List11"/>
    <w:uiPriority w:val="99"/>
    <w:semiHidden/>
    <w:unhideWhenUsed/>
    <w:qFormat/>
    <w:rsid w:val="005F4C9F"/>
  </w:style>
  <w:style w:type="numbering" w:customStyle="1" w:styleId="111">
    <w:name w:val="无列表111"/>
    <w:uiPriority w:val="99"/>
    <w:semiHidden/>
    <w:unhideWhenUsed/>
    <w:qFormat/>
    <w:rsid w:val="005F4C9F"/>
  </w:style>
  <w:style w:type="numbering" w:customStyle="1" w:styleId="NoList2">
    <w:name w:val="No List2"/>
    <w:uiPriority w:val="99"/>
    <w:semiHidden/>
    <w:unhideWhenUsed/>
    <w:qFormat/>
    <w:rsid w:val="00986BF0"/>
  </w:style>
  <w:style w:type="table" w:styleId="affc">
    <w:name w:val="Table Grid"/>
    <w:basedOn w:val="a3"/>
    <w:uiPriority w:val="39"/>
    <w:qFormat/>
    <w:rsid w:val="00582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3"/>
    <w:uiPriority w:val="99"/>
    <w:qFormat/>
    <w:rsid w:val="001B40F2"/>
    <w:rPr>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
    <w:name w:val="Colorful List Accent 1"/>
    <w:basedOn w:val="a3"/>
    <w:uiPriority w:val="34"/>
    <w:rsid w:val="001B40F2"/>
    <w:rPr>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
    <w:name w:val="눈금 표 4 - 강조색 51"/>
    <w:basedOn w:val="a3"/>
    <w:uiPriority w:val="49"/>
    <w:rsid w:val="001B40F2"/>
    <w:rPr>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
    <w:name w:val="표 구분선1"/>
    <w:basedOn w:val="a3"/>
    <w:link w:val="Chard"/>
    <w:uiPriority w:val="59"/>
    <w:qFormat/>
    <w:rsid w:val="00AD417C"/>
    <w:pPr>
      <w:spacing w:after="180"/>
    </w:pPr>
    <w:rPr>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网格型1"/>
    <w:basedOn w:val="a3"/>
    <w:rsid w:val="00AD417C"/>
    <w:pPr>
      <w:spacing w:after="180"/>
    </w:pPr>
    <w:rPr>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D417C"/>
    <w:rPr>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AD417C"/>
    <w:rPr>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2b">
    <w:name w:val="Table Classic 2"/>
    <w:basedOn w:val="a3"/>
    <w:rsid w:val="00AD417C"/>
    <w:pPr>
      <w:spacing w:after="180"/>
    </w:pPr>
    <w:rPr>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b">
    <w:name w:val="Table Classic 1"/>
    <w:basedOn w:val="a3"/>
    <w:rsid w:val="00AD417C"/>
    <w:pPr>
      <w:spacing w:after="180"/>
    </w:pPr>
    <w:rPr>
      <w:szCs w:val="20"/>
      <w:lang w:eastAsia="zh-CN"/>
    </w:rPr>
    <w:tblPr>
      <w:tblBorders>
        <w:top w:val="single" w:sz="12" w:space="0" w:color="000000"/>
        <w:bottom w:val="single" w:sz="12" w:space="0" w:color="000000"/>
      </w:tblBorders>
    </w:tblPr>
    <w:tcPr>
      <w:shd w:val="clear" w:color="auto" w:fill="auto"/>
    </w:tcPr>
    <w:tblStylePr w:type="firstRow">
      <w:rPr>
        <w:i/>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c">
    <w:name w:val="Table Subtle 2"/>
    <w:basedOn w:val="a3"/>
    <w:rsid w:val="00AD417C"/>
    <w:pPr>
      <w:spacing w:after="180"/>
    </w:pPr>
    <w:rPr>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d">
    <w:name w:val="Table Theme"/>
    <w:basedOn w:val="a3"/>
    <w:rsid w:val="00AD417C"/>
    <w:pPr>
      <w:spacing w:after="180"/>
    </w:pPr>
    <w:rPr>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d">
    <w:name w:val="Table Simple 2"/>
    <w:basedOn w:val="a3"/>
    <w:rsid w:val="00AD417C"/>
    <w:pPr>
      <w:spacing w:after="180"/>
    </w:pPr>
    <w:rPr>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c">
    <w:name w:val="浅色列表1"/>
    <w:basedOn w:val="a3"/>
    <w:uiPriority w:val="61"/>
    <w:rsid w:val="00AD417C"/>
    <w:rPr>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AD417C"/>
    <w:rPr>
      <w:color w:val="E36C0A"/>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AD417C"/>
    <w:rPr>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2">
    <w:name w:val="Table Grid 4"/>
    <w:basedOn w:val="a3"/>
    <w:rsid w:val="00AD417C"/>
    <w:pPr>
      <w:spacing w:after="180"/>
    </w:pPr>
    <w:rPr>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6">
    <w:name w:val="Table Grid 3"/>
    <w:basedOn w:val="a3"/>
    <w:rsid w:val="00AD417C"/>
    <w:pPr>
      <w:spacing w:after="180"/>
    </w:pPr>
    <w:rPr>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e">
    <w:name w:val="Table Grid 2"/>
    <w:basedOn w:val="a3"/>
    <w:rsid w:val="00AD417C"/>
    <w:pPr>
      <w:spacing w:after="180"/>
    </w:pPr>
    <w:rPr>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e">
    <w:name w:val="Table Elegant"/>
    <w:basedOn w:val="a3"/>
    <w:rsid w:val="00AD417C"/>
    <w:pPr>
      <w:spacing w:after="180"/>
    </w:pPr>
    <w:rPr>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60">
    <w:name w:val="Dark List Accent 6"/>
    <w:basedOn w:val="a3"/>
    <w:uiPriority w:val="70"/>
    <w:rsid w:val="00AD417C"/>
    <w:rPr>
      <w:color w:val="FFFFFF"/>
      <w:szCs w:val="20"/>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0">
    <w:name w:val="Table Grid1"/>
    <w:basedOn w:val="a3"/>
    <w:uiPriority w:val="59"/>
    <w:rsid w:val="00AD417C"/>
    <w:pPr>
      <w:spacing w:after="180"/>
    </w:pPr>
    <w:rPr>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
    <w:name w:val="표 구분선2"/>
    <w:basedOn w:val="a3"/>
    <w:uiPriority w:val="59"/>
    <w:qFormat/>
    <w:rsid w:val="005F4C9F"/>
    <w:pPr>
      <w:spacing w:after="180"/>
    </w:pPr>
    <w:rPr>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3"/>
    <w:rsid w:val="005F4C9F"/>
    <w:pPr>
      <w:spacing w:after="180"/>
    </w:pPr>
    <w:rPr>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3"/>
    <w:uiPriority w:val="40"/>
    <w:rsid w:val="005F4C9F"/>
    <w:rPr>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5F4C9F"/>
    <w:rPr>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표 기본형 21"/>
    <w:basedOn w:val="a3"/>
    <w:rsid w:val="005F4C9F"/>
    <w:pPr>
      <w:spacing w:after="180"/>
    </w:pPr>
    <w:rPr>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
    <w:name w:val="표 기본형 11"/>
    <w:basedOn w:val="a3"/>
    <w:rsid w:val="005F4C9F"/>
    <w:pPr>
      <w:spacing w:after="180"/>
    </w:pPr>
    <w:rPr>
      <w:szCs w:val="20"/>
      <w:lang w:eastAsia="zh-CN"/>
    </w:rPr>
    <w:tblPr>
      <w:tblBorders>
        <w:top w:val="single" w:sz="12" w:space="0" w:color="000000"/>
        <w:bottom w:val="single" w:sz="12" w:space="0" w:color="000000"/>
      </w:tblBorders>
    </w:tblPr>
    <w:tcPr>
      <w:shd w:val="clear" w:color="auto" w:fill="auto"/>
    </w:tcPr>
    <w:tblStylePr w:type="firstRow">
      <w:rPr>
        <w:i/>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표 자유형 21"/>
    <w:basedOn w:val="a3"/>
    <w:rsid w:val="005F4C9F"/>
    <w:pPr>
      <w:spacing w:after="180"/>
    </w:pPr>
    <w:rPr>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d">
    <w:name w:val="표 테마1"/>
    <w:basedOn w:val="a3"/>
    <w:rsid w:val="005F4C9F"/>
    <w:pPr>
      <w:spacing w:after="180"/>
    </w:pPr>
    <w:rPr>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표 단순형 21"/>
    <w:basedOn w:val="a3"/>
    <w:rsid w:val="005F4C9F"/>
    <w:pPr>
      <w:spacing w:after="180"/>
    </w:pPr>
    <w:rPr>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
    <w:name w:val="浅色列表11"/>
    <w:basedOn w:val="a3"/>
    <w:uiPriority w:val="61"/>
    <w:rsid w:val="005F4C9F"/>
    <w:rPr>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a3"/>
    <w:uiPriority w:val="60"/>
    <w:rsid w:val="005F4C9F"/>
    <w:rPr>
      <w:color w:val="E36C0A"/>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a3"/>
    <w:uiPriority w:val="64"/>
    <w:rsid w:val="005F4C9F"/>
    <w:rPr>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표 눈금형 41"/>
    <w:basedOn w:val="a3"/>
    <w:rsid w:val="005F4C9F"/>
    <w:pPr>
      <w:spacing w:after="180"/>
    </w:pPr>
    <w:rPr>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표 눈금형 31"/>
    <w:basedOn w:val="a3"/>
    <w:rsid w:val="005F4C9F"/>
    <w:pPr>
      <w:spacing w:after="180"/>
    </w:pPr>
    <w:rPr>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3">
    <w:name w:val="표 눈금형 21"/>
    <w:basedOn w:val="a3"/>
    <w:rsid w:val="005F4C9F"/>
    <w:pPr>
      <w:spacing w:after="180"/>
    </w:pPr>
    <w:rPr>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e">
    <w:name w:val="표 꾸밈형1"/>
    <w:basedOn w:val="a3"/>
    <w:rsid w:val="005F4C9F"/>
    <w:pPr>
      <w:spacing w:after="180"/>
    </w:pPr>
    <w:rPr>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어두운 목록 - 강조색 61"/>
    <w:basedOn w:val="a3"/>
    <w:uiPriority w:val="70"/>
    <w:rsid w:val="005F4C9F"/>
    <w:rPr>
      <w:color w:val="FFFFFF"/>
      <w:szCs w:val="20"/>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
    <w:name w:val="Table Grid11"/>
    <w:basedOn w:val="a3"/>
    <w:uiPriority w:val="59"/>
    <w:rsid w:val="005F4C9F"/>
    <w:pPr>
      <w:spacing w:after="180"/>
    </w:pPr>
    <w:rPr>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0">
    <w:name w:val="网格型2"/>
    <w:basedOn w:val="a3"/>
    <w:uiPriority w:val="39"/>
    <w:qFormat/>
    <w:rsid w:val="00A50423"/>
    <w:rPr>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qFormat/>
    <w:rsid w:val="00656033"/>
    <w:rPr>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164755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e_zhen@nec.cn" TargetMode="External"/><Relationship Id="rId13" Type="http://schemas.openxmlformats.org/officeDocument/2006/relationships/hyperlink" Target="mailto:wei.xingguang@zte.com.cn" TargetMode="External"/><Relationship Id="rId18" Type="http://schemas.openxmlformats.org/officeDocument/2006/relationships/hyperlink" Target="mailto:Victor.sergeev@intel.com"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mailto:ahmedhindy@motorola.com" TargetMode="External"/><Relationship Id="rId7" Type="http://schemas.openxmlformats.org/officeDocument/2006/relationships/hyperlink" Target="mailto:Keyvan.Zarifi@huawei.com" TargetMode="External"/><Relationship Id="rId12" Type="http://schemas.openxmlformats.org/officeDocument/2006/relationships/hyperlink" Target="mailto:Siva.muruganathan@ericsson.com" TargetMode="External"/><Relationship Id="rId17" Type="http://schemas.openxmlformats.org/officeDocument/2006/relationships/hyperlink" Target="mailto:Isfar.tariq@att.com" TargetMode="External"/><Relationship Id="rId25" Type="http://schemas.openxmlformats.org/officeDocument/2006/relationships/image" Target="media/image1.png"/><Relationship Id="rId2" Type="http://schemas.openxmlformats.org/officeDocument/2006/relationships/styles" Target="styles.xml"/><Relationship Id="rId16" Type="http://schemas.openxmlformats.org/officeDocument/2006/relationships/hyperlink" Target="mailto:abhishekks@iitk.ac.in" TargetMode="External"/><Relationship Id="rId20" Type="http://schemas.openxmlformats.org/officeDocument/2006/relationships/hyperlink" Target="mailto:zhengyi@chinamobile.co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Jingya.li@ericsson.com" TargetMode="External"/><Relationship Id="rId24" Type="http://schemas.openxmlformats.org/officeDocument/2006/relationships/hyperlink" Target="mailto:liqianrui@catt.cn" TargetMode="External"/><Relationship Id="rId5" Type="http://schemas.openxmlformats.org/officeDocument/2006/relationships/footnotes" Target="footnotes.xml"/><Relationship Id="rId15" Type="http://schemas.openxmlformats.org/officeDocument/2006/relationships/hyperlink" Target="mailto:svgadhai@iitk.ac.in" TargetMode="External"/><Relationship Id="rId23" Type="http://schemas.openxmlformats.org/officeDocument/2006/relationships/hyperlink" Target="mailto:xingqinl@nvidia.com" TargetMode="External"/><Relationship Id="rId10" Type="http://schemas.openxmlformats.org/officeDocument/2006/relationships/hyperlink" Target="mailto:wangx@docomolabs-beijing.com.cn" TargetMode="External"/><Relationship Id="rId19" Type="http://schemas.openxmlformats.org/officeDocument/2006/relationships/hyperlink" Target="mailto:caoyuhua@chinamobile.com" TargetMode="External"/><Relationship Id="rId4" Type="http://schemas.openxmlformats.org/officeDocument/2006/relationships/webSettings" Target="webSettings.xml"/><Relationship Id="rId9" Type="http://schemas.openxmlformats.org/officeDocument/2006/relationships/hyperlink" Target="mailto:miao_zhaobang@nec.cn" TargetMode="External"/><Relationship Id="rId14" Type="http://schemas.openxmlformats.org/officeDocument/2006/relationships/hyperlink" Target="mailto:li.lun1@zte.com.cn" TargetMode="External"/><Relationship Id="rId22" Type="http://schemas.openxmlformats.org/officeDocument/2006/relationships/hyperlink" Target="mailto:vpourahmadi@lenovo.com" TargetMode="External"/><Relationship Id="rId27"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32</Pages>
  <Words>15186</Words>
  <Characters>86563</Characters>
  <Application>Microsoft Office Word</Application>
  <DocSecurity>0</DocSecurity>
  <Lines>721</Lines>
  <Paragraphs>203</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101546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
  <cp:revision>1</cp:revision>
  <dcterms:created xsi:type="dcterms:W3CDTF">2024-03-01T06:53:00Z</dcterms:created>
  <dcterms:modified xsi:type="dcterms:W3CDTF">2024-03-01T08:31:00Z</dcterms:modified>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2024-02-29T12:19:42Z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51c78947-9e74-48f1-bf27-73dd8343d87f</vt:lpwstr>
  </property>
  <property fmtid="{D5CDD505-2E9C-101B-9397-08002B2CF9AE}" pid="8" name="MSIP_Label_a7295cc1-d279-42ac-ab4d-3b0f4fece050_ContentBits">
    <vt:lpwstr>0</vt:lpwstr>
  </property>
</Properties>
</file>